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DC134" w:rsidR="001E41F3" w:rsidRDefault="008F59C0">
      <w:pPr>
        <w:pStyle w:val="CRCoverPage"/>
        <w:tabs>
          <w:tab w:val="right" w:pos="9639"/>
        </w:tabs>
        <w:spacing w:after="0"/>
        <w:rPr>
          <w:b/>
          <w:i/>
          <w:noProof/>
          <w:sz w:val="28"/>
        </w:rPr>
      </w:pPr>
      <w:r>
        <w:rPr>
          <w:b/>
          <w:noProof/>
          <w:sz w:val="24"/>
        </w:rPr>
        <w:t>3GPP RAN4 Meeting #104-e</w:t>
      </w:r>
      <w:r w:rsidR="001E41F3">
        <w:rPr>
          <w:b/>
          <w:i/>
          <w:noProof/>
          <w:sz w:val="28"/>
        </w:rPr>
        <w:tab/>
      </w:r>
      <w:fldSimple w:instr=" DOCPROPERTY  Tdoc#  \* MERGEFORMAT ">
        <w:r w:rsidR="00DF6617">
          <w:rPr>
            <w:b/>
            <w:i/>
            <w:noProof/>
            <w:sz w:val="28"/>
          </w:rPr>
          <w:t>R4-22</w:t>
        </w:r>
        <w:r w:rsidR="00DE3C78">
          <w:rPr>
            <w:b/>
            <w:i/>
            <w:noProof/>
            <w:sz w:val="28"/>
          </w:rPr>
          <w:t>11</w:t>
        </w:r>
        <w:r w:rsidR="005A4D5A">
          <w:rPr>
            <w:b/>
            <w:i/>
            <w:noProof/>
            <w:sz w:val="28"/>
          </w:rPr>
          <w:t>626</w:t>
        </w:r>
      </w:fldSimple>
    </w:p>
    <w:p w14:paraId="104B4DF5" w14:textId="77777777" w:rsidR="00DF6617" w:rsidRDefault="00DF6617" w:rsidP="00DF6617">
      <w:pPr>
        <w:pStyle w:val="CRCoverPage"/>
        <w:outlineLvl w:val="0"/>
        <w:rPr>
          <w:b/>
          <w:noProof/>
          <w:sz w:val="24"/>
        </w:rPr>
      </w:pPr>
      <w:r>
        <w:rPr>
          <w:b/>
          <w:noProof/>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164450" w:rsidP="00E13F3D">
            <w:pPr>
              <w:pStyle w:val="CRCoverPage"/>
              <w:spacing w:after="0"/>
              <w:jc w:val="right"/>
              <w:rPr>
                <w:b/>
                <w:noProof/>
                <w:sz w:val="28"/>
              </w:rPr>
            </w:pPr>
            <w:fldSimple w:instr=" DOCPROPERTY  Spec#  \* MERGEFORMAT ">
              <w:r w:rsidR="00DF6617">
                <w:rPr>
                  <w:b/>
                  <w:noProof/>
                  <w:sz w:val="28"/>
                </w:rPr>
                <w:t>38</w:t>
              </w:r>
              <w:r w:rsidR="000F2787">
                <w:rPr>
                  <w:b/>
                  <w:noProof/>
                  <w:sz w:val="28"/>
                </w:rPr>
                <w:t>.101-2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5A47B" w:rsidR="001E41F3" w:rsidRPr="00410371" w:rsidRDefault="0016445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2CCF4" w:rsidR="001E41F3" w:rsidRPr="00410371" w:rsidRDefault="00164450">
            <w:pPr>
              <w:pStyle w:val="CRCoverPage"/>
              <w:spacing w:after="0"/>
              <w:jc w:val="center"/>
              <w:rPr>
                <w:noProof/>
                <w:sz w:val="28"/>
              </w:rPr>
            </w:pPr>
            <w:fldSimple w:instr=" DOCPROPERTY  Version  \* MERGEFORMAT ">
              <w:r w:rsidR="001C65F4">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06B01" w:rsidR="001E41F3" w:rsidRDefault="00164450">
            <w:pPr>
              <w:pStyle w:val="CRCoverPage"/>
              <w:spacing w:after="0"/>
              <w:ind w:left="100"/>
              <w:rPr>
                <w:noProof/>
              </w:rPr>
            </w:pPr>
            <w:fldSimple w:instr=" DOCPROPERTY  CrTitle  \* MERGEFORMAT ">
              <w:r w:rsidR="008624AC" w:rsidRPr="00D83BEF">
                <w:t xml:space="preserve"> Draft CR to 38.101-2 on band n263 Tx aspects</w:t>
              </w:r>
              <w:r w:rsidR="008624AC">
                <w:t xml:space="preserve"> </w:t>
              </w:r>
            </w:fldSimple>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87BF4" w:rsidR="001E41F3" w:rsidRDefault="00C93E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164450" w:rsidP="00547111">
            <w:pPr>
              <w:pStyle w:val="CRCoverPage"/>
              <w:spacing w:after="0"/>
              <w:ind w:left="100"/>
              <w:rPr>
                <w:noProof/>
              </w:rPr>
            </w:pPr>
            <w:fldSimple w:instr=" DOCPROPERTY  SourceIfTsg  \* MERGEFORMAT ">
              <w:r w:rsidR="00C93EFE">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86D07" w:rsidR="001E41F3" w:rsidRDefault="00B40100">
            <w:pPr>
              <w:pStyle w:val="CRCoverPage"/>
              <w:spacing w:after="0"/>
              <w:ind w:left="100"/>
              <w:rPr>
                <w:noProof/>
              </w:rPr>
            </w:pPr>
            <w:r w:rsidRPr="00D83BEF">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90A23" w:rsidR="001E41F3" w:rsidRDefault="004A45B9">
            <w:pPr>
              <w:pStyle w:val="CRCoverPage"/>
              <w:spacing w:after="0"/>
              <w:ind w:left="100"/>
              <w:rPr>
                <w:noProof/>
              </w:rPr>
            </w:pPr>
            <w:r>
              <w:rPr>
                <w:noProof/>
              </w:rP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8224F" w:rsidR="001E41F3" w:rsidRDefault="004A45B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2BA8A" w:rsidR="001E41F3" w:rsidRDefault="00164450">
            <w:pPr>
              <w:pStyle w:val="CRCoverPage"/>
              <w:spacing w:after="0"/>
              <w:ind w:left="100"/>
              <w:rPr>
                <w:noProof/>
              </w:rPr>
            </w:pPr>
            <w:fldSimple w:instr=" DOCPROPERTY  Release  \* MERGEFORMAT ">
              <w:r w:rsidR="004A45B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5CD19" w:rsidR="001E41F3" w:rsidRDefault="00051B5B">
            <w:pPr>
              <w:pStyle w:val="CRCoverPage"/>
              <w:spacing w:after="0"/>
              <w:ind w:left="100"/>
              <w:rPr>
                <w:noProof/>
              </w:rPr>
            </w:pPr>
            <w:r>
              <w:rPr>
                <w:noProof/>
              </w:rPr>
              <w:t>The definition of Tx requirements for the new band n263 motivates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87CD2" w14:textId="30532544" w:rsidR="004376F7" w:rsidRDefault="00315CC6" w:rsidP="00BB6B22">
            <w:pPr>
              <w:pStyle w:val="CRCoverPage"/>
              <w:spacing w:after="0"/>
              <w:ind w:left="100"/>
              <w:rPr>
                <w:noProof/>
              </w:rPr>
            </w:pPr>
            <w:r>
              <w:rPr>
                <w:noProof/>
              </w:rPr>
              <w:t xml:space="preserve">There is an editorial error corrected in this </w:t>
            </w:r>
            <w:r w:rsidR="001B546C">
              <w:rPr>
                <w:noProof/>
              </w:rPr>
              <w:t xml:space="preserve">n263 </w:t>
            </w:r>
            <w:r w:rsidR="004376F7">
              <w:rPr>
                <w:noProof/>
              </w:rPr>
              <w:t>requirement:</w:t>
            </w:r>
          </w:p>
          <w:p w14:paraId="12F647B5" w14:textId="7BDE727A" w:rsidR="004376F7" w:rsidRDefault="004376F7" w:rsidP="00BB6B22">
            <w:pPr>
              <w:pStyle w:val="CRCoverPage"/>
              <w:spacing w:after="0"/>
              <w:ind w:left="100"/>
              <w:rPr>
                <w:noProof/>
              </w:rPr>
            </w:pPr>
            <w:r w:rsidRPr="004376F7">
              <w:rPr>
                <w:noProof/>
              </w:rPr>
              <w:t>6.2.1.3</w:t>
            </w:r>
            <w:r w:rsidRPr="004376F7">
              <w:rPr>
                <w:noProof/>
              </w:rPr>
              <w:tab/>
              <w:t>UE maximum output power for power class 3</w:t>
            </w:r>
          </w:p>
          <w:p w14:paraId="1FDABC6A" w14:textId="77777777" w:rsidR="00B107FC" w:rsidRDefault="00B107FC" w:rsidP="00BB6B22">
            <w:pPr>
              <w:pStyle w:val="CRCoverPage"/>
              <w:spacing w:after="0"/>
              <w:ind w:left="100"/>
              <w:rPr>
                <w:noProof/>
              </w:rPr>
            </w:pPr>
          </w:p>
          <w:p w14:paraId="538B9FB6" w14:textId="5C1B088F" w:rsidR="00BB6B22" w:rsidRDefault="00BB6B22" w:rsidP="00BB6B22">
            <w:pPr>
              <w:pStyle w:val="CRCoverPage"/>
              <w:spacing w:after="0"/>
              <w:ind w:left="100"/>
              <w:rPr>
                <w:noProof/>
              </w:rPr>
            </w:pPr>
            <w:r>
              <w:rPr>
                <w:noProof/>
              </w:rPr>
              <w:t>The following requirements are introduced</w:t>
            </w:r>
            <w:r w:rsidR="001B546C">
              <w:rPr>
                <w:noProof/>
              </w:rPr>
              <w:t xml:space="preserve"> for FR2-2</w:t>
            </w:r>
            <w:r w:rsidR="00BA4B59">
              <w:rPr>
                <w:noProof/>
              </w:rPr>
              <w:t>:</w:t>
            </w:r>
          </w:p>
          <w:p w14:paraId="14243530" w14:textId="3C0B650A" w:rsidR="00C84E25" w:rsidRDefault="00C84E25" w:rsidP="00BB6B22">
            <w:pPr>
              <w:pStyle w:val="CRCoverPage"/>
              <w:spacing w:after="0"/>
              <w:ind w:left="100"/>
              <w:rPr>
                <w:noProof/>
              </w:rPr>
            </w:pPr>
            <w:r w:rsidRPr="00C84E25">
              <w:rPr>
                <w:noProof/>
              </w:rPr>
              <w:t>6.2.2.1</w:t>
            </w:r>
            <w:r w:rsidRPr="00C84E25">
              <w:rPr>
                <w:noProof/>
              </w:rPr>
              <w:tab/>
              <w:t>UE maximum output power reduction for power class 1</w:t>
            </w:r>
          </w:p>
          <w:p w14:paraId="1C3006E1" w14:textId="5A1B790B" w:rsidR="004A2B12" w:rsidRDefault="004A2B12" w:rsidP="00BB6B22">
            <w:pPr>
              <w:pStyle w:val="CRCoverPage"/>
              <w:spacing w:after="0"/>
              <w:ind w:left="100"/>
              <w:rPr>
                <w:noProof/>
              </w:rPr>
            </w:pPr>
            <w:r w:rsidRPr="004A2B12">
              <w:rPr>
                <w:noProof/>
              </w:rPr>
              <w:t>6.2.2.3</w:t>
            </w:r>
            <w:r w:rsidRPr="004A2B12">
              <w:rPr>
                <w:noProof/>
              </w:rPr>
              <w:tab/>
              <w:t>UE maximum output power reduction for power class 3</w:t>
            </w:r>
          </w:p>
          <w:p w14:paraId="34DE9B4D" w14:textId="77777777" w:rsidR="00FD1016" w:rsidRDefault="00335762" w:rsidP="00BB6B22">
            <w:pPr>
              <w:pStyle w:val="CRCoverPage"/>
              <w:spacing w:after="0"/>
              <w:ind w:left="100"/>
              <w:rPr>
                <w:noProof/>
              </w:rPr>
            </w:pPr>
            <w:r w:rsidRPr="00335762">
              <w:rPr>
                <w:noProof/>
              </w:rPr>
              <w:t>6.2A.2.2</w:t>
            </w:r>
            <w:r w:rsidRPr="00335762">
              <w:rPr>
                <w:noProof/>
              </w:rPr>
              <w:tab/>
            </w:r>
            <w:r>
              <w:rPr>
                <w:noProof/>
              </w:rPr>
              <w:t xml:space="preserve"> </w:t>
            </w:r>
            <w:r w:rsidRPr="00335762">
              <w:rPr>
                <w:noProof/>
              </w:rPr>
              <w:t>Maximum output power reduction for power class 1</w:t>
            </w:r>
          </w:p>
          <w:p w14:paraId="0597710A" w14:textId="017D26EA" w:rsidR="00335762" w:rsidRDefault="00335762" w:rsidP="00BB6B22">
            <w:pPr>
              <w:pStyle w:val="CRCoverPage"/>
              <w:spacing w:after="0"/>
              <w:ind w:left="100"/>
              <w:rPr>
                <w:noProof/>
              </w:rPr>
            </w:pPr>
            <w:r w:rsidRPr="00335762">
              <w:rPr>
                <w:noProof/>
              </w:rPr>
              <w:t xml:space="preserve"> </w:t>
            </w:r>
            <w:r w:rsidR="00FD1016" w:rsidRPr="00FD1016">
              <w:rPr>
                <w:noProof/>
              </w:rPr>
              <w:t>6.2A.2.4.1</w:t>
            </w:r>
            <w:r w:rsidR="00FD1016" w:rsidRPr="00FD1016">
              <w:rPr>
                <w:noProof/>
              </w:rPr>
              <w:tab/>
              <w:t>Maximum output power reduction for power class 3 intra-band contiguous CA</w:t>
            </w:r>
          </w:p>
          <w:p w14:paraId="394A9E06" w14:textId="6D1C440E" w:rsidR="000224C4" w:rsidRDefault="000224C4" w:rsidP="00BB6B22">
            <w:pPr>
              <w:pStyle w:val="CRCoverPage"/>
              <w:spacing w:after="0"/>
              <w:ind w:left="100"/>
              <w:rPr>
                <w:noProof/>
              </w:rPr>
            </w:pPr>
            <w:r w:rsidRPr="000224C4">
              <w:rPr>
                <w:noProof/>
              </w:rPr>
              <w:t>6.3.1</w:t>
            </w:r>
            <w:r w:rsidRPr="000224C4">
              <w:rPr>
                <w:noProof/>
              </w:rPr>
              <w:tab/>
              <w:t>Minimum output power</w:t>
            </w:r>
          </w:p>
          <w:p w14:paraId="74717388" w14:textId="09FB37C7" w:rsidR="00EB5B55" w:rsidRDefault="00EB5B55" w:rsidP="00BB6B22">
            <w:pPr>
              <w:pStyle w:val="CRCoverPage"/>
              <w:spacing w:after="0"/>
              <w:ind w:left="100"/>
              <w:rPr>
                <w:noProof/>
              </w:rPr>
            </w:pPr>
            <w:r w:rsidRPr="00EB5B55">
              <w:rPr>
                <w:noProof/>
              </w:rPr>
              <w:t>6.3.3.4</w:t>
            </w:r>
            <w:r w:rsidRPr="00EB5B55">
              <w:rPr>
                <w:noProof/>
              </w:rPr>
              <w:tab/>
              <w:t>PRACH time mask</w:t>
            </w:r>
          </w:p>
          <w:p w14:paraId="18141CD1" w14:textId="3A2D0206" w:rsidR="004376F7" w:rsidRDefault="004376F7" w:rsidP="00BB6B22">
            <w:pPr>
              <w:pStyle w:val="CRCoverPage"/>
              <w:spacing w:after="0"/>
              <w:ind w:left="100"/>
              <w:rPr>
                <w:noProof/>
              </w:rPr>
            </w:pPr>
            <w:r w:rsidRPr="004376F7">
              <w:rPr>
                <w:noProof/>
              </w:rPr>
              <w:t>6.4.2.1</w:t>
            </w:r>
            <w:r w:rsidRPr="004376F7">
              <w:rPr>
                <w:noProof/>
              </w:rPr>
              <w:tab/>
              <w:t>Error vector magnitude</w:t>
            </w:r>
          </w:p>
          <w:p w14:paraId="6D14EBA4" w14:textId="0F10D410" w:rsidR="00366859" w:rsidRDefault="004376F7" w:rsidP="00BB6B22">
            <w:pPr>
              <w:pStyle w:val="CRCoverPage"/>
              <w:spacing w:after="0"/>
              <w:ind w:left="100"/>
              <w:rPr>
                <w:noProof/>
              </w:rPr>
            </w:pPr>
            <w:r w:rsidRPr="004376F7">
              <w:rPr>
                <w:noProof/>
              </w:rPr>
              <w:t>6.4.2.2</w:t>
            </w:r>
            <w:r w:rsidRPr="004376F7">
              <w:rPr>
                <w:noProof/>
              </w:rPr>
              <w:tab/>
              <w:t>Carrier leakage</w:t>
            </w:r>
          </w:p>
          <w:p w14:paraId="354C5C6A" w14:textId="10F344F0" w:rsidR="000177F1" w:rsidRDefault="004376F7" w:rsidP="000177F1">
            <w:pPr>
              <w:pStyle w:val="CRCoverPage"/>
              <w:spacing w:after="0"/>
              <w:ind w:left="100"/>
              <w:rPr>
                <w:noProof/>
              </w:rPr>
            </w:pPr>
            <w:r w:rsidRPr="004376F7">
              <w:rPr>
                <w:noProof/>
              </w:rPr>
              <w:t>6.4.2.3</w:t>
            </w:r>
            <w:r w:rsidRPr="004376F7">
              <w:rPr>
                <w:noProof/>
              </w:rPr>
              <w:tab/>
              <w:t>In-band emissions</w:t>
            </w:r>
          </w:p>
          <w:p w14:paraId="5FA86D0D" w14:textId="611041D5" w:rsidR="00B144A7" w:rsidRDefault="00B144A7" w:rsidP="000177F1">
            <w:pPr>
              <w:pStyle w:val="CRCoverPage"/>
              <w:spacing w:after="0"/>
              <w:ind w:left="100"/>
              <w:rPr>
                <w:noProof/>
              </w:rPr>
            </w:pPr>
            <w:r w:rsidRPr="00B144A7">
              <w:rPr>
                <w:noProof/>
              </w:rPr>
              <w:t>6.4A.2.2</w:t>
            </w:r>
            <w:r w:rsidRPr="00B144A7">
              <w:rPr>
                <w:noProof/>
              </w:rPr>
              <w:tab/>
            </w:r>
            <w:r w:rsidR="00F90EBF">
              <w:rPr>
                <w:noProof/>
              </w:rPr>
              <w:t xml:space="preserve"> </w:t>
            </w:r>
            <w:r w:rsidRPr="00B144A7">
              <w:rPr>
                <w:noProof/>
              </w:rPr>
              <w:t>Carrier leakage</w:t>
            </w:r>
          </w:p>
          <w:p w14:paraId="735A9CD0" w14:textId="5A381766" w:rsidR="004376F7" w:rsidRDefault="000177F1" w:rsidP="00BB6B22">
            <w:pPr>
              <w:pStyle w:val="CRCoverPage"/>
              <w:spacing w:after="0"/>
              <w:ind w:left="100"/>
              <w:rPr>
                <w:noProof/>
              </w:rPr>
            </w:pPr>
            <w:r w:rsidRPr="000177F1">
              <w:rPr>
                <w:noProof/>
              </w:rPr>
              <w:t>6.6.4</w:t>
            </w:r>
            <w:r w:rsidRPr="000177F1">
              <w:rPr>
                <w:noProof/>
              </w:rPr>
              <w:tab/>
              <w:t>Beam correspondence for power class 3</w:t>
            </w:r>
          </w:p>
          <w:p w14:paraId="31C656EC" w14:textId="77777777" w:rsidR="001E41F3" w:rsidRDefault="001E41F3" w:rsidP="00AB20D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1B75B" w:rsidR="001E41F3" w:rsidRDefault="001756B8">
            <w:pPr>
              <w:pStyle w:val="CRCoverPage"/>
              <w:spacing w:after="0"/>
              <w:ind w:left="100"/>
              <w:rPr>
                <w:noProof/>
              </w:rPr>
            </w:pPr>
            <w:r>
              <w:rPr>
                <w:noProof/>
              </w:rPr>
              <w:t xml:space="preserve">Tx requirements for band </w:t>
            </w:r>
            <w:r w:rsidR="00BA4B59">
              <w:rPr>
                <w:noProof/>
              </w:rPr>
              <w:t>FR2-2/</w:t>
            </w:r>
            <w:r>
              <w:rPr>
                <w:noProof/>
              </w:rPr>
              <w:t>n263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DEE2D4B" w:rsidR="001E41F3" w:rsidRDefault="00031DB1">
      <w:pPr>
        <w:rPr>
          <w:noProof/>
          <w:color w:val="FF0000"/>
        </w:rPr>
      </w:pPr>
      <w:r w:rsidRPr="00031DB1">
        <w:rPr>
          <w:noProof/>
          <w:color w:val="FF0000"/>
        </w:rPr>
        <w:lastRenderedPageBreak/>
        <w:t>begin changes</w:t>
      </w:r>
    </w:p>
    <w:p w14:paraId="598EE293" w14:textId="77777777" w:rsidR="002D6993" w:rsidRPr="00C04A08" w:rsidRDefault="002D6993" w:rsidP="002D6993">
      <w:pPr>
        <w:pStyle w:val="Heading4"/>
      </w:pPr>
      <w:bookmarkStart w:id="1" w:name="_Toc21340762"/>
      <w:bookmarkStart w:id="2" w:name="_Toc29805209"/>
      <w:bookmarkStart w:id="3" w:name="_Toc36456418"/>
      <w:bookmarkStart w:id="4" w:name="_Toc36469516"/>
      <w:bookmarkStart w:id="5" w:name="_Toc37253925"/>
      <w:bookmarkStart w:id="6" w:name="_Toc37322782"/>
      <w:bookmarkStart w:id="7" w:name="_Toc37324188"/>
      <w:bookmarkStart w:id="8" w:name="_Toc45889711"/>
      <w:bookmarkStart w:id="9" w:name="_Toc52196366"/>
      <w:bookmarkStart w:id="10" w:name="_Toc52197346"/>
      <w:bookmarkStart w:id="11" w:name="_Toc53173069"/>
      <w:bookmarkStart w:id="12" w:name="_Toc53173438"/>
      <w:bookmarkStart w:id="13" w:name="_Toc61119427"/>
      <w:bookmarkStart w:id="14" w:name="_Toc61119809"/>
      <w:bookmarkStart w:id="15" w:name="_Toc67925855"/>
      <w:bookmarkStart w:id="16" w:name="_Toc75273493"/>
      <w:bookmarkStart w:id="17" w:name="_Toc76510393"/>
      <w:bookmarkStart w:id="18" w:name="_Toc83129546"/>
      <w:bookmarkStart w:id="19" w:name="_Toc90591079"/>
      <w:bookmarkStart w:id="20" w:name="_Toc98864101"/>
      <w:bookmarkStart w:id="21" w:name="_Toc99733350"/>
      <w:bookmarkStart w:id="22" w:name="_Toc106577241"/>
      <w:r w:rsidRPr="00C04A08">
        <w:t>6.2.1.3</w:t>
      </w:r>
      <w:r w:rsidRPr="00C04A08">
        <w:tab/>
        <w:t>UE maximum output power for power class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996F8FE" w14:textId="77777777" w:rsidR="002D6993" w:rsidRPr="00C04A08" w:rsidRDefault="002D6993" w:rsidP="002D6993">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0FDB0F14" w14:textId="77777777" w:rsidR="002D6993" w:rsidRPr="00C04A08" w:rsidRDefault="002D6993" w:rsidP="002D6993">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D6993" w:rsidRPr="00C04A08" w14:paraId="13942140" w14:textId="77777777" w:rsidTr="000D2909">
        <w:tc>
          <w:tcPr>
            <w:tcW w:w="1797" w:type="dxa"/>
            <w:tcBorders>
              <w:top w:val="single" w:sz="4" w:space="0" w:color="auto"/>
              <w:left w:val="single" w:sz="4" w:space="0" w:color="auto"/>
              <w:bottom w:val="single" w:sz="4" w:space="0" w:color="auto"/>
              <w:right w:val="single" w:sz="4" w:space="0" w:color="auto"/>
            </w:tcBorders>
            <w:vAlign w:val="center"/>
            <w:hideMark/>
          </w:tcPr>
          <w:p w14:paraId="61DE2DD5" w14:textId="77777777" w:rsidR="002D6993" w:rsidRPr="00C04A08" w:rsidRDefault="002D6993" w:rsidP="000D2909">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3912DBB" w14:textId="77777777" w:rsidR="002D6993" w:rsidRPr="00C04A08" w:rsidRDefault="002D6993" w:rsidP="000D2909">
            <w:pPr>
              <w:pStyle w:val="TAH"/>
            </w:pPr>
            <w:r w:rsidRPr="00C04A08">
              <w:t>Min peak EIRP (dBm)</w:t>
            </w:r>
          </w:p>
        </w:tc>
      </w:tr>
      <w:tr w:rsidR="002D6993" w:rsidRPr="00C04A08" w14:paraId="0C04A7CD" w14:textId="77777777" w:rsidTr="000D2909">
        <w:tc>
          <w:tcPr>
            <w:tcW w:w="1797" w:type="dxa"/>
            <w:tcBorders>
              <w:top w:val="single" w:sz="4" w:space="0" w:color="auto"/>
              <w:left w:val="single" w:sz="4" w:space="0" w:color="auto"/>
              <w:bottom w:val="single" w:sz="4" w:space="0" w:color="auto"/>
              <w:right w:val="single" w:sz="4" w:space="0" w:color="auto"/>
            </w:tcBorders>
            <w:vAlign w:val="center"/>
            <w:hideMark/>
          </w:tcPr>
          <w:p w14:paraId="34CC3E36" w14:textId="77777777" w:rsidR="002D6993" w:rsidRPr="00C04A08" w:rsidRDefault="002D6993" w:rsidP="000D2909">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A7B6CAB" w14:textId="77777777" w:rsidR="002D6993" w:rsidRPr="00C04A08" w:rsidRDefault="002D6993" w:rsidP="000D2909">
            <w:pPr>
              <w:pStyle w:val="TAC"/>
            </w:pPr>
            <w:r w:rsidRPr="00C04A08">
              <w:t>22.4</w:t>
            </w:r>
          </w:p>
        </w:tc>
      </w:tr>
      <w:tr w:rsidR="002D6993" w:rsidRPr="00C04A08" w14:paraId="52D7C315" w14:textId="77777777" w:rsidTr="000D2909">
        <w:tc>
          <w:tcPr>
            <w:tcW w:w="1797" w:type="dxa"/>
            <w:tcBorders>
              <w:top w:val="single" w:sz="4" w:space="0" w:color="auto"/>
              <w:left w:val="single" w:sz="4" w:space="0" w:color="auto"/>
              <w:bottom w:val="single" w:sz="4" w:space="0" w:color="auto"/>
              <w:right w:val="single" w:sz="4" w:space="0" w:color="auto"/>
            </w:tcBorders>
            <w:vAlign w:val="center"/>
            <w:hideMark/>
          </w:tcPr>
          <w:p w14:paraId="29A6287C" w14:textId="77777777" w:rsidR="002D6993" w:rsidRPr="00C04A08" w:rsidRDefault="002D6993" w:rsidP="000D2909">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66BDBAF" w14:textId="77777777" w:rsidR="002D6993" w:rsidRPr="00C04A08" w:rsidRDefault="002D6993" w:rsidP="000D2909">
            <w:pPr>
              <w:pStyle w:val="TAC"/>
            </w:pPr>
            <w:r w:rsidRPr="00C04A08">
              <w:t>22.4</w:t>
            </w:r>
          </w:p>
        </w:tc>
      </w:tr>
      <w:tr w:rsidR="002D6993" w:rsidRPr="00C04A08" w14:paraId="5E9CD013"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3A63D5CB" w14:textId="77777777" w:rsidR="002D6993" w:rsidRPr="00C04A08" w:rsidRDefault="002D6993" w:rsidP="000D2909">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230DAC6E" w14:textId="77777777" w:rsidR="002D6993" w:rsidRPr="00C04A08" w:rsidRDefault="002D6993" w:rsidP="000D2909">
            <w:pPr>
              <w:pStyle w:val="TAC"/>
            </w:pPr>
            <w:r w:rsidRPr="00C04A08">
              <w:t>18.7</w:t>
            </w:r>
          </w:p>
        </w:tc>
      </w:tr>
      <w:tr w:rsidR="002D6993" w:rsidRPr="00C04A08" w14:paraId="6F4147F0"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40E75A1F" w14:textId="77777777" w:rsidR="002D6993" w:rsidRPr="00C04A08" w:rsidRDefault="002D6993" w:rsidP="000D2909">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6791C59" w14:textId="77777777" w:rsidR="002D6993" w:rsidRPr="00C04A08" w:rsidRDefault="002D6993" w:rsidP="000D2909">
            <w:pPr>
              <w:pStyle w:val="TAC"/>
            </w:pPr>
            <w:r w:rsidRPr="00C04A08">
              <w:t>20.6</w:t>
            </w:r>
          </w:p>
        </w:tc>
      </w:tr>
      <w:tr w:rsidR="002D6993" w:rsidRPr="00C04A08" w14:paraId="203DD1B7"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3671B893" w14:textId="77777777" w:rsidR="002D6993" w:rsidRPr="00C04A08" w:rsidRDefault="002D6993" w:rsidP="000D2909">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43C2B8F1" w14:textId="77777777" w:rsidR="002D6993" w:rsidRPr="00C04A08" w:rsidRDefault="002D6993" w:rsidP="000D2909">
            <w:pPr>
              <w:pStyle w:val="TAC"/>
            </w:pPr>
            <w:r w:rsidRPr="00C04A08">
              <w:t>22.4</w:t>
            </w:r>
          </w:p>
        </w:tc>
      </w:tr>
      <w:tr w:rsidR="002D6993" w:rsidRPr="00C04A08" w14:paraId="47121ED7"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7EA31CFD" w14:textId="77777777" w:rsidR="002D6993" w:rsidRPr="00C04A08" w:rsidRDefault="002D6993" w:rsidP="000D2909">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29C0900" w14:textId="77777777" w:rsidR="002D6993" w:rsidRPr="00C04A08" w:rsidRDefault="002D6993" w:rsidP="000D2909">
            <w:pPr>
              <w:pStyle w:val="TAC"/>
            </w:pPr>
            <w:r>
              <w:t>16.0</w:t>
            </w:r>
          </w:p>
        </w:tc>
      </w:tr>
      <w:tr w:rsidR="002D6993" w:rsidRPr="00C04A08" w14:paraId="60D4CDCC" w14:textId="77777777" w:rsidTr="000D2909">
        <w:tc>
          <w:tcPr>
            <w:tcW w:w="1797" w:type="dxa"/>
            <w:tcBorders>
              <w:top w:val="single" w:sz="4" w:space="0" w:color="auto"/>
              <w:left w:val="single" w:sz="4" w:space="0" w:color="auto"/>
              <w:bottom w:val="single" w:sz="4" w:space="0" w:color="auto"/>
              <w:right w:val="single" w:sz="4" w:space="0" w:color="auto"/>
            </w:tcBorders>
            <w:vAlign w:val="center"/>
          </w:tcPr>
          <w:p w14:paraId="1D35EFC8" w14:textId="77777777" w:rsidR="002D6993" w:rsidRDefault="002D6993" w:rsidP="000D2909">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393C7EAF" w14:textId="4E6A0E0A" w:rsidR="002D6993" w:rsidRDefault="002D6993" w:rsidP="000D2909">
            <w:pPr>
              <w:pStyle w:val="TAC"/>
            </w:pPr>
            <w:del w:id="23" w:author="Phil Coan" w:date="2022-08-06T05:58:00Z">
              <w:r w:rsidDel="007A1587">
                <w:delText>7.6</w:delText>
              </w:r>
            </w:del>
            <w:ins w:id="24" w:author="Phil Coan" w:date="2022-08-06T05:58:00Z">
              <w:r w:rsidR="007A1587">
                <w:t>14.1</w:t>
              </w:r>
            </w:ins>
          </w:p>
        </w:tc>
      </w:tr>
      <w:tr w:rsidR="002D6993" w:rsidRPr="00C04A08" w14:paraId="2F59BB3E" w14:textId="77777777" w:rsidTr="000D2909">
        <w:tc>
          <w:tcPr>
            <w:tcW w:w="4214" w:type="dxa"/>
            <w:gridSpan w:val="2"/>
            <w:tcBorders>
              <w:top w:val="single" w:sz="4" w:space="0" w:color="auto"/>
              <w:left w:val="single" w:sz="4" w:space="0" w:color="auto"/>
              <w:bottom w:val="single" w:sz="4" w:space="0" w:color="auto"/>
            </w:tcBorders>
            <w:vAlign w:val="center"/>
            <w:hideMark/>
          </w:tcPr>
          <w:p w14:paraId="5EE7FD39" w14:textId="77777777" w:rsidR="002D6993" w:rsidRPr="00C04A08" w:rsidRDefault="002D6993" w:rsidP="000D2909">
            <w:pPr>
              <w:pStyle w:val="TAN"/>
            </w:pPr>
            <w:r w:rsidRPr="00C04A08">
              <w:t>NOTE 1:</w:t>
            </w:r>
            <w:r w:rsidRPr="00C04A08">
              <w:tab/>
              <w:t>Minimum peak EIRP is defined as the lower limit without tolerance</w:t>
            </w:r>
          </w:p>
          <w:p w14:paraId="04EA660D" w14:textId="77777777" w:rsidR="002D6993" w:rsidRPr="00C04A08" w:rsidRDefault="002D6993" w:rsidP="000D2909">
            <w:pPr>
              <w:pStyle w:val="TAN"/>
            </w:pPr>
            <w:r w:rsidRPr="00C04A08">
              <w:t>NOTE 2:</w:t>
            </w:r>
            <w:r w:rsidRPr="00C04A08">
              <w:tab/>
              <w:t>Void</w:t>
            </w:r>
          </w:p>
        </w:tc>
      </w:tr>
    </w:tbl>
    <w:p w14:paraId="20710E0B" w14:textId="77777777" w:rsidR="002D6993" w:rsidRPr="00C04A08" w:rsidRDefault="002D6993" w:rsidP="002D6993"/>
    <w:p w14:paraId="2C3491A4" w14:textId="77777777" w:rsidR="002D6993" w:rsidRPr="00C04A08" w:rsidRDefault="002D6993" w:rsidP="002D6993">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77C40BA7" w14:textId="77777777" w:rsidR="002D6993" w:rsidRPr="00C04A08" w:rsidRDefault="002D6993" w:rsidP="002D6993">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499"/>
        <w:gridCol w:w="1504"/>
        <w:gridCol w:w="1430"/>
        <w:gridCol w:w="1430"/>
      </w:tblGrid>
      <w:tr w:rsidR="002D6993" w:rsidRPr="00C04A08" w14:paraId="0F038E3E" w14:textId="77777777" w:rsidTr="000D2909">
        <w:tc>
          <w:tcPr>
            <w:tcW w:w="1528" w:type="dxa"/>
            <w:shd w:val="clear" w:color="auto" w:fill="auto"/>
            <w:vAlign w:val="center"/>
          </w:tcPr>
          <w:p w14:paraId="37000605" w14:textId="77777777" w:rsidR="002D6993" w:rsidRPr="00C04A08" w:rsidRDefault="002D6993" w:rsidP="000D2909">
            <w:pPr>
              <w:pStyle w:val="TAH"/>
              <w:rPr>
                <w:rFonts w:eastAsia="Calibri"/>
              </w:rPr>
            </w:pPr>
            <w:bookmarkStart w:id="25" w:name="_Hlk515357814"/>
            <w:r w:rsidRPr="00C04A08">
              <w:rPr>
                <w:rFonts w:eastAsia="Calibri"/>
              </w:rPr>
              <w:t>Operating band</w:t>
            </w:r>
          </w:p>
        </w:tc>
        <w:tc>
          <w:tcPr>
            <w:tcW w:w="1500" w:type="dxa"/>
            <w:shd w:val="clear" w:color="auto" w:fill="auto"/>
            <w:vAlign w:val="center"/>
          </w:tcPr>
          <w:p w14:paraId="16F3CD81" w14:textId="77777777" w:rsidR="002D6993" w:rsidRPr="00C04A08" w:rsidRDefault="002D6993" w:rsidP="000D2909">
            <w:pPr>
              <w:pStyle w:val="TAH"/>
              <w:rPr>
                <w:rFonts w:eastAsia="Calibri"/>
              </w:rPr>
            </w:pPr>
            <w:r w:rsidRPr="00C04A08">
              <w:rPr>
                <w:rFonts w:eastAsia="Calibri"/>
              </w:rPr>
              <w:t>Max TRP (dBm)</w:t>
            </w:r>
          </w:p>
        </w:tc>
        <w:tc>
          <w:tcPr>
            <w:tcW w:w="1504" w:type="dxa"/>
            <w:shd w:val="clear" w:color="auto" w:fill="auto"/>
          </w:tcPr>
          <w:p w14:paraId="221F7F9E" w14:textId="77777777" w:rsidR="002D6993" w:rsidRPr="00C04A08" w:rsidRDefault="002D6993" w:rsidP="000D2909">
            <w:pPr>
              <w:pStyle w:val="TAH"/>
              <w:rPr>
                <w:rFonts w:eastAsia="Calibri"/>
              </w:rPr>
            </w:pPr>
            <w:r w:rsidRPr="00C04A08">
              <w:rPr>
                <w:rFonts w:eastAsia="Calibri"/>
              </w:rPr>
              <w:t>Max EIRP (dBm)</w:t>
            </w:r>
          </w:p>
        </w:tc>
        <w:tc>
          <w:tcPr>
            <w:tcW w:w="1430" w:type="dxa"/>
          </w:tcPr>
          <w:p w14:paraId="2D6F9B41" w14:textId="77777777" w:rsidR="002D6993" w:rsidRDefault="002D6993" w:rsidP="000D2909">
            <w:pPr>
              <w:pStyle w:val="TAH"/>
              <w:rPr>
                <w:rFonts w:eastAsia="Calibri"/>
              </w:rPr>
            </w:pPr>
            <w:r>
              <w:rPr>
                <w:rFonts w:eastAsia="Calibri"/>
              </w:rPr>
              <w:t>Max EIRP</w:t>
            </w:r>
          </w:p>
          <w:p w14:paraId="2DA3D1B3" w14:textId="77777777" w:rsidR="002D6993" w:rsidRPr="00C04A08" w:rsidRDefault="002D6993" w:rsidP="000D2909">
            <w:pPr>
              <w:pStyle w:val="TAH"/>
              <w:rPr>
                <w:rFonts w:eastAsia="Calibri"/>
              </w:rPr>
            </w:pPr>
            <w:r>
              <w:rPr>
                <w:rFonts w:eastAsia="Calibri"/>
              </w:rPr>
              <w:t>(dBm/MHz)</w:t>
            </w:r>
          </w:p>
        </w:tc>
        <w:tc>
          <w:tcPr>
            <w:tcW w:w="1430" w:type="dxa"/>
          </w:tcPr>
          <w:p w14:paraId="00B085A4" w14:textId="77777777" w:rsidR="002D6993" w:rsidRPr="00C04A08" w:rsidRDefault="002D6993" w:rsidP="000D2909">
            <w:pPr>
              <w:pStyle w:val="TAH"/>
              <w:rPr>
                <w:rFonts w:eastAsia="Calibri"/>
              </w:rPr>
            </w:pPr>
            <w:r>
              <w:rPr>
                <w:rFonts w:eastAsia="Calibri"/>
              </w:rPr>
              <w:t>Notes</w:t>
            </w:r>
          </w:p>
        </w:tc>
      </w:tr>
      <w:tr w:rsidR="002D6993" w:rsidRPr="00C04A08" w14:paraId="33CFA096" w14:textId="77777777" w:rsidTr="000D2909">
        <w:tc>
          <w:tcPr>
            <w:tcW w:w="1528" w:type="dxa"/>
            <w:shd w:val="clear" w:color="auto" w:fill="auto"/>
          </w:tcPr>
          <w:p w14:paraId="167493B4" w14:textId="77777777" w:rsidR="002D6993" w:rsidRPr="00C04A08" w:rsidRDefault="002D6993" w:rsidP="000D2909">
            <w:pPr>
              <w:pStyle w:val="TAC"/>
              <w:rPr>
                <w:rFonts w:eastAsia="Calibri"/>
              </w:rPr>
            </w:pPr>
            <w:r w:rsidRPr="00C04A08">
              <w:rPr>
                <w:rFonts w:eastAsia="Calibri"/>
              </w:rPr>
              <w:t>n257</w:t>
            </w:r>
          </w:p>
        </w:tc>
        <w:tc>
          <w:tcPr>
            <w:tcW w:w="1500" w:type="dxa"/>
            <w:shd w:val="clear" w:color="auto" w:fill="auto"/>
            <w:vAlign w:val="center"/>
          </w:tcPr>
          <w:p w14:paraId="115321B2" w14:textId="77777777" w:rsidR="002D6993" w:rsidRPr="00C04A08" w:rsidRDefault="002D6993" w:rsidP="000D2909">
            <w:pPr>
              <w:pStyle w:val="TAC"/>
              <w:rPr>
                <w:rFonts w:eastAsia="Calibri"/>
              </w:rPr>
            </w:pPr>
            <w:r w:rsidRPr="00C04A08">
              <w:rPr>
                <w:rFonts w:eastAsia="Calibri"/>
              </w:rPr>
              <w:t>23</w:t>
            </w:r>
          </w:p>
        </w:tc>
        <w:tc>
          <w:tcPr>
            <w:tcW w:w="1504" w:type="dxa"/>
            <w:shd w:val="clear" w:color="auto" w:fill="auto"/>
            <w:vAlign w:val="center"/>
          </w:tcPr>
          <w:p w14:paraId="3D405576" w14:textId="77777777" w:rsidR="002D6993" w:rsidRPr="00C04A08" w:rsidRDefault="002D6993" w:rsidP="000D2909">
            <w:pPr>
              <w:pStyle w:val="TAC"/>
              <w:rPr>
                <w:rFonts w:eastAsia="Calibri"/>
              </w:rPr>
            </w:pPr>
            <w:r w:rsidRPr="00C04A08">
              <w:rPr>
                <w:rFonts w:eastAsia="Calibri"/>
              </w:rPr>
              <w:t>43</w:t>
            </w:r>
          </w:p>
        </w:tc>
        <w:tc>
          <w:tcPr>
            <w:tcW w:w="1430" w:type="dxa"/>
          </w:tcPr>
          <w:p w14:paraId="681B5D01" w14:textId="77777777" w:rsidR="002D6993" w:rsidRPr="00C04A08" w:rsidRDefault="002D6993" w:rsidP="000D2909">
            <w:pPr>
              <w:pStyle w:val="TAC"/>
              <w:rPr>
                <w:rFonts w:eastAsia="Calibri"/>
              </w:rPr>
            </w:pPr>
          </w:p>
        </w:tc>
        <w:tc>
          <w:tcPr>
            <w:tcW w:w="1430" w:type="dxa"/>
          </w:tcPr>
          <w:p w14:paraId="7CCBDC4E" w14:textId="77777777" w:rsidR="002D6993" w:rsidRPr="00C04A08" w:rsidRDefault="002D6993" w:rsidP="000D2909">
            <w:pPr>
              <w:pStyle w:val="TAC"/>
              <w:rPr>
                <w:rFonts w:eastAsia="Calibri"/>
              </w:rPr>
            </w:pPr>
          </w:p>
        </w:tc>
      </w:tr>
      <w:tr w:rsidR="002D6993" w:rsidRPr="00C04A08" w14:paraId="74C23CF7" w14:textId="77777777" w:rsidTr="000D2909">
        <w:tc>
          <w:tcPr>
            <w:tcW w:w="1528" w:type="dxa"/>
            <w:shd w:val="clear" w:color="auto" w:fill="auto"/>
          </w:tcPr>
          <w:p w14:paraId="3F5064E5" w14:textId="77777777" w:rsidR="002D6993" w:rsidRPr="00C04A08" w:rsidRDefault="002D6993" w:rsidP="000D2909">
            <w:pPr>
              <w:pStyle w:val="TAC"/>
              <w:rPr>
                <w:rFonts w:eastAsia="Calibri"/>
              </w:rPr>
            </w:pPr>
            <w:r w:rsidRPr="00C04A08">
              <w:rPr>
                <w:rFonts w:eastAsia="Calibri"/>
              </w:rPr>
              <w:t>n258</w:t>
            </w:r>
          </w:p>
        </w:tc>
        <w:tc>
          <w:tcPr>
            <w:tcW w:w="1500" w:type="dxa"/>
            <w:shd w:val="clear" w:color="auto" w:fill="auto"/>
            <w:vAlign w:val="center"/>
          </w:tcPr>
          <w:p w14:paraId="0A3B8D32" w14:textId="77777777" w:rsidR="002D6993" w:rsidRPr="00C04A08" w:rsidRDefault="002D6993" w:rsidP="000D2909">
            <w:pPr>
              <w:pStyle w:val="TAC"/>
              <w:rPr>
                <w:rFonts w:eastAsia="Calibri"/>
              </w:rPr>
            </w:pPr>
            <w:r w:rsidRPr="00C04A08">
              <w:rPr>
                <w:rFonts w:eastAsia="Calibri"/>
              </w:rPr>
              <w:t>23</w:t>
            </w:r>
          </w:p>
        </w:tc>
        <w:tc>
          <w:tcPr>
            <w:tcW w:w="1504" w:type="dxa"/>
            <w:shd w:val="clear" w:color="auto" w:fill="auto"/>
            <w:vAlign w:val="center"/>
          </w:tcPr>
          <w:p w14:paraId="29A46F23" w14:textId="77777777" w:rsidR="002D6993" w:rsidRPr="00C04A08" w:rsidRDefault="002D6993" w:rsidP="000D2909">
            <w:pPr>
              <w:pStyle w:val="TAC"/>
              <w:rPr>
                <w:rFonts w:eastAsia="Calibri"/>
              </w:rPr>
            </w:pPr>
            <w:r w:rsidRPr="00C04A08">
              <w:rPr>
                <w:rFonts w:eastAsia="Calibri"/>
              </w:rPr>
              <w:t>43</w:t>
            </w:r>
          </w:p>
        </w:tc>
        <w:tc>
          <w:tcPr>
            <w:tcW w:w="1430" w:type="dxa"/>
          </w:tcPr>
          <w:p w14:paraId="24485F7E" w14:textId="77777777" w:rsidR="002D6993" w:rsidRPr="00C04A08" w:rsidRDefault="002D6993" w:rsidP="000D2909">
            <w:pPr>
              <w:pStyle w:val="TAC"/>
              <w:rPr>
                <w:rFonts w:eastAsia="Calibri"/>
              </w:rPr>
            </w:pPr>
          </w:p>
        </w:tc>
        <w:tc>
          <w:tcPr>
            <w:tcW w:w="1430" w:type="dxa"/>
          </w:tcPr>
          <w:p w14:paraId="07842D15" w14:textId="77777777" w:rsidR="002D6993" w:rsidRPr="00C04A08" w:rsidRDefault="002D6993" w:rsidP="000D2909">
            <w:pPr>
              <w:pStyle w:val="TAC"/>
              <w:rPr>
                <w:rFonts w:eastAsia="Calibri"/>
              </w:rPr>
            </w:pPr>
          </w:p>
        </w:tc>
      </w:tr>
      <w:tr w:rsidR="002D6993" w:rsidRPr="00C04A08" w14:paraId="24E88AA6" w14:textId="77777777" w:rsidTr="000D2909">
        <w:tc>
          <w:tcPr>
            <w:tcW w:w="1528" w:type="dxa"/>
            <w:shd w:val="clear" w:color="auto" w:fill="auto"/>
          </w:tcPr>
          <w:p w14:paraId="5AA9D4BA" w14:textId="77777777" w:rsidR="002D6993" w:rsidRPr="00C04A08" w:rsidRDefault="002D6993" w:rsidP="000D2909">
            <w:pPr>
              <w:pStyle w:val="TAC"/>
              <w:rPr>
                <w:rFonts w:eastAsia="Calibri"/>
              </w:rPr>
            </w:pPr>
            <w:r w:rsidRPr="00C04A08">
              <w:rPr>
                <w:rFonts w:eastAsia="Calibri"/>
              </w:rPr>
              <w:t>n259</w:t>
            </w:r>
          </w:p>
        </w:tc>
        <w:tc>
          <w:tcPr>
            <w:tcW w:w="1500" w:type="dxa"/>
            <w:shd w:val="clear" w:color="auto" w:fill="auto"/>
            <w:vAlign w:val="center"/>
          </w:tcPr>
          <w:p w14:paraId="4052CD4B" w14:textId="77777777" w:rsidR="002D6993" w:rsidRPr="00C04A08" w:rsidRDefault="002D6993" w:rsidP="000D2909">
            <w:pPr>
              <w:pStyle w:val="TAC"/>
              <w:rPr>
                <w:rFonts w:eastAsia="Calibri"/>
              </w:rPr>
            </w:pPr>
            <w:r w:rsidRPr="00C04A08">
              <w:rPr>
                <w:rFonts w:eastAsia="Calibri"/>
              </w:rPr>
              <w:t>23</w:t>
            </w:r>
          </w:p>
        </w:tc>
        <w:tc>
          <w:tcPr>
            <w:tcW w:w="1504" w:type="dxa"/>
            <w:shd w:val="clear" w:color="auto" w:fill="auto"/>
            <w:vAlign w:val="center"/>
          </w:tcPr>
          <w:p w14:paraId="439A9B66" w14:textId="77777777" w:rsidR="002D6993" w:rsidRPr="00C04A08" w:rsidRDefault="002D6993" w:rsidP="000D2909">
            <w:pPr>
              <w:pStyle w:val="TAC"/>
              <w:rPr>
                <w:rFonts w:eastAsia="Calibri"/>
              </w:rPr>
            </w:pPr>
            <w:r w:rsidRPr="00C04A08">
              <w:rPr>
                <w:rFonts w:eastAsia="Calibri"/>
              </w:rPr>
              <w:t>43</w:t>
            </w:r>
          </w:p>
        </w:tc>
        <w:tc>
          <w:tcPr>
            <w:tcW w:w="1430" w:type="dxa"/>
          </w:tcPr>
          <w:p w14:paraId="1D487A23" w14:textId="77777777" w:rsidR="002D6993" w:rsidRPr="00C04A08" w:rsidRDefault="002D6993" w:rsidP="000D2909">
            <w:pPr>
              <w:pStyle w:val="TAC"/>
              <w:rPr>
                <w:rFonts w:eastAsia="Calibri"/>
              </w:rPr>
            </w:pPr>
          </w:p>
        </w:tc>
        <w:tc>
          <w:tcPr>
            <w:tcW w:w="1430" w:type="dxa"/>
          </w:tcPr>
          <w:p w14:paraId="008261A4" w14:textId="77777777" w:rsidR="002D6993" w:rsidRPr="00C04A08" w:rsidRDefault="002D6993" w:rsidP="000D2909">
            <w:pPr>
              <w:pStyle w:val="TAC"/>
              <w:rPr>
                <w:rFonts w:eastAsia="Calibri"/>
              </w:rPr>
            </w:pPr>
          </w:p>
        </w:tc>
      </w:tr>
      <w:tr w:rsidR="002D6993" w:rsidRPr="00C04A08" w14:paraId="3DADEE48" w14:textId="77777777" w:rsidTr="000D2909">
        <w:tc>
          <w:tcPr>
            <w:tcW w:w="1528" w:type="dxa"/>
            <w:shd w:val="clear" w:color="auto" w:fill="auto"/>
          </w:tcPr>
          <w:p w14:paraId="081BD362" w14:textId="77777777" w:rsidR="002D6993" w:rsidRPr="00C04A08" w:rsidRDefault="002D6993" w:rsidP="000D2909">
            <w:pPr>
              <w:pStyle w:val="TAC"/>
              <w:rPr>
                <w:rFonts w:eastAsia="Calibri"/>
              </w:rPr>
            </w:pPr>
            <w:r w:rsidRPr="00C04A08">
              <w:rPr>
                <w:rFonts w:eastAsia="Calibri"/>
              </w:rPr>
              <w:t>n260</w:t>
            </w:r>
          </w:p>
        </w:tc>
        <w:tc>
          <w:tcPr>
            <w:tcW w:w="1500" w:type="dxa"/>
            <w:shd w:val="clear" w:color="auto" w:fill="auto"/>
            <w:vAlign w:val="center"/>
          </w:tcPr>
          <w:p w14:paraId="2E8903BF" w14:textId="77777777" w:rsidR="002D6993" w:rsidRPr="00C04A08" w:rsidRDefault="002D6993" w:rsidP="000D2909">
            <w:pPr>
              <w:pStyle w:val="TAC"/>
              <w:rPr>
                <w:rFonts w:eastAsia="Calibri"/>
              </w:rPr>
            </w:pPr>
            <w:r w:rsidRPr="00C04A08">
              <w:rPr>
                <w:rFonts w:eastAsia="Calibri"/>
              </w:rPr>
              <w:t>23</w:t>
            </w:r>
          </w:p>
        </w:tc>
        <w:tc>
          <w:tcPr>
            <w:tcW w:w="1504" w:type="dxa"/>
            <w:shd w:val="clear" w:color="auto" w:fill="auto"/>
            <w:vAlign w:val="center"/>
          </w:tcPr>
          <w:p w14:paraId="59618DDD" w14:textId="77777777" w:rsidR="002D6993" w:rsidRPr="00C04A08" w:rsidRDefault="002D6993" w:rsidP="000D2909">
            <w:pPr>
              <w:pStyle w:val="TAC"/>
              <w:rPr>
                <w:rFonts w:eastAsia="Calibri"/>
              </w:rPr>
            </w:pPr>
            <w:r w:rsidRPr="00C04A08">
              <w:rPr>
                <w:rFonts w:eastAsia="Calibri"/>
              </w:rPr>
              <w:t>43</w:t>
            </w:r>
          </w:p>
        </w:tc>
        <w:tc>
          <w:tcPr>
            <w:tcW w:w="1430" w:type="dxa"/>
          </w:tcPr>
          <w:p w14:paraId="0E8C46D2" w14:textId="77777777" w:rsidR="002D6993" w:rsidRPr="00C04A08" w:rsidRDefault="002D6993" w:rsidP="000D2909">
            <w:pPr>
              <w:pStyle w:val="TAC"/>
              <w:rPr>
                <w:rFonts w:eastAsia="Calibri"/>
              </w:rPr>
            </w:pPr>
          </w:p>
        </w:tc>
        <w:tc>
          <w:tcPr>
            <w:tcW w:w="1430" w:type="dxa"/>
          </w:tcPr>
          <w:p w14:paraId="368594E5" w14:textId="77777777" w:rsidR="002D6993" w:rsidRPr="00C04A08" w:rsidRDefault="002D6993" w:rsidP="000D2909">
            <w:pPr>
              <w:pStyle w:val="TAC"/>
              <w:rPr>
                <w:rFonts w:eastAsia="Calibri"/>
              </w:rPr>
            </w:pPr>
          </w:p>
        </w:tc>
      </w:tr>
      <w:tr w:rsidR="002D6993" w:rsidRPr="00C04A08" w14:paraId="445E5E7B" w14:textId="77777777" w:rsidTr="000D2909">
        <w:tc>
          <w:tcPr>
            <w:tcW w:w="1528" w:type="dxa"/>
            <w:shd w:val="clear" w:color="auto" w:fill="auto"/>
          </w:tcPr>
          <w:p w14:paraId="549B18DF" w14:textId="77777777" w:rsidR="002D6993" w:rsidRPr="00C04A08" w:rsidRDefault="002D6993" w:rsidP="000D2909">
            <w:pPr>
              <w:pStyle w:val="TAC"/>
              <w:rPr>
                <w:rFonts w:eastAsia="Calibri"/>
              </w:rPr>
            </w:pPr>
            <w:r w:rsidRPr="00C04A08">
              <w:rPr>
                <w:rFonts w:eastAsia="Calibri"/>
              </w:rPr>
              <w:t>n261</w:t>
            </w:r>
          </w:p>
        </w:tc>
        <w:tc>
          <w:tcPr>
            <w:tcW w:w="1500" w:type="dxa"/>
            <w:shd w:val="clear" w:color="auto" w:fill="auto"/>
            <w:vAlign w:val="center"/>
          </w:tcPr>
          <w:p w14:paraId="5D15FF3F" w14:textId="77777777" w:rsidR="002D6993" w:rsidRPr="00C04A08" w:rsidRDefault="002D6993" w:rsidP="000D2909">
            <w:pPr>
              <w:pStyle w:val="TAC"/>
              <w:rPr>
                <w:rFonts w:eastAsia="Calibri"/>
              </w:rPr>
            </w:pPr>
            <w:r w:rsidRPr="00C04A08">
              <w:rPr>
                <w:rFonts w:eastAsia="Calibri"/>
              </w:rPr>
              <w:t>23</w:t>
            </w:r>
          </w:p>
        </w:tc>
        <w:tc>
          <w:tcPr>
            <w:tcW w:w="1504" w:type="dxa"/>
            <w:shd w:val="clear" w:color="auto" w:fill="auto"/>
            <w:vAlign w:val="center"/>
          </w:tcPr>
          <w:p w14:paraId="2FEE04BB" w14:textId="77777777" w:rsidR="002D6993" w:rsidRPr="00C04A08" w:rsidRDefault="002D6993" w:rsidP="000D2909">
            <w:pPr>
              <w:pStyle w:val="TAC"/>
              <w:rPr>
                <w:rFonts w:eastAsia="Calibri"/>
              </w:rPr>
            </w:pPr>
            <w:r w:rsidRPr="00C04A08">
              <w:rPr>
                <w:rFonts w:eastAsia="Calibri"/>
              </w:rPr>
              <w:t>43</w:t>
            </w:r>
          </w:p>
        </w:tc>
        <w:tc>
          <w:tcPr>
            <w:tcW w:w="1430" w:type="dxa"/>
          </w:tcPr>
          <w:p w14:paraId="5938428A" w14:textId="77777777" w:rsidR="002D6993" w:rsidRPr="00C04A08" w:rsidRDefault="002D6993" w:rsidP="000D2909">
            <w:pPr>
              <w:pStyle w:val="TAC"/>
              <w:rPr>
                <w:rFonts w:eastAsia="Calibri"/>
              </w:rPr>
            </w:pPr>
          </w:p>
        </w:tc>
        <w:tc>
          <w:tcPr>
            <w:tcW w:w="1430" w:type="dxa"/>
          </w:tcPr>
          <w:p w14:paraId="5E5D8258" w14:textId="77777777" w:rsidR="002D6993" w:rsidRPr="00C04A08" w:rsidRDefault="002D6993" w:rsidP="000D2909">
            <w:pPr>
              <w:pStyle w:val="TAC"/>
              <w:rPr>
                <w:rFonts w:eastAsia="Calibri"/>
              </w:rPr>
            </w:pPr>
          </w:p>
        </w:tc>
      </w:tr>
      <w:tr w:rsidR="002D6993" w:rsidRPr="00C04A08" w14:paraId="4AD25EA6" w14:textId="77777777" w:rsidTr="000D2909">
        <w:tc>
          <w:tcPr>
            <w:tcW w:w="1528" w:type="dxa"/>
            <w:tcBorders>
              <w:top w:val="single" w:sz="4" w:space="0" w:color="auto"/>
              <w:left w:val="single" w:sz="4" w:space="0" w:color="auto"/>
              <w:bottom w:val="single" w:sz="4" w:space="0" w:color="auto"/>
              <w:right w:val="single" w:sz="4" w:space="0" w:color="auto"/>
            </w:tcBorders>
          </w:tcPr>
          <w:p w14:paraId="735B7FD4" w14:textId="77777777" w:rsidR="002D6993" w:rsidRPr="00C04A08" w:rsidRDefault="002D6993" w:rsidP="000D2909">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843DE7B" w14:textId="77777777" w:rsidR="002D6993" w:rsidRPr="00C04A08" w:rsidRDefault="002D6993" w:rsidP="000D2909">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7EBACEE6" w14:textId="77777777" w:rsidR="002D6993" w:rsidRPr="00C04A08" w:rsidRDefault="002D6993" w:rsidP="000D2909">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5FA052ED" w14:textId="77777777" w:rsidR="002D6993" w:rsidRDefault="002D6993" w:rsidP="000D2909">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249A343A" w14:textId="77777777" w:rsidR="002D6993" w:rsidRDefault="002D6993" w:rsidP="000D2909">
            <w:pPr>
              <w:pStyle w:val="TAC"/>
              <w:rPr>
                <w:rFonts w:eastAsia="Calibri"/>
              </w:rPr>
            </w:pPr>
          </w:p>
        </w:tc>
      </w:tr>
      <w:tr w:rsidR="002D6993" w:rsidRPr="00C04A08" w14:paraId="6AF34B8E" w14:textId="77777777" w:rsidTr="000D2909">
        <w:tc>
          <w:tcPr>
            <w:tcW w:w="1528" w:type="dxa"/>
            <w:tcBorders>
              <w:top w:val="single" w:sz="4" w:space="0" w:color="auto"/>
              <w:left w:val="single" w:sz="4" w:space="0" w:color="auto"/>
              <w:bottom w:val="nil"/>
              <w:right w:val="single" w:sz="4" w:space="0" w:color="auto"/>
            </w:tcBorders>
            <w:vAlign w:val="center"/>
          </w:tcPr>
          <w:p w14:paraId="0385EE62" w14:textId="77777777" w:rsidR="002D6993" w:rsidRDefault="002D6993" w:rsidP="000D2909">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4416E48B" w14:textId="77777777" w:rsidR="002D6993" w:rsidRDefault="002D6993" w:rsidP="000D2909">
            <w:pPr>
              <w:pStyle w:val="TAC"/>
              <w:rPr>
                <w:rFonts w:eastAsia="Calibri"/>
              </w:rPr>
            </w:pPr>
            <w:r w:rsidRPr="005F3B54">
              <w:rPr>
                <w:rFonts w:eastAsiaTheme="minorEastAsia"/>
              </w:rPr>
              <w:t>FFS</w:t>
            </w:r>
          </w:p>
        </w:tc>
        <w:tc>
          <w:tcPr>
            <w:tcW w:w="1504" w:type="dxa"/>
            <w:tcBorders>
              <w:top w:val="single" w:sz="4" w:space="0" w:color="auto"/>
              <w:left w:val="single" w:sz="4" w:space="0" w:color="auto"/>
              <w:bottom w:val="single" w:sz="4" w:space="0" w:color="auto"/>
              <w:right w:val="single" w:sz="4" w:space="0" w:color="auto"/>
            </w:tcBorders>
            <w:vAlign w:val="center"/>
          </w:tcPr>
          <w:p w14:paraId="3D4A7227" w14:textId="77777777" w:rsidR="002D6993" w:rsidRDefault="002D6993" w:rsidP="000D2909">
            <w:pPr>
              <w:pStyle w:val="TAC"/>
              <w:rPr>
                <w:rFonts w:eastAsia="Calibri"/>
              </w:rPr>
            </w:pPr>
            <w:r w:rsidRPr="005F3B54">
              <w:rPr>
                <w:rFonts w:eastAsiaTheme="minorEastAsia"/>
              </w:rPr>
              <w:t>FFS</w:t>
            </w:r>
          </w:p>
        </w:tc>
        <w:tc>
          <w:tcPr>
            <w:tcW w:w="1430" w:type="dxa"/>
            <w:tcBorders>
              <w:top w:val="single" w:sz="4" w:space="0" w:color="auto"/>
              <w:left w:val="single" w:sz="4" w:space="0" w:color="auto"/>
              <w:bottom w:val="single" w:sz="4" w:space="0" w:color="auto"/>
              <w:right w:val="single" w:sz="4" w:space="0" w:color="auto"/>
            </w:tcBorders>
          </w:tcPr>
          <w:p w14:paraId="6C0A0AD9" w14:textId="77777777" w:rsidR="002D6993" w:rsidRDefault="002D6993" w:rsidP="000D2909">
            <w:pPr>
              <w:pStyle w:val="TAC"/>
            </w:pPr>
          </w:p>
        </w:tc>
        <w:tc>
          <w:tcPr>
            <w:tcW w:w="1430" w:type="dxa"/>
            <w:tcBorders>
              <w:top w:val="single" w:sz="4" w:space="0" w:color="auto"/>
              <w:left w:val="single" w:sz="4" w:space="0" w:color="auto"/>
              <w:bottom w:val="single" w:sz="4" w:space="0" w:color="auto"/>
              <w:right w:val="single" w:sz="4" w:space="0" w:color="auto"/>
            </w:tcBorders>
          </w:tcPr>
          <w:p w14:paraId="584F0803" w14:textId="77777777" w:rsidR="002D6993" w:rsidRDefault="002D6993" w:rsidP="000D2909">
            <w:pPr>
              <w:pStyle w:val="TAC"/>
            </w:pPr>
            <w:r>
              <w:t>[Default for NS_200]</w:t>
            </w:r>
          </w:p>
        </w:tc>
      </w:tr>
      <w:tr w:rsidR="002D6993" w:rsidRPr="00C04A08" w14:paraId="5F6F6D58" w14:textId="77777777" w:rsidTr="000D2909">
        <w:tc>
          <w:tcPr>
            <w:tcW w:w="1528" w:type="dxa"/>
            <w:tcBorders>
              <w:top w:val="nil"/>
              <w:left w:val="single" w:sz="4" w:space="0" w:color="auto"/>
              <w:bottom w:val="single" w:sz="4" w:space="0" w:color="auto"/>
              <w:right w:val="single" w:sz="4" w:space="0" w:color="auto"/>
            </w:tcBorders>
            <w:vAlign w:val="center"/>
          </w:tcPr>
          <w:p w14:paraId="12A67914" w14:textId="77777777" w:rsidR="002D6993" w:rsidRDefault="002D6993" w:rsidP="000D2909">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177FBCB9" w14:textId="77777777" w:rsidR="002D6993" w:rsidRDefault="002D6993" w:rsidP="000D2909">
            <w:pPr>
              <w:pStyle w:val="TAC"/>
            </w:pPr>
            <w:r w:rsidRPr="005F3B54">
              <w:rPr>
                <w:rFonts w:eastAsiaTheme="minorEastAsia"/>
              </w:rPr>
              <w:t>27</w:t>
            </w:r>
          </w:p>
        </w:tc>
        <w:tc>
          <w:tcPr>
            <w:tcW w:w="1504" w:type="dxa"/>
            <w:tcBorders>
              <w:top w:val="single" w:sz="4" w:space="0" w:color="auto"/>
              <w:left w:val="single" w:sz="4" w:space="0" w:color="auto"/>
              <w:bottom w:val="single" w:sz="4" w:space="0" w:color="auto"/>
              <w:right w:val="single" w:sz="4" w:space="0" w:color="auto"/>
            </w:tcBorders>
            <w:vAlign w:val="center"/>
          </w:tcPr>
          <w:p w14:paraId="1A77D17D" w14:textId="77777777" w:rsidR="002D6993" w:rsidRDefault="002D6993" w:rsidP="000D2909">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01AC5871" w14:textId="77777777" w:rsidR="002D6993" w:rsidRDefault="002D6993" w:rsidP="000D2909">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4BC9AB16" w14:textId="77777777" w:rsidR="002D6993" w:rsidRDefault="002D6993" w:rsidP="000D2909">
            <w:pPr>
              <w:pStyle w:val="TAL"/>
            </w:pPr>
            <w:r>
              <w:t>Applies when “NS_204” is indicated in the cell</w:t>
            </w:r>
          </w:p>
          <w:p w14:paraId="12B54224" w14:textId="77777777" w:rsidR="002D6993" w:rsidRDefault="002D6993" w:rsidP="000D2909">
            <w:pPr>
              <w:pStyle w:val="TAL"/>
            </w:pPr>
          </w:p>
          <w:p w14:paraId="4EB70CB5" w14:textId="77777777" w:rsidR="002D6993" w:rsidRDefault="002D6993" w:rsidP="000D2909">
            <w:pPr>
              <w:pStyle w:val="TAC"/>
            </w:pPr>
            <w:r>
              <w:t>NOTE 1: it is max average EIRP</w:t>
            </w:r>
          </w:p>
        </w:tc>
      </w:tr>
      <w:bookmarkEnd w:id="25"/>
    </w:tbl>
    <w:p w14:paraId="50C2B0E5" w14:textId="77777777" w:rsidR="002D6993" w:rsidRPr="00C04A08" w:rsidRDefault="002D6993" w:rsidP="002D6993"/>
    <w:p w14:paraId="5809188F" w14:textId="77777777" w:rsidR="002D6993" w:rsidRPr="00C04A08" w:rsidRDefault="002D6993" w:rsidP="002D699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6FFFF7D8" w14:textId="77777777" w:rsidR="002D6993" w:rsidRPr="00C04A08" w:rsidRDefault="002D6993" w:rsidP="002D6993">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D6993" w:rsidRPr="00C04A08" w14:paraId="73E7D50D" w14:textId="77777777" w:rsidTr="000D2909">
        <w:trPr>
          <w:trHeight w:val="438"/>
        </w:trPr>
        <w:tc>
          <w:tcPr>
            <w:tcW w:w="2694" w:type="dxa"/>
            <w:shd w:val="clear" w:color="auto" w:fill="auto"/>
          </w:tcPr>
          <w:p w14:paraId="49D407C3" w14:textId="77777777" w:rsidR="002D6993" w:rsidRPr="00C04A08" w:rsidRDefault="002D6993" w:rsidP="000D2909">
            <w:pPr>
              <w:pStyle w:val="TAH"/>
            </w:pPr>
            <w:r w:rsidRPr="00C04A08">
              <w:t>Operating band</w:t>
            </w:r>
          </w:p>
        </w:tc>
        <w:tc>
          <w:tcPr>
            <w:tcW w:w="2734" w:type="dxa"/>
            <w:shd w:val="clear" w:color="auto" w:fill="auto"/>
          </w:tcPr>
          <w:p w14:paraId="663AAC10" w14:textId="77777777" w:rsidR="002D6993" w:rsidRPr="00C04A08" w:rsidRDefault="002D6993" w:rsidP="000D2909">
            <w:pPr>
              <w:pStyle w:val="TAH"/>
            </w:pPr>
            <w:r w:rsidRPr="00C04A08">
              <w:t>Min EIRP at 50</w:t>
            </w:r>
            <w:r w:rsidRPr="00C04A08">
              <w:rPr>
                <w:vertAlign w:val="superscript"/>
              </w:rPr>
              <w:t xml:space="preserve"> </w:t>
            </w:r>
            <w:r w:rsidRPr="00C04A08">
              <w:t>%-tile CDF (dBm)</w:t>
            </w:r>
          </w:p>
        </w:tc>
      </w:tr>
      <w:tr w:rsidR="002D6993" w:rsidRPr="00C04A08" w14:paraId="01047279" w14:textId="77777777" w:rsidTr="000D2909">
        <w:trPr>
          <w:trHeight w:val="105"/>
        </w:trPr>
        <w:tc>
          <w:tcPr>
            <w:tcW w:w="2694" w:type="dxa"/>
            <w:shd w:val="clear" w:color="auto" w:fill="auto"/>
          </w:tcPr>
          <w:p w14:paraId="1FE53B80" w14:textId="77777777" w:rsidR="002D6993" w:rsidRPr="00C04A08" w:rsidRDefault="002D6993" w:rsidP="000D2909">
            <w:pPr>
              <w:pStyle w:val="TAC"/>
            </w:pPr>
            <w:r w:rsidRPr="00C04A08">
              <w:t>n257</w:t>
            </w:r>
          </w:p>
        </w:tc>
        <w:tc>
          <w:tcPr>
            <w:tcW w:w="2734" w:type="dxa"/>
            <w:shd w:val="clear" w:color="auto" w:fill="auto"/>
          </w:tcPr>
          <w:p w14:paraId="38286701" w14:textId="77777777" w:rsidR="002D6993" w:rsidRPr="00C04A08" w:rsidRDefault="002D6993" w:rsidP="000D2909">
            <w:pPr>
              <w:pStyle w:val="TAC"/>
            </w:pPr>
            <w:r w:rsidRPr="00C04A08">
              <w:t>11.5</w:t>
            </w:r>
          </w:p>
        </w:tc>
      </w:tr>
      <w:tr w:rsidR="002D6993" w:rsidRPr="00C04A08" w14:paraId="5ACA62C9" w14:textId="77777777" w:rsidTr="000D2909">
        <w:trPr>
          <w:trHeight w:val="110"/>
        </w:trPr>
        <w:tc>
          <w:tcPr>
            <w:tcW w:w="2694" w:type="dxa"/>
            <w:shd w:val="clear" w:color="auto" w:fill="auto"/>
          </w:tcPr>
          <w:p w14:paraId="22A84F05" w14:textId="77777777" w:rsidR="002D6993" w:rsidRPr="00C04A08" w:rsidRDefault="002D6993" w:rsidP="000D2909">
            <w:pPr>
              <w:pStyle w:val="TAC"/>
            </w:pPr>
            <w:r w:rsidRPr="00C04A08">
              <w:t>n258</w:t>
            </w:r>
          </w:p>
        </w:tc>
        <w:tc>
          <w:tcPr>
            <w:tcW w:w="2734" w:type="dxa"/>
            <w:shd w:val="clear" w:color="auto" w:fill="auto"/>
          </w:tcPr>
          <w:p w14:paraId="2DEC3C19" w14:textId="77777777" w:rsidR="002D6993" w:rsidRPr="00C04A08" w:rsidRDefault="002D6993" w:rsidP="000D2909">
            <w:pPr>
              <w:pStyle w:val="TAC"/>
            </w:pPr>
            <w:r w:rsidRPr="00C04A08">
              <w:t>11.5</w:t>
            </w:r>
          </w:p>
        </w:tc>
      </w:tr>
      <w:tr w:rsidR="002D6993" w:rsidRPr="00C04A08" w14:paraId="5B7D367E" w14:textId="77777777" w:rsidTr="000D2909">
        <w:trPr>
          <w:trHeight w:val="110"/>
        </w:trPr>
        <w:tc>
          <w:tcPr>
            <w:tcW w:w="2694" w:type="dxa"/>
            <w:shd w:val="clear" w:color="auto" w:fill="auto"/>
          </w:tcPr>
          <w:p w14:paraId="213C9718" w14:textId="77777777" w:rsidR="002D6993" w:rsidRPr="00C04A08" w:rsidRDefault="002D6993" w:rsidP="000D2909">
            <w:pPr>
              <w:pStyle w:val="TAC"/>
            </w:pPr>
            <w:r w:rsidRPr="00C04A08">
              <w:t>n259</w:t>
            </w:r>
          </w:p>
        </w:tc>
        <w:tc>
          <w:tcPr>
            <w:tcW w:w="2734" w:type="dxa"/>
            <w:shd w:val="clear" w:color="auto" w:fill="auto"/>
          </w:tcPr>
          <w:p w14:paraId="2C7D3C40" w14:textId="77777777" w:rsidR="002D6993" w:rsidRPr="00C04A08" w:rsidRDefault="002D6993" w:rsidP="000D2909">
            <w:pPr>
              <w:pStyle w:val="TAC"/>
            </w:pPr>
            <w:r w:rsidRPr="00C04A08">
              <w:t>5.8</w:t>
            </w:r>
          </w:p>
        </w:tc>
      </w:tr>
      <w:tr w:rsidR="002D6993" w:rsidRPr="00C04A08" w14:paraId="4312D348" w14:textId="77777777" w:rsidTr="000D2909">
        <w:trPr>
          <w:trHeight w:val="110"/>
        </w:trPr>
        <w:tc>
          <w:tcPr>
            <w:tcW w:w="2694" w:type="dxa"/>
            <w:shd w:val="clear" w:color="auto" w:fill="auto"/>
          </w:tcPr>
          <w:p w14:paraId="6DA07868" w14:textId="77777777" w:rsidR="002D6993" w:rsidRPr="00C04A08" w:rsidRDefault="002D6993" w:rsidP="000D2909">
            <w:pPr>
              <w:pStyle w:val="TAC"/>
            </w:pPr>
            <w:r w:rsidRPr="00C04A08">
              <w:t>n260</w:t>
            </w:r>
          </w:p>
        </w:tc>
        <w:tc>
          <w:tcPr>
            <w:tcW w:w="2734" w:type="dxa"/>
            <w:shd w:val="clear" w:color="auto" w:fill="auto"/>
          </w:tcPr>
          <w:p w14:paraId="4038188E" w14:textId="77777777" w:rsidR="002D6993" w:rsidRPr="00C04A08" w:rsidRDefault="002D6993" w:rsidP="000D2909">
            <w:pPr>
              <w:pStyle w:val="TAC"/>
            </w:pPr>
            <w:r w:rsidRPr="00C04A08">
              <w:t>8</w:t>
            </w:r>
          </w:p>
        </w:tc>
      </w:tr>
      <w:tr w:rsidR="002D6993" w:rsidRPr="00C04A08" w14:paraId="21CDF21B" w14:textId="77777777" w:rsidTr="000D2909">
        <w:trPr>
          <w:trHeight w:val="110"/>
        </w:trPr>
        <w:tc>
          <w:tcPr>
            <w:tcW w:w="2694" w:type="dxa"/>
            <w:shd w:val="clear" w:color="auto" w:fill="auto"/>
          </w:tcPr>
          <w:p w14:paraId="444046E0" w14:textId="77777777" w:rsidR="002D6993" w:rsidRPr="00C04A08" w:rsidRDefault="002D6993" w:rsidP="000D2909">
            <w:pPr>
              <w:pStyle w:val="TAC"/>
            </w:pPr>
            <w:r w:rsidRPr="00C04A08">
              <w:t>n261</w:t>
            </w:r>
          </w:p>
        </w:tc>
        <w:tc>
          <w:tcPr>
            <w:tcW w:w="2734" w:type="dxa"/>
            <w:shd w:val="clear" w:color="auto" w:fill="auto"/>
          </w:tcPr>
          <w:p w14:paraId="70EBD16B" w14:textId="77777777" w:rsidR="002D6993" w:rsidRPr="00C04A08" w:rsidRDefault="002D6993" w:rsidP="000D2909">
            <w:pPr>
              <w:pStyle w:val="TAC"/>
            </w:pPr>
            <w:r w:rsidRPr="00C04A08">
              <w:t>11.5</w:t>
            </w:r>
          </w:p>
        </w:tc>
      </w:tr>
      <w:tr w:rsidR="002D6993" w:rsidRPr="00C04A08" w14:paraId="4ADB1B28" w14:textId="77777777" w:rsidTr="000D2909">
        <w:trPr>
          <w:trHeight w:val="110"/>
        </w:trPr>
        <w:tc>
          <w:tcPr>
            <w:tcW w:w="2694" w:type="dxa"/>
            <w:tcBorders>
              <w:top w:val="single" w:sz="4" w:space="0" w:color="auto"/>
              <w:left w:val="single" w:sz="4" w:space="0" w:color="auto"/>
              <w:bottom w:val="single" w:sz="4" w:space="0" w:color="auto"/>
              <w:right w:val="single" w:sz="4" w:space="0" w:color="auto"/>
            </w:tcBorders>
          </w:tcPr>
          <w:p w14:paraId="74CDAF93" w14:textId="77777777" w:rsidR="002D6993" w:rsidRPr="00C04A08" w:rsidRDefault="002D6993" w:rsidP="000D2909">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11D59C55" w14:textId="77777777" w:rsidR="002D6993" w:rsidRPr="00C04A08" w:rsidRDefault="002D6993" w:rsidP="000D2909">
            <w:pPr>
              <w:pStyle w:val="TAC"/>
            </w:pPr>
            <w:r>
              <w:t>2.9</w:t>
            </w:r>
          </w:p>
        </w:tc>
      </w:tr>
      <w:tr w:rsidR="002D6993" w:rsidRPr="00C04A08" w14:paraId="68D7DE22" w14:textId="77777777" w:rsidTr="000D2909">
        <w:trPr>
          <w:trHeight w:val="110"/>
        </w:trPr>
        <w:tc>
          <w:tcPr>
            <w:tcW w:w="2694" w:type="dxa"/>
            <w:tcBorders>
              <w:top w:val="single" w:sz="4" w:space="0" w:color="auto"/>
              <w:left w:val="single" w:sz="4" w:space="0" w:color="auto"/>
              <w:bottom w:val="single" w:sz="4" w:space="0" w:color="auto"/>
              <w:right w:val="single" w:sz="4" w:space="0" w:color="auto"/>
            </w:tcBorders>
          </w:tcPr>
          <w:p w14:paraId="52ADA2CD" w14:textId="77777777" w:rsidR="002D6993" w:rsidRDefault="002D6993" w:rsidP="000D2909">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6A4B6112" w14:textId="77777777" w:rsidR="002D6993" w:rsidRDefault="002D6993" w:rsidP="000D2909">
            <w:pPr>
              <w:pStyle w:val="TAC"/>
            </w:pPr>
            <w:r>
              <w:t>2.3</w:t>
            </w:r>
          </w:p>
        </w:tc>
      </w:tr>
      <w:tr w:rsidR="002D6993" w:rsidRPr="00C04A08" w14:paraId="2B2EC72D" w14:textId="77777777" w:rsidTr="000D2909">
        <w:trPr>
          <w:trHeight w:val="872"/>
        </w:trPr>
        <w:tc>
          <w:tcPr>
            <w:tcW w:w="5428" w:type="dxa"/>
            <w:gridSpan w:val="2"/>
            <w:shd w:val="clear" w:color="auto" w:fill="auto"/>
          </w:tcPr>
          <w:p w14:paraId="3C719C16" w14:textId="77777777" w:rsidR="002D6993" w:rsidRPr="00C04A08" w:rsidRDefault="002D6993" w:rsidP="000D2909">
            <w:pPr>
              <w:pStyle w:val="TAN"/>
            </w:pPr>
            <w:r w:rsidRPr="00C04A08">
              <w:t>NOTE 1:</w:t>
            </w:r>
            <w:r w:rsidRPr="00C04A08">
              <w:tab/>
              <w:t>Minimum EIRP at 50 %-tile CDF is defined as the lower limit without tolerance</w:t>
            </w:r>
          </w:p>
          <w:p w14:paraId="6D7DDABF" w14:textId="77777777" w:rsidR="002D6993" w:rsidRPr="00C04A08" w:rsidRDefault="002D6993" w:rsidP="000D2909">
            <w:pPr>
              <w:pStyle w:val="TAN"/>
            </w:pPr>
            <w:r w:rsidRPr="00C04A08">
              <w:t>NOTE 2:</w:t>
            </w:r>
            <w:r w:rsidRPr="00C04A08">
              <w:tab/>
              <w:t>Void</w:t>
            </w:r>
          </w:p>
          <w:p w14:paraId="103DBAAA" w14:textId="77777777" w:rsidR="002D6993" w:rsidRPr="00C04A08" w:rsidRDefault="002D6993" w:rsidP="000D2909">
            <w:pPr>
              <w:pStyle w:val="TAN"/>
            </w:pPr>
            <w:r w:rsidRPr="00C04A08">
              <w:t>NOTE 3:</w:t>
            </w:r>
            <w:r w:rsidRPr="00C04A08">
              <w:tab/>
              <w:t>The requirements in this table are verified only under normal temperature conditions as defined in Annex E.2.1.</w:t>
            </w:r>
          </w:p>
        </w:tc>
      </w:tr>
    </w:tbl>
    <w:p w14:paraId="3C9BE4C3" w14:textId="77777777" w:rsidR="002D6993" w:rsidRPr="00C04A08" w:rsidRDefault="002D6993" w:rsidP="002D6993"/>
    <w:p w14:paraId="43A3D765" w14:textId="77777777" w:rsidR="002D6993" w:rsidRPr="00C04A08" w:rsidRDefault="002D6993" w:rsidP="002D6993">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w:t>
      </w:r>
      <w:proofErr w:type="gramStart"/>
      <w:r w:rsidRPr="00C04A08">
        <w:rPr>
          <w:rFonts w:eastAsia="Malgun Gothic"/>
        </w:rPr>
        <w:t>4..</w:t>
      </w:r>
      <w:proofErr w:type="gramEnd"/>
    </w:p>
    <w:p w14:paraId="7F8B0D43" w14:textId="77777777" w:rsidR="002D6993" w:rsidRPr="00C04A08" w:rsidRDefault="002D6993" w:rsidP="002D6993">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D6993" w:rsidRPr="00C04A08" w14:paraId="0E8D6512" w14:textId="77777777" w:rsidTr="000D2909">
        <w:trPr>
          <w:trHeight w:val="187"/>
          <w:jc w:val="center"/>
        </w:trPr>
        <w:tc>
          <w:tcPr>
            <w:tcW w:w="2653" w:type="dxa"/>
            <w:shd w:val="clear" w:color="auto" w:fill="auto"/>
            <w:vAlign w:val="center"/>
          </w:tcPr>
          <w:p w14:paraId="1488BFCC" w14:textId="77777777" w:rsidR="002D6993" w:rsidRPr="00C04A08" w:rsidRDefault="002D6993" w:rsidP="000D2909">
            <w:pPr>
              <w:keepNext/>
              <w:keepLines/>
              <w:overflowPunct w:val="0"/>
              <w:autoSpaceDE w:val="0"/>
              <w:autoSpaceDN w:val="0"/>
              <w:adjustRightInd w:val="0"/>
              <w:spacing w:after="0"/>
              <w:jc w:val="center"/>
              <w:textAlignment w:val="baseline"/>
              <w:rPr>
                <w:rFonts w:ascii="Arial" w:eastAsia="SimSun" w:hAnsi="Arial"/>
                <w:b/>
                <w:sz w:val="18"/>
              </w:rPr>
            </w:pPr>
            <w:bookmarkStart w:id="26" w:name="_Hlk32225119"/>
            <w:bookmarkStart w:id="27" w:name="_Hlk32316771"/>
            <w:r w:rsidRPr="00C04A08">
              <w:rPr>
                <w:rFonts w:ascii="Arial" w:eastAsia="SimSun" w:hAnsi="Arial"/>
                <w:b/>
                <w:sz w:val="18"/>
              </w:rPr>
              <w:t>Band</w:t>
            </w:r>
          </w:p>
        </w:tc>
        <w:tc>
          <w:tcPr>
            <w:tcW w:w="2292" w:type="dxa"/>
          </w:tcPr>
          <w:p w14:paraId="5D32C3B5" w14:textId="77777777" w:rsidR="002D6993" w:rsidRPr="00C04A08" w:rsidRDefault="002D6993" w:rsidP="000D2909">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P,n</w:t>
            </w:r>
            <w:proofErr w:type="spellEnd"/>
            <w:r w:rsidRPr="00C04A08">
              <w:rPr>
                <w:rFonts w:ascii="Arial" w:eastAsia="SimSun" w:hAnsi="Arial"/>
                <w:b/>
                <w:sz w:val="18"/>
              </w:rPr>
              <w:t xml:space="preserve"> (dB)</w:t>
            </w:r>
          </w:p>
        </w:tc>
        <w:tc>
          <w:tcPr>
            <w:tcW w:w="2379" w:type="dxa"/>
          </w:tcPr>
          <w:p w14:paraId="7F8AE558" w14:textId="77777777" w:rsidR="002D6993" w:rsidRPr="00C04A08" w:rsidRDefault="002D6993" w:rsidP="000D2909">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r w:rsidRPr="00C04A08">
              <w:rPr>
                <w:rFonts w:ascii="Arial" w:eastAsia="SimSun" w:hAnsi="Arial"/>
                <w:b/>
                <w:sz w:val="18"/>
              </w:rPr>
              <w:t>MB</w:t>
            </w:r>
            <w:r w:rsidRPr="00C04A08">
              <w:rPr>
                <w:rFonts w:ascii="Arial" w:eastAsia="SimSun" w:hAnsi="Arial"/>
                <w:b/>
                <w:sz w:val="18"/>
                <w:vertAlign w:val="subscript"/>
              </w:rPr>
              <w:t>S,n</w:t>
            </w:r>
            <w:proofErr w:type="spellEnd"/>
            <w:r w:rsidRPr="00C04A08">
              <w:rPr>
                <w:rFonts w:ascii="Arial" w:eastAsia="SimSun" w:hAnsi="Arial"/>
                <w:b/>
                <w:sz w:val="18"/>
              </w:rPr>
              <w:t xml:space="preserve"> (dB)</w:t>
            </w:r>
          </w:p>
        </w:tc>
      </w:tr>
      <w:tr w:rsidR="002D6993" w:rsidRPr="00C04A08" w14:paraId="1B516703" w14:textId="77777777" w:rsidTr="000D2909">
        <w:trPr>
          <w:trHeight w:val="187"/>
          <w:jc w:val="center"/>
        </w:trPr>
        <w:tc>
          <w:tcPr>
            <w:tcW w:w="2653" w:type="dxa"/>
            <w:shd w:val="clear" w:color="auto" w:fill="auto"/>
            <w:vAlign w:val="center"/>
          </w:tcPr>
          <w:p w14:paraId="616B2001" w14:textId="77777777" w:rsidR="002D6993" w:rsidRPr="00C04A08" w:rsidRDefault="002D6993" w:rsidP="000D2909">
            <w:pPr>
              <w:pStyle w:val="TAC"/>
              <w:rPr>
                <w:rFonts w:eastAsia="Malgun Gothic"/>
              </w:rPr>
            </w:pPr>
            <w:r w:rsidRPr="00C04A08">
              <w:rPr>
                <w:rFonts w:eastAsia="Malgun Gothic"/>
              </w:rPr>
              <w:t>n257</w:t>
            </w:r>
          </w:p>
        </w:tc>
        <w:tc>
          <w:tcPr>
            <w:tcW w:w="2292" w:type="dxa"/>
            <w:vAlign w:val="center"/>
          </w:tcPr>
          <w:p w14:paraId="65B7B69B" w14:textId="77777777" w:rsidR="002D6993" w:rsidRPr="00C04A08" w:rsidRDefault="002D6993" w:rsidP="000D290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3E535E5" w14:textId="77777777" w:rsidR="002D6993" w:rsidRPr="00C04A08" w:rsidRDefault="002D6993" w:rsidP="000D290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2D6993" w:rsidRPr="00C04A08" w14:paraId="392C5B82" w14:textId="77777777" w:rsidTr="000D2909">
        <w:trPr>
          <w:trHeight w:val="187"/>
          <w:jc w:val="center"/>
        </w:trPr>
        <w:tc>
          <w:tcPr>
            <w:tcW w:w="2653" w:type="dxa"/>
            <w:shd w:val="clear" w:color="auto" w:fill="auto"/>
            <w:vAlign w:val="center"/>
          </w:tcPr>
          <w:p w14:paraId="1CE9A93F" w14:textId="77777777" w:rsidR="002D6993" w:rsidRPr="00C04A08" w:rsidRDefault="002D6993" w:rsidP="000D2909">
            <w:pPr>
              <w:pStyle w:val="TAC"/>
              <w:rPr>
                <w:rFonts w:eastAsia="Malgun Gothic"/>
              </w:rPr>
            </w:pPr>
            <w:r w:rsidRPr="00C04A08">
              <w:rPr>
                <w:rFonts w:eastAsia="Malgun Gothic"/>
              </w:rPr>
              <w:t>n258</w:t>
            </w:r>
          </w:p>
        </w:tc>
        <w:tc>
          <w:tcPr>
            <w:tcW w:w="2292" w:type="dxa"/>
            <w:vAlign w:val="center"/>
          </w:tcPr>
          <w:p w14:paraId="4B0E907B" w14:textId="77777777" w:rsidR="002D6993" w:rsidRPr="00C04A08" w:rsidRDefault="002D6993" w:rsidP="000D290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08C99A2D" w14:textId="77777777" w:rsidR="002D6993" w:rsidRPr="00C04A08" w:rsidRDefault="002D6993" w:rsidP="000D2909">
            <w:pPr>
              <w:pStyle w:val="TAC"/>
              <w:rPr>
                <w:rFonts w:eastAsia="Malgun Gothic" w:cs="Arial"/>
              </w:rPr>
            </w:pPr>
            <w:r w:rsidRPr="00C04A08">
              <w:rPr>
                <w:rFonts w:eastAsia="Malgun Gothic" w:cs="Arial"/>
              </w:rPr>
              <w:t>0.7</w:t>
            </w:r>
          </w:p>
        </w:tc>
      </w:tr>
      <w:tr w:rsidR="002D6993" w:rsidRPr="00C04A08" w14:paraId="75E410BD" w14:textId="77777777" w:rsidTr="000D2909">
        <w:trPr>
          <w:trHeight w:val="187"/>
          <w:jc w:val="center"/>
        </w:trPr>
        <w:tc>
          <w:tcPr>
            <w:tcW w:w="2653" w:type="dxa"/>
            <w:shd w:val="clear" w:color="auto" w:fill="auto"/>
            <w:vAlign w:val="center"/>
          </w:tcPr>
          <w:p w14:paraId="75BF55AD" w14:textId="77777777" w:rsidR="002D6993" w:rsidRPr="00C04A08" w:rsidRDefault="002D6993" w:rsidP="000D2909">
            <w:pPr>
              <w:pStyle w:val="TAC"/>
              <w:rPr>
                <w:rFonts w:eastAsia="Malgun Gothic"/>
              </w:rPr>
            </w:pPr>
            <w:r w:rsidRPr="00C04A08">
              <w:rPr>
                <w:rFonts w:eastAsia="Malgun Gothic"/>
              </w:rPr>
              <w:t>n259</w:t>
            </w:r>
          </w:p>
        </w:tc>
        <w:tc>
          <w:tcPr>
            <w:tcW w:w="2292" w:type="dxa"/>
            <w:vAlign w:val="center"/>
          </w:tcPr>
          <w:p w14:paraId="4846CAAE" w14:textId="77777777" w:rsidR="002D6993" w:rsidRPr="00C04A08" w:rsidRDefault="002D6993" w:rsidP="000D290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DA405D" w14:textId="77777777" w:rsidR="002D6993" w:rsidRPr="00C04A08" w:rsidRDefault="002D6993" w:rsidP="000D2909">
            <w:pPr>
              <w:pStyle w:val="TAC"/>
              <w:rPr>
                <w:rFonts w:eastAsia="Malgun Gothic" w:cs="Arial"/>
              </w:rPr>
            </w:pPr>
            <w:r w:rsidRPr="00C04A08">
              <w:rPr>
                <w:rFonts w:eastAsia="Malgun Gothic" w:cs="Arial"/>
              </w:rPr>
              <w:t>0.4</w:t>
            </w:r>
          </w:p>
        </w:tc>
      </w:tr>
      <w:tr w:rsidR="002D6993" w:rsidRPr="00C04A08" w:rsidDel="000E550B" w14:paraId="0755E046" w14:textId="77777777" w:rsidTr="000D2909">
        <w:trPr>
          <w:trHeight w:val="187"/>
          <w:jc w:val="center"/>
        </w:trPr>
        <w:tc>
          <w:tcPr>
            <w:tcW w:w="2653" w:type="dxa"/>
            <w:shd w:val="clear" w:color="auto" w:fill="auto"/>
            <w:vAlign w:val="center"/>
          </w:tcPr>
          <w:p w14:paraId="49632483" w14:textId="77777777" w:rsidR="002D6993" w:rsidRPr="00C04A08" w:rsidDel="000E550B" w:rsidRDefault="002D6993" w:rsidP="000D2909">
            <w:pPr>
              <w:pStyle w:val="TAC"/>
              <w:rPr>
                <w:rFonts w:eastAsia="Malgun Gothic"/>
              </w:rPr>
            </w:pPr>
            <w:r w:rsidRPr="00C04A08">
              <w:rPr>
                <w:rFonts w:eastAsia="Malgun Gothic"/>
              </w:rPr>
              <w:t>n260</w:t>
            </w:r>
          </w:p>
        </w:tc>
        <w:tc>
          <w:tcPr>
            <w:tcW w:w="2292" w:type="dxa"/>
            <w:vAlign w:val="center"/>
          </w:tcPr>
          <w:p w14:paraId="7B7C872F" w14:textId="77777777" w:rsidR="002D6993" w:rsidRPr="00C04A08" w:rsidDel="000E550B" w:rsidRDefault="002D6993" w:rsidP="000D290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35B0EDB" w14:textId="77777777" w:rsidR="002D6993" w:rsidRPr="00C04A08" w:rsidDel="000E550B" w:rsidRDefault="002D6993" w:rsidP="000D290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2D6993" w:rsidRPr="00C04A08" w14:paraId="3C0E2933" w14:textId="77777777" w:rsidTr="000D2909">
        <w:trPr>
          <w:trHeight w:val="187"/>
          <w:jc w:val="center"/>
        </w:trPr>
        <w:tc>
          <w:tcPr>
            <w:tcW w:w="2653" w:type="dxa"/>
            <w:shd w:val="clear" w:color="auto" w:fill="auto"/>
            <w:vAlign w:val="center"/>
          </w:tcPr>
          <w:p w14:paraId="04898286" w14:textId="77777777" w:rsidR="002D6993" w:rsidRPr="00C04A08" w:rsidRDefault="002D6993" w:rsidP="000D2909">
            <w:pPr>
              <w:pStyle w:val="TAC"/>
              <w:rPr>
                <w:rFonts w:eastAsia="Malgun Gothic"/>
              </w:rPr>
            </w:pPr>
            <w:r w:rsidRPr="00C04A08">
              <w:rPr>
                <w:rFonts w:eastAsia="Malgun Gothic"/>
              </w:rPr>
              <w:t>n261</w:t>
            </w:r>
          </w:p>
        </w:tc>
        <w:tc>
          <w:tcPr>
            <w:tcW w:w="2292" w:type="dxa"/>
            <w:vAlign w:val="center"/>
          </w:tcPr>
          <w:p w14:paraId="2A60FEC9" w14:textId="77777777" w:rsidR="002D6993" w:rsidRPr="00C04A08" w:rsidRDefault="002D6993" w:rsidP="000D290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661B3005" w14:textId="77777777" w:rsidR="002D6993" w:rsidRPr="00C04A08" w:rsidRDefault="002D6993" w:rsidP="000D290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2D6993" w:rsidRPr="00C04A08" w14:paraId="7D2EF733" w14:textId="77777777" w:rsidTr="000D2909">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64F6D43" w14:textId="77777777" w:rsidR="002D6993" w:rsidRPr="00C04A08" w:rsidRDefault="002D6993" w:rsidP="000D2909">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301F4DC0" w14:textId="77777777" w:rsidR="002D6993" w:rsidRPr="00C04A08" w:rsidRDefault="002D6993" w:rsidP="000D2909">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3BF6913F" w14:textId="77777777" w:rsidR="002D6993" w:rsidRPr="00C04A08" w:rsidRDefault="002D6993" w:rsidP="000D2909">
            <w:pPr>
              <w:pStyle w:val="TAC"/>
              <w:rPr>
                <w:rFonts w:eastAsia="Malgun Gothic" w:cs="Arial"/>
              </w:rPr>
            </w:pPr>
            <w:r>
              <w:rPr>
                <w:rFonts w:eastAsia="Malgun Gothic" w:cs="Arial"/>
              </w:rPr>
              <w:t>0.7</w:t>
            </w:r>
          </w:p>
        </w:tc>
      </w:tr>
      <w:tr w:rsidR="002D6993" w:rsidRPr="00C04A08" w14:paraId="3D78E9DC" w14:textId="77777777" w:rsidTr="000D2909">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DCE4D27" w14:textId="77777777" w:rsidR="002D6993" w:rsidRDefault="002D6993" w:rsidP="000D2909">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3E727AC1" w14:textId="77777777" w:rsidR="002D6993" w:rsidRDefault="002D6993" w:rsidP="000D2909">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48DC10AF" w14:textId="77777777" w:rsidR="002D6993" w:rsidRDefault="002D6993" w:rsidP="000D2909">
            <w:pPr>
              <w:pStyle w:val="TAC"/>
              <w:rPr>
                <w:rFonts w:eastAsia="Malgun Gothic" w:cs="Arial"/>
              </w:rPr>
            </w:pPr>
            <w:r>
              <w:rPr>
                <w:rFonts w:eastAsia="Malgun Gothic" w:cs="Arial"/>
              </w:rPr>
              <w:t>[1.0]</w:t>
            </w:r>
          </w:p>
        </w:tc>
      </w:tr>
      <w:tr w:rsidR="002D6993" w:rsidRPr="00C04A08" w14:paraId="5BAED02A" w14:textId="77777777" w:rsidTr="000D2909">
        <w:trPr>
          <w:trHeight w:val="187"/>
          <w:jc w:val="center"/>
        </w:trPr>
        <w:tc>
          <w:tcPr>
            <w:tcW w:w="7324" w:type="dxa"/>
            <w:gridSpan w:val="3"/>
            <w:shd w:val="clear" w:color="auto" w:fill="auto"/>
            <w:vAlign w:val="center"/>
          </w:tcPr>
          <w:p w14:paraId="62B0600E" w14:textId="77777777" w:rsidR="002D6993" w:rsidRPr="00C04A08" w:rsidRDefault="002D6993" w:rsidP="000D2909">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2361EFB3" w14:textId="77777777" w:rsidR="002D6993" w:rsidRPr="00C04A08" w:rsidRDefault="002D6993" w:rsidP="000D2909">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7F356E1B" w14:textId="77777777" w:rsidR="002D6993" w:rsidRPr="00C04A08" w:rsidRDefault="002D6993" w:rsidP="000D2909">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FCDF7F9" w14:textId="77777777" w:rsidR="002D6993" w:rsidRPr="00C04A08" w:rsidRDefault="002D6993" w:rsidP="000D2909">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26"/>
      <w:bookmarkEnd w:id="27"/>
    </w:tbl>
    <w:p w14:paraId="5C74CAC0" w14:textId="77777777" w:rsidR="002D6993" w:rsidRPr="00C04A08" w:rsidRDefault="002D6993" w:rsidP="002D6993"/>
    <w:p w14:paraId="6C0010BC" w14:textId="3E273F66" w:rsidR="002D6993" w:rsidRPr="00E001DF" w:rsidRDefault="002D6993" w:rsidP="00E001DF">
      <w:pPr>
        <w:pStyle w:val="Heading4"/>
      </w:pPr>
      <w:bookmarkStart w:id="28" w:name="_Toc21340763"/>
      <w:bookmarkStart w:id="29" w:name="_Toc29805210"/>
      <w:bookmarkStart w:id="30" w:name="_Toc36456419"/>
      <w:bookmarkStart w:id="31" w:name="_Toc36469517"/>
      <w:bookmarkStart w:id="32" w:name="_Toc37253926"/>
      <w:bookmarkStart w:id="33" w:name="_Toc37322783"/>
      <w:bookmarkStart w:id="34" w:name="_Toc37324189"/>
      <w:bookmarkStart w:id="35" w:name="_Toc45889712"/>
      <w:bookmarkStart w:id="36" w:name="_Toc52196367"/>
      <w:bookmarkStart w:id="37" w:name="_Toc52197347"/>
      <w:bookmarkStart w:id="38" w:name="_Toc53173070"/>
      <w:bookmarkStart w:id="39" w:name="_Toc53173439"/>
      <w:bookmarkStart w:id="40" w:name="_Toc61119428"/>
      <w:bookmarkStart w:id="41" w:name="_Toc61119810"/>
      <w:bookmarkStart w:id="42" w:name="_Toc67925856"/>
      <w:bookmarkStart w:id="43" w:name="_Toc75273494"/>
      <w:bookmarkStart w:id="44" w:name="_Toc76510394"/>
      <w:bookmarkStart w:id="45" w:name="_Toc83129547"/>
      <w:bookmarkStart w:id="46" w:name="_Toc90591080"/>
      <w:bookmarkStart w:id="47" w:name="_Toc98864102"/>
      <w:bookmarkStart w:id="48" w:name="_Toc99733351"/>
      <w:bookmarkStart w:id="49" w:name="_Toc106577242"/>
      <w:r w:rsidRPr="00C04A08">
        <w:t>6.2.1.4</w:t>
      </w:r>
      <w:r w:rsidRPr="00C04A08">
        <w:tab/>
        <w:t>UE maximum output power for power class 4</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4BD448F" w14:textId="02B7F052" w:rsidR="002D6993" w:rsidRDefault="002D6993">
      <w:pPr>
        <w:rPr>
          <w:noProof/>
          <w:color w:val="FF0000"/>
        </w:rPr>
      </w:pPr>
      <w:r>
        <w:rPr>
          <w:noProof/>
          <w:color w:val="FF0000"/>
        </w:rPr>
        <w:t>end changes</w:t>
      </w:r>
    </w:p>
    <w:p w14:paraId="5519D55B" w14:textId="77777777" w:rsidR="00E001DF" w:rsidRDefault="00E001DF" w:rsidP="00E001DF">
      <w:pPr>
        <w:rPr>
          <w:noProof/>
          <w:color w:val="FF0000"/>
        </w:rPr>
      </w:pPr>
      <w:r>
        <w:rPr>
          <w:noProof/>
          <w:color w:val="FF0000"/>
        </w:rPr>
        <w:t>begin changes</w:t>
      </w:r>
    </w:p>
    <w:p w14:paraId="5B1AE6E3" w14:textId="77777777" w:rsidR="00E001DF" w:rsidRPr="00C04A08" w:rsidRDefault="00E001DF" w:rsidP="00E001DF">
      <w:pPr>
        <w:pStyle w:val="Heading4"/>
      </w:pPr>
      <w:r w:rsidRPr="00C04A08">
        <w:t>6.2.2.1</w:t>
      </w:r>
      <w:r w:rsidRPr="00C04A08">
        <w:tab/>
        <w:t>UE maximum output power reduction for power class 1</w:t>
      </w:r>
    </w:p>
    <w:p w14:paraId="321882B5" w14:textId="77777777" w:rsidR="00E001DF" w:rsidRPr="00C04A08" w:rsidRDefault="00E001DF" w:rsidP="00E001DF">
      <w:r w:rsidRPr="00C04A08">
        <w:t>For power class 1, MPR for contiguous allocations is defined as:</w:t>
      </w:r>
    </w:p>
    <w:p w14:paraId="715B3756" w14:textId="77777777" w:rsidR="00E001DF" w:rsidRPr="00C04A08" w:rsidRDefault="00E001DF" w:rsidP="00E001DF">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5366D96C" w14:textId="77777777" w:rsidR="00E001DF" w:rsidRPr="00C04A08" w:rsidRDefault="00E001DF" w:rsidP="00E001DF">
      <w:proofErr w:type="gramStart"/>
      <w:r w:rsidRPr="00C04A08">
        <w:t>Where</w:t>
      </w:r>
      <w:proofErr w:type="gramEnd"/>
      <w:r w:rsidRPr="00C04A08">
        <w:t>,</w:t>
      </w:r>
    </w:p>
    <w:p w14:paraId="2BAFF5C1" w14:textId="77777777" w:rsidR="00E001DF" w:rsidRPr="00C04A08" w:rsidRDefault="00E001DF" w:rsidP="00E001DF">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1873A7B6" w14:textId="77777777" w:rsidR="00E001DF" w:rsidRPr="00C04A08" w:rsidRDefault="00E001DF" w:rsidP="00E001DF">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w:t>
      </w:r>
      <w:ins w:id="50" w:author="Phil Coan" w:date="2022-08-06T06:16:00Z">
        <w:r>
          <w:t xml:space="preserve"> and in Tables 6.2.2.1-3 and 6.2.2.1-4 for FR2-2</w:t>
        </w:r>
      </w:ins>
      <w:r w:rsidRPr="00C04A08">
        <w:t>.</w:t>
      </w:r>
    </w:p>
    <w:p w14:paraId="27F5A63E" w14:textId="77777777" w:rsidR="00E001DF" w:rsidRPr="00C04A08" w:rsidRDefault="00E001DF" w:rsidP="00E001DF">
      <w:pPr>
        <w:pStyle w:val="TH"/>
      </w:pPr>
      <w:r w:rsidRPr="00C04A08">
        <w:lastRenderedPageBreak/>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001DF" w:rsidRPr="00C04A08" w14:paraId="18671708" w14:textId="77777777" w:rsidTr="000D2909">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5F76A0C" w14:textId="77777777" w:rsidR="00E001DF" w:rsidRPr="00C04A08" w:rsidRDefault="00E001DF" w:rsidP="000D290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FAC19D0" w14:textId="77777777" w:rsidR="00E001DF" w:rsidRPr="00C04A08" w:rsidRDefault="00E001DF" w:rsidP="000D290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E001DF" w:rsidRPr="00C04A08" w14:paraId="063A7243" w14:textId="77777777" w:rsidTr="000D2909">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45EB58E9" w14:textId="77777777" w:rsidR="00E001DF" w:rsidRPr="00C04A08" w:rsidRDefault="00E001DF" w:rsidP="000D290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0BEB5AA" w14:textId="77777777" w:rsidR="00E001DF" w:rsidRPr="00C04A08" w:rsidRDefault="00E001DF" w:rsidP="000D290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F4C1E7C" w14:textId="77777777" w:rsidR="00E001DF" w:rsidRPr="00C04A08" w:rsidRDefault="00E001DF" w:rsidP="000D2909">
            <w:pPr>
              <w:pStyle w:val="TAH"/>
            </w:pPr>
            <w:r w:rsidRPr="00C04A08">
              <w:t>Inner RB allocations</w:t>
            </w:r>
          </w:p>
        </w:tc>
      </w:tr>
      <w:tr w:rsidR="00E001DF" w:rsidRPr="00C04A08" w14:paraId="2993B27C" w14:textId="77777777" w:rsidTr="000D2909">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B3E2772" w14:textId="77777777" w:rsidR="00E001DF" w:rsidRPr="00C04A08" w:rsidRDefault="00E001DF" w:rsidP="000D290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A7BEF3E" w14:textId="77777777" w:rsidR="00E001DF" w:rsidRPr="00C04A08" w:rsidRDefault="00E001DF" w:rsidP="000D2909">
            <w:pPr>
              <w:pStyle w:val="TAH"/>
            </w:pPr>
          </w:p>
        </w:tc>
        <w:tc>
          <w:tcPr>
            <w:tcW w:w="2060" w:type="dxa"/>
            <w:tcBorders>
              <w:top w:val="single" w:sz="4" w:space="0" w:color="auto"/>
              <w:left w:val="single" w:sz="4" w:space="0" w:color="auto"/>
              <w:bottom w:val="single" w:sz="4" w:space="0" w:color="auto"/>
              <w:right w:val="single" w:sz="4" w:space="0" w:color="auto"/>
            </w:tcBorders>
          </w:tcPr>
          <w:p w14:paraId="2F960B85" w14:textId="77777777" w:rsidR="00E001DF" w:rsidRPr="00C04A08" w:rsidRDefault="00E001DF" w:rsidP="000D290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2A44B9AC" w14:textId="77777777" w:rsidR="00E001DF" w:rsidRPr="00C04A08" w:rsidRDefault="00E001DF" w:rsidP="000D2909">
            <w:pPr>
              <w:pStyle w:val="TAH"/>
            </w:pPr>
            <w:r w:rsidRPr="00C04A08">
              <w:rPr>
                <w:rFonts w:eastAsia="Yu Mincho"/>
                <w:bCs/>
                <w:szCs w:val="18"/>
              </w:rPr>
              <w:t>Region 2</w:t>
            </w:r>
          </w:p>
        </w:tc>
      </w:tr>
      <w:tr w:rsidR="00E001DF" w:rsidRPr="00C04A08" w14:paraId="40044587"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232FEF6" w14:textId="77777777" w:rsidR="00E001DF" w:rsidRPr="00C04A08" w:rsidRDefault="00E001DF" w:rsidP="000D290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96BFAE3" w14:textId="77777777" w:rsidR="00E001DF" w:rsidRPr="00C04A08" w:rsidRDefault="00E001DF" w:rsidP="000D290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848FEF" w14:textId="77777777" w:rsidR="00E001DF" w:rsidRPr="00C04A08" w:rsidRDefault="00E001DF" w:rsidP="000D290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E92A9E1" w14:textId="77777777" w:rsidR="00E001DF" w:rsidRPr="00C04A08" w:rsidRDefault="00E001DF" w:rsidP="000D290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B8BDF59" w14:textId="77777777" w:rsidR="00E001DF" w:rsidRPr="00C04A08" w:rsidRDefault="00E001DF" w:rsidP="000D2909">
            <w:pPr>
              <w:pStyle w:val="TAC"/>
            </w:pPr>
            <w:r w:rsidRPr="00C04A08">
              <w:t>≤ 3.0</w:t>
            </w:r>
          </w:p>
        </w:tc>
      </w:tr>
      <w:tr w:rsidR="00E001DF" w:rsidRPr="00C04A08" w14:paraId="4D204DCA"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EEC30F8"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1F8DA2" w14:textId="77777777" w:rsidR="00E001DF" w:rsidRPr="00C04A08" w:rsidRDefault="00E001DF"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895D4A"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7CCA6C5" w14:textId="77777777" w:rsidR="00E001DF" w:rsidRPr="00C04A08" w:rsidRDefault="00E001DF" w:rsidP="000D290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1268099" w14:textId="77777777" w:rsidR="00E001DF" w:rsidRPr="00C04A08" w:rsidRDefault="00E001DF" w:rsidP="000D2909">
            <w:pPr>
              <w:pStyle w:val="TAC"/>
            </w:pPr>
            <w:r w:rsidRPr="00C04A08">
              <w:t>≤ 3.0</w:t>
            </w:r>
          </w:p>
        </w:tc>
      </w:tr>
      <w:tr w:rsidR="00E001DF" w:rsidRPr="00C04A08" w14:paraId="7D9A2F53"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B5520E9"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DC8561" w14:textId="77777777" w:rsidR="00E001DF" w:rsidRPr="00C04A08" w:rsidRDefault="00E001DF"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5F5A219"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5853FB" w14:textId="77777777" w:rsidR="00E001DF" w:rsidRPr="00C04A08" w:rsidRDefault="00E001DF" w:rsidP="000D290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569A6ED1" w14:textId="77777777" w:rsidR="00E001DF" w:rsidRPr="00C04A08" w:rsidRDefault="00E001DF" w:rsidP="000D2909">
            <w:pPr>
              <w:pStyle w:val="TAC"/>
            </w:pPr>
            <w:r w:rsidRPr="00C04A08">
              <w:t xml:space="preserve">≤ </w:t>
            </w:r>
            <w:r w:rsidRPr="00C04A08">
              <w:rPr>
                <w:lang w:val="en-CA"/>
              </w:rPr>
              <w:t>4.0</w:t>
            </w:r>
          </w:p>
        </w:tc>
      </w:tr>
      <w:tr w:rsidR="00E001DF" w:rsidRPr="00C04A08" w14:paraId="727047B6"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F167678"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BA20D" w14:textId="77777777" w:rsidR="00E001DF" w:rsidRPr="00C04A08" w:rsidRDefault="00E001DF"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149901"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73E6B64" w14:textId="77777777" w:rsidR="00E001DF" w:rsidRPr="00C04A08" w:rsidRDefault="00E001DF" w:rsidP="000D290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40AAC5BA" w14:textId="77777777" w:rsidR="00E001DF" w:rsidRPr="00C04A08" w:rsidRDefault="00E001DF" w:rsidP="000D2909">
            <w:pPr>
              <w:pStyle w:val="TAC"/>
            </w:pPr>
            <w:r w:rsidRPr="00C04A08">
              <w:t xml:space="preserve">≤ </w:t>
            </w:r>
            <w:r w:rsidRPr="00C04A08">
              <w:rPr>
                <w:lang w:val="en-CA"/>
              </w:rPr>
              <w:t>5.0</w:t>
            </w:r>
          </w:p>
        </w:tc>
      </w:tr>
      <w:tr w:rsidR="00E001DF" w:rsidRPr="00C04A08" w14:paraId="282345AE"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87BF479" w14:textId="77777777" w:rsidR="00E001DF" w:rsidRPr="00C04A08" w:rsidRDefault="00E001DF" w:rsidP="000D290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5E9A67" w14:textId="77777777" w:rsidR="00E001DF" w:rsidRPr="00C04A08" w:rsidRDefault="00E001DF"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6563018" w14:textId="77777777" w:rsidR="00E001DF" w:rsidRPr="00C04A08" w:rsidRDefault="00E001DF" w:rsidP="000D290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7FD7EC" w14:textId="77777777" w:rsidR="00E001DF" w:rsidRPr="00C04A08" w:rsidRDefault="00E001DF" w:rsidP="000D290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5A8B2BFC" w14:textId="77777777" w:rsidR="00E001DF" w:rsidRPr="00C04A08" w:rsidRDefault="00E001DF" w:rsidP="000D2909">
            <w:pPr>
              <w:pStyle w:val="TAC"/>
            </w:pPr>
            <w:r w:rsidRPr="00C04A08">
              <w:t>≤</w:t>
            </w:r>
            <w:r w:rsidRPr="00C04A08">
              <w:rPr>
                <w:lang w:val="en-CA"/>
              </w:rPr>
              <w:t xml:space="preserve"> 4.5</w:t>
            </w:r>
          </w:p>
        </w:tc>
      </w:tr>
      <w:tr w:rsidR="00E001DF" w:rsidRPr="00C04A08" w14:paraId="1D1CC145"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tcPr>
          <w:p w14:paraId="6C34E399"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40C580C" w14:textId="77777777" w:rsidR="00E001DF" w:rsidRPr="00C04A08" w:rsidRDefault="00E001DF"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89A9AC1" w14:textId="77777777" w:rsidR="00E001DF" w:rsidRPr="00C04A08" w:rsidRDefault="00E001DF" w:rsidP="000D290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E2FA226" w14:textId="77777777" w:rsidR="00E001DF" w:rsidRPr="00C04A08" w:rsidRDefault="00E001DF" w:rsidP="000D290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146C62F3" w14:textId="77777777" w:rsidR="00E001DF" w:rsidRPr="00C04A08" w:rsidRDefault="00E001DF" w:rsidP="000D2909">
            <w:pPr>
              <w:pStyle w:val="TAC"/>
            </w:pPr>
            <w:r w:rsidRPr="00C04A08">
              <w:t xml:space="preserve">≤ </w:t>
            </w:r>
            <w:r w:rsidRPr="00C04A08">
              <w:rPr>
                <w:lang w:val="en-CA"/>
              </w:rPr>
              <w:t>5.5</w:t>
            </w:r>
          </w:p>
        </w:tc>
      </w:tr>
      <w:tr w:rsidR="00E001DF" w:rsidRPr="00C04A08" w14:paraId="19C76779"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32F485C"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7F7D885" w14:textId="77777777" w:rsidR="00E001DF" w:rsidRPr="00C04A08" w:rsidRDefault="00E001DF"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3A641E" w14:textId="77777777" w:rsidR="00E001DF" w:rsidRPr="00C04A08" w:rsidRDefault="00E001DF" w:rsidP="000D290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2D1FD234" w14:textId="77777777" w:rsidR="00E001DF" w:rsidRPr="00C04A08" w:rsidRDefault="00E001DF" w:rsidP="000D290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8CFDFBF" w14:textId="77777777" w:rsidR="00E001DF" w:rsidRPr="00C04A08" w:rsidRDefault="00E001DF" w:rsidP="000D2909">
            <w:pPr>
              <w:pStyle w:val="TAC"/>
            </w:pPr>
            <w:r w:rsidRPr="00C04A08">
              <w:t xml:space="preserve">≤ </w:t>
            </w:r>
            <w:r w:rsidRPr="00C04A08">
              <w:rPr>
                <w:lang w:val="en-CA"/>
              </w:rPr>
              <w:t>7.5</w:t>
            </w:r>
          </w:p>
        </w:tc>
      </w:tr>
    </w:tbl>
    <w:p w14:paraId="11D95292" w14:textId="77777777" w:rsidR="00E001DF" w:rsidRPr="00C04A08" w:rsidRDefault="00E001DF" w:rsidP="00E001DF">
      <w:pPr>
        <w:rPr>
          <w:rFonts w:eastAsia="Malgun Gothic"/>
        </w:rPr>
      </w:pPr>
    </w:p>
    <w:p w14:paraId="594154B3" w14:textId="77777777" w:rsidR="00E001DF" w:rsidRPr="00C04A08" w:rsidRDefault="00E001DF" w:rsidP="00E001DF">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001DF" w:rsidRPr="00C04A08" w14:paraId="0D0A299F" w14:textId="77777777" w:rsidTr="000D2909">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5B3091" w14:textId="77777777" w:rsidR="00E001DF" w:rsidRPr="00C04A08" w:rsidRDefault="00E001DF" w:rsidP="000D290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76306D6" w14:textId="77777777" w:rsidR="00E001DF" w:rsidRPr="00C04A08" w:rsidRDefault="00E001DF" w:rsidP="000D290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E001DF" w:rsidRPr="00C04A08" w14:paraId="55722D4E" w14:textId="77777777" w:rsidTr="000D2909">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9EB5F20" w14:textId="77777777" w:rsidR="00E001DF" w:rsidRPr="00C04A08" w:rsidRDefault="00E001DF" w:rsidP="000D290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5AD2877" w14:textId="77777777" w:rsidR="00E001DF" w:rsidRPr="00C04A08" w:rsidRDefault="00E001DF" w:rsidP="000D290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EF62EE7" w14:textId="77777777" w:rsidR="00E001DF" w:rsidRPr="00C04A08" w:rsidRDefault="00E001DF" w:rsidP="000D2909">
            <w:pPr>
              <w:pStyle w:val="TAH"/>
            </w:pPr>
            <w:r w:rsidRPr="00C04A08">
              <w:t>Inner RB allocations</w:t>
            </w:r>
          </w:p>
        </w:tc>
      </w:tr>
      <w:tr w:rsidR="00E001DF" w:rsidRPr="00C04A08" w14:paraId="7B21383D" w14:textId="77777777" w:rsidTr="000D2909">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840FDED" w14:textId="77777777" w:rsidR="00E001DF" w:rsidRPr="00C04A08" w:rsidRDefault="00E001DF" w:rsidP="000D290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105A38DA" w14:textId="77777777" w:rsidR="00E001DF" w:rsidRPr="00C04A08" w:rsidRDefault="00E001DF" w:rsidP="000D2909">
            <w:pPr>
              <w:pStyle w:val="TAH"/>
            </w:pPr>
          </w:p>
        </w:tc>
        <w:tc>
          <w:tcPr>
            <w:tcW w:w="2060" w:type="dxa"/>
            <w:tcBorders>
              <w:top w:val="single" w:sz="4" w:space="0" w:color="auto"/>
              <w:left w:val="single" w:sz="4" w:space="0" w:color="auto"/>
              <w:bottom w:val="single" w:sz="4" w:space="0" w:color="auto"/>
              <w:right w:val="single" w:sz="4" w:space="0" w:color="auto"/>
            </w:tcBorders>
          </w:tcPr>
          <w:p w14:paraId="7043CF2C" w14:textId="77777777" w:rsidR="00E001DF" w:rsidRPr="00C04A08" w:rsidRDefault="00E001DF" w:rsidP="000D290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46FABDD" w14:textId="77777777" w:rsidR="00E001DF" w:rsidRPr="00C04A08" w:rsidRDefault="00E001DF" w:rsidP="000D2909">
            <w:pPr>
              <w:pStyle w:val="TAH"/>
            </w:pPr>
            <w:r w:rsidRPr="00C04A08">
              <w:rPr>
                <w:szCs w:val="18"/>
              </w:rPr>
              <w:t>Region 2</w:t>
            </w:r>
          </w:p>
        </w:tc>
      </w:tr>
      <w:tr w:rsidR="00E001DF" w:rsidRPr="00C04A08" w14:paraId="695328EA"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4777F36" w14:textId="77777777" w:rsidR="00E001DF" w:rsidRPr="00C04A08" w:rsidRDefault="00E001DF" w:rsidP="000D290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758089E" w14:textId="77777777" w:rsidR="00E001DF" w:rsidRPr="00C04A08" w:rsidRDefault="00E001DF" w:rsidP="000D290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4F729C" w14:textId="77777777" w:rsidR="00E001DF" w:rsidRPr="00C04A08" w:rsidRDefault="00E001DF" w:rsidP="000D290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DECA303" w14:textId="77777777" w:rsidR="00E001DF" w:rsidRPr="00C04A08" w:rsidRDefault="00E001DF" w:rsidP="000D290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A3689DA" w14:textId="77777777" w:rsidR="00E001DF" w:rsidRPr="00C04A08" w:rsidRDefault="00E001DF" w:rsidP="000D2909">
            <w:pPr>
              <w:pStyle w:val="TAC"/>
            </w:pPr>
            <w:r w:rsidRPr="00C04A08">
              <w:t>≤ 3.0</w:t>
            </w:r>
          </w:p>
        </w:tc>
      </w:tr>
      <w:tr w:rsidR="00E001DF" w:rsidRPr="00C04A08" w14:paraId="41F5CEDB"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655861B"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A067F45" w14:textId="77777777" w:rsidR="00E001DF" w:rsidRPr="00C04A08" w:rsidRDefault="00E001DF"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4D3C27"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C0985F3" w14:textId="77777777" w:rsidR="00E001DF" w:rsidRPr="00C04A08" w:rsidRDefault="00E001DF" w:rsidP="000D290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46496B1" w14:textId="77777777" w:rsidR="00E001DF" w:rsidRPr="00C04A08" w:rsidRDefault="00E001DF" w:rsidP="000D2909">
            <w:pPr>
              <w:pStyle w:val="TAC"/>
            </w:pPr>
            <w:r w:rsidRPr="00C04A08">
              <w:t>≤ 3.5</w:t>
            </w:r>
          </w:p>
        </w:tc>
      </w:tr>
      <w:tr w:rsidR="00E001DF" w:rsidRPr="00C04A08" w14:paraId="657DDA40"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E0D7723"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5A02972" w14:textId="77777777" w:rsidR="00E001DF" w:rsidRPr="00C04A08" w:rsidRDefault="00E001DF"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2C8F0"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C386D0" w14:textId="77777777" w:rsidR="00E001DF" w:rsidRPr="00C04A08" w:rsidRDefault="00E001DF" w:rsidP="000D290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6C17BB6B" w14:textId="77777777" w:rsidR="00E001DF" w:rsidRPr="00C04A08" w:rsidRDefault="00E001DF" w:rsidP="000D2909">
            <w:pPr>
              <w:pStyle w:val="TAC"/>
            </w:pPr>
            <w:r w:rsidRPr="00C04A08">
              <w:t xml:space="preserve">≤ </w:t>
            </w:r>
            <w:r w:rsidRPr="00C04A08">
              <w:rPr>
                <w:lang w:val="en-CA"/>
              </w:rPr>
              <w:t>4.5</w:t>
            </w:r>
          </w:p>
        </w:tc>
      </w:tr>
      <w:tr w:rsidR="00E001DF" w:rsidRPr="00C04A08" w14:paraId="62B23788"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282AB61F"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999A2F" w14:textId="77777777" w:rsidR="00E001DF" w:rsidRPr="00C04A08" w:rsidRDefault="00E001DF"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4BCA529"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418F68E"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CB76533" w14:textId="77777777" w:rsidR="00E001DF" w:rsidRPr="00C04A08" w:rsidRDefault="00E001DF" w:rsidP="000D2909">
            <w:pPr>
              <w:pStyle w:val="TAC"/>
            </w:pPr>
            <w:r w:rsidRPr="00C04A08">
              <w:t xml:space="preserve">≤ </w:t>
            </w:r>
            <w:r w:rsidRPr="00C04A08">
              <w:rPr>
                <w:lang w:val="en-CA"/>
              </w:rPr>
              <w:t>6.5</w:t>
            </w:r>
          </w:p>
        </w:tc>
      </w:tr>
      <w:tr w:rsidR="00E001DF" w:rsidRPr="00C04A08" w14:paraId="04D45190" w14:textId="77777777" w:rsidTr="000D2909">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A094CB9" w14:textId="77777777" w:rsidR="00E001DF" w:rsidRPr="00C04A08" w:rsidRDefault="00E001DF" w:rsidP="000D290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1D139C4" w14:textId="77777777" w:rsidR="00E001DF" w:rsidRPr="00C04A08" w:rsidRDefault="00E001DF" w:rsidP="000D290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2A1BE89" w14:textId="77777777" w:rsidR="00E001DF" w:rsidRPr="00C04A08" w:rsidRDefault="00E001DF" w:rsidP="000D290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2177FAA" w14:textId="77777777" w:rsidR="00E001DF" w:rsidRPr="00C04A08" w:rsidRDefault="00E001DF" w:rsidP="000D290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7A896AD4" w14:textId="77777777" w:rsidR="00E001DF" w:rsidRPr="00C04A08" w:rsidRDefault="00E001DF" w:rsidP="000D2909">
            <w:pPr>
              <w:pStyle w:val="TAC"/>
            </w:pPr>
            <w:r w:rsidRPr="00C04A08">
              <w:t>≤</w:t>
            </w:r>
            <w:r w:rsidRPr="00C04A08">
              <w:rPr>
                <w:lang w:val="en-CA"/>
              </w:rPr>
              <w:t xml:space="preserve"> 5.0</w:t>
            </w:r>
          </w:p>
        </w:tc>
      </w:tr>
      <w:tr w:rsidR="00E001DF" w:rsidRPr="00C04A08" w14:paraId="601954EF" w14:textId="77777777" w:rsidTr="000D2909">
        <w:trPr>
          <w:trHeight w:val="187"/>
          <w:jc w:val="center"/>
        </w:trPr>
        <w:tc>
          <w:tcPr>
            <w:tcW w:w="1440" w:type="dxa"/>
            <w:tcBorders>
              <w:top w:val="nil"/>
              <w:left w:val="single" w:sz="4" w:space="0" w:color="auto"/>
              <w:bottom w:val="nil"/>
              <w:right w:val="single" w:sz="4" w:space="0" w:color="auto"/>
            </w:tcBorders>
            <w:shd w:val="clear" w:color="auto" w:fill="auto"/>
          </w:tcPr>
          <w:p w14:paraId="6049AF3E"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4C4A1" w14:textId="77777777" w:rsidR="00E001DF" w:rsidRPr="00C04A08" w:rsidRDefault="00E001DF" w:rsidP="000D290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880591" w14:textId="77777777" w:rsidR="00E001DF" w:rsidRPr="00C04A08" w:rsidRDefault="00E001DF" w:rsidP="000D290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4A648A" w14:textId="77777777" w:rsidR="00E001DF" w:rsidRPr="00C04A08" w:rsidRDefault="00E001DF" w:rsidP="000D290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7FFEC4E" w14:textId="77777777" w:rsidR="00E001DF" w:rsidRPr="00C04A08" w:rsidRDefault="00E001DF" w:rsidP="000D2909">
            <w:pPr>
              <w:pStyle w:val="TAC"/>
            </w:pPr>
            <w:r w:rsidRPr="00C04A08">
              <w:t xml:space="preserve">≤ </w:t>
            </w:r>
            <w:r w:rsidRPr="00C04A08">
              <w:rPr>
                <w:lang w:val="en-CA"/>
              </w:rPr>
              <w:t>6.5</w:t>
            </w:r>
          </w:p>
        </w:tc>
      </w:tr>
      <w:tr w:rsidR="00E001DF" w:rsidRPr="00C04A08" w14:paraId="1FA85125" w14:textId="77777777" w:rsidTr="000D2909">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6DC448B" w14:textId="77777777" w:rsidR="00E001DF" w:rsidRPr="00C04A08" w:rsidRDefault="00E001DF" w:rsidP="000D290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B3E5BAC" w14:textId="77777777" w:rsidR="00E001DF" w:rsidRPr="00C04A08" w:rsidRDefault="00E001DF" w:rsidP="000D290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4F7A6C" w14:textId="77777777" w:rsidR="00E001DF" w:rsidRPr="00C04A08" w:rsidRDefault="00E001DF" w:rsidP="000D290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E187020" w14:textId="77777777" w:rsidR="00E001DF" w:rsidRPr="00C04A08" w:rsidRDefault="00E001DF" w:rsidP="000D290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A92753C" w14:textId="77777777" w:rsidR="00E001DF" w:rsidRPr="00C04A08" w:rsidRDefault="00E001DF" w:rsidP="000D2909">
            <w:pPr>
              <w:pStyle w:val="TAC"/>
            </w:pPr>
            <w:r w:rsidRPr="00C04A08">
              <w:t xml:space="preserve">≤ </w:t>
            </w:r>
            <w:r w:rsidRPr="00C04A08">
              <w:rPr>
                <w:lang w:val="en-CA"/>
              </w:rPr>
              <w:t>9.0</w:t>
            </w:r>
          </w:p>
        </w:tc>
      </w:tr>
    </w:tbl>
    <w:p w14:paraId="173DC3D2" w14:textId="77777777" w:rsidR="00E001DF" w:rsidRDefault="00E001DF" w:rsidP="00E001DF">
      <w:pPr>
        <w:rPr>
          <w:ins w:id="51" w:author="Phil Coan" w:date="2022-08-06T06:13:00Z"/>
        </w:rPr>
      </w:pPr>
    </w:p>
    <w:p w14:paraId="378E1ECA" w14:textId="77777777" w:rsidR="00E001DF" w:rsidRPr="00C04A08" w:rsidRDefault="00E001DF" w:rsidP="00E001DF">
      <w:pPr>
        <w:pStyle w:val="TH"/>
        <w:rPr>
          <w:ins w:id="52" w:author="Phil Coan" w:date="2022-08-06T06:14:00Z"/>
        </w:rPr>
      </w:pPr>
      <w:ins w:id="53" w:author="Phil Coan" w:date="2022-08-06T06:14:00Z">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ins>
      <w:ins w:id="54" w:author="Phil Coan" w:date="2022-08-06T06:15:00Z">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001DF" w:rsidRPr="00C04A08" w14:paraId="27259544" w14:textId="77777777" w:rsidTr="000D2909">
        <w:trPr>
          <w:trHeight w:val="187"/>
          <w:jc w:val="center"/>
          <w:ins w:id="55" w:author="Phil Coan" w:date="2022-08-06T06:14:00Z"/>
        </w:trPr>
        <w:tc>
          <w:tcPr>
            <w:tcW w:w="2736" w:type="dxa"/>
            <w:gridSpan w:val="2"/>
            <w:tcBorders>
              <w:top w:val="single" w:sz="4" w:space="0" w:color="auto"/>
              <w:left w:val="single" w:sz="4" w:space="0" w:color="auto"/>
              <w:bottom w:val="nil"/>
              <w:right w:val="single" w:sz="4" w:space="0" w:color="auto"/>
            </w:tcBorders>
            <w:shd w:val="clear" w:color="auto" w:fill="auto"/>
          </w:tcPr>
          <w:p w14:paraId="623FFA81" w14:textId="77777777" w:rsidR="00E001DF" w:rsidRPr="00C04A08" w:rsidRDefault="00E001DF" w:rsidP="000D2909">
            <w:pPr>
              <w:pStyle w:val="TAH"/>
              <w:rPr>
                <w:ins w:id="56" w:author="Phil Coan" w:date="2022-08-06T06:14:00Z"/>
              </w:rPr>
            </w:pPr>
            <w:ins w:id="57" w:author="Phil Coan" w:date="2022-08-06T06:14: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4B7A1FDF" w14:textId="77777777" w:rsidR="00E001DF" w:rsidRPr="00C04A08" w:rsidRDefault="00E001DF" w:rsidP="000D2909">
            <w:pPr>
              <w:pStyle w:val="TAH"/>
              <w:rPr>
                <w:ins w:id="58" w:author="Phil Coan" w:date="2022-08-06T06:14:00Z"/>
              </w:rPr>
            </w:pPr>
            <w:ins w:id="59" w:author="Phil Coan" w:date="2022-08-06T06:14:00Z">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ins>
          </w:p>
        </w:tc>
      </w:tr>
      <w:tr w:rsidR="00E001DF" w:rsidRPr="00C04A08" w14:paraId="2A5784BA" w14:textId="77777777" w:rsidTr="000D2909">
        <w:trPr>
          <w:trHeight w:val="187"/>
          <w:jc w:val="center"/>
          <w:ins w:id="60" w:author="Phil Coan" w:date="2022-08-06T06:14:00Z"/>
        </w:trPr>
        <w:tc>
          <w:tcPr>
            <w:tcW w:w="2736" w:type="dxa"/>
            <w:gridSpan w:val="2"/>
            <w:tcBorders>
              <w:top w:val="nil"/>
              <w:left w:val="single" w:sz="4" w:space="0" w:color="auto"/>
              <w:bottom w:val="nil"/>
              <w:right w:val="single" w:sz="4" w:space="0" w:color="auto"/>
            </w:tcBorders>
            <w:shd w:val="clear" w:color="auto" w:fill="auto"/>
          </w:tcPr>
          <w:p w14:paraId="67DC10B7" w14:textId="77777777" w:rsidR="00E001DF" w:rsidRPr="00C04A08" w:rsidRDefault="00E001DF" w:rsidP="000D2909">
            <w:pPr>
              <w:pStyle w:val="TAH"/>
              <w:rPr>
                <w:ins w:id="61" w:author="Phil Coan" w:date="2022-08-06T06:14:00Z"/>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07A3379" w14:textId="77777777" w:rsidR="00E001DF" w:rsidRPr="00C04A08" w:rsidRDefault="00E001DF" w:rsidP="000D2909">
            <w:pPr>
              <w:pStyle w:val="TAH"/>
              <w:rPr>
                <w:ins w:id="62" w:author="Phil Coan" w:date="2022-08-06T06:14:00Z"/>
              </w:rPr>
            </w:pPr>
            <w:ins w:id="63" w:author="Phil Coan" w:date="2022-08-06T06:14: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6B154727" w14:textId="77777777" w:rsidR="00E001DF" w:rsidRPr="00C04A08" w:rsidRDefault="00E001DF" w:rsidP="000D2909">
            <w:pPr>
              <w:pStyle w:val="TAH"/>
              <w:rPr>
                <w:ins w:id="64" w:author="Phil Coan" w:date="2022-08-06T06:14:00Z"/>
              </w:rPr>
            </w:pPr>
            <w:ins w:id="65" w:author="Phil Coan" w:date="2022-08-06T06:14:00Z">
              <w:r w:rsidRPr="00C04A08">
                <w:t>Inner RB allocations</w:t>
              </w:r>
            </w:ins>
          </w:p>
        </w:tc>
      </w:tr>
      <w:tr w:rsidR="00E001DF" w:rsidRPr="00C04A08" w14:paraId="43F775D4" w14:textId="77777777" w:rsidTr="000D2909">
        <w:trPr>
          <w:trHeight w:val="187"/>
          <w:jc w:val="center"/>
          <w:ins w:id="66" w:author="Phil Coan" w:date="2022-08-06T06:14:00Z"/>
        </w:trPr>
        <w:tc>
          <w:tcPr>
            <w:tcW w:w="2736" w:type="dxa"/>
            <w:gridSpan w:val="2"/>
            <w:tcBorders>
              <w:top w:val="nil"/>
              <w:left w:val="single" w:sz="4" w:space="0" w:color="auto"/>
              <w:bottom w:val="single" w:sz="4" w:space="0" w:color="auto"/>
              <w:right w:val="single" w:sz="4" w:space="0" w:color="auto"/>
            </w:tcBorders>
            <w:shd w:val="clear" w:color="auto" w:fill="auto"/>
          </w:tcPr>
          <w:p w14:paraId="7A8BA59D" w14:textId="77777777" w:rsidR="00E001DF" w:rsidRPr="00C04A08" w:rsidRDefault="00E001DF" w:rsidP="000D2909">
            <w:pPr>
              <w:pStyle w:val="TAH"/>
              <w:rPr>
                <w:ins w:id="67" w:author="Phil Coan" w:date="2022-08-06T06:14:00Z"/>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5A5D7444" w14:textId="77777777" w:rsidR="00E001DF" w:rsidRPr="00C04A08" w:rsidRDefault="00E001DF" w:rsidP="000D2909">
            <w:pPr>
              <w:pStyle w:val="TAH"/>
              <w:rPr>
                <w:ins w:id="68" w:author="Phil Coan" w:date="2022-08-06T06:14:00Z"/>
              </w:rPr>
            </w:pPr>
          </w:p>
        </w:tc>
        <w:tc>
          <w:tcPr>
            <w:tcW w:w="2060" w:type="dxa"/>
            <w:tcBorders>
              <w:top w:val="single" w:sz="4" w:space="0" w:color="auto"/>
              <w:left w:val="single" w:sz="4" w:space="0" w:color="auto"/>
              <w:bottom w:val="single" w:sz="4" w:space="0" w:color="auto"/>
              <w:right w:val="single" w:sz="4" w:space="0" w:color="auto"/>
            </w:tcBorders>
          </w:tcPr>
          <w:p w14:paraId="4E4234D6" w14:textId="77777777" w:rsidR="00E001DF" w:rsidRPr="00C04A08" w:rsidRDefault="00E001DF" w:rsidP="000D2909">
            <w:pPr>
              <w:pStyle w:val="TAH"/>
              <w:rPr>
                <w:ins w:id="69" w:author="Phil Coan" w:date="2022-08-06T06:14:00Z"/>
              </w:rPr>
            </w:pPr>
            <w:ins w:id="70" w:author="Phil Coan" w:date="2022-08-06T06:14:00Z">
              <w:r w:rsidRPr="00C04A08">
                <w:rPr>
                  <w:rFonts w:eastAsia="Yu Mincho"/>
                  <w:bCs/>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5CF1D14E" w14:textId="77777777" w:rsidR="00E001DF" w:rsidRPr="00C04A08" w:rsidRDefault="00E001DF" w:rsidP="000D2909">
            <w:pPr>
              <w:pStyle w:val="TAH"/>
              <w:rPr>
                <w:ins w:id="71" w:author="Phil Coan" w:date="2022-08-06T06:14:00Z"/>
              </w:rPr>
            </w:pPr>
            <w:ins w:id="72" w:author="Phil Coan" w:date="2022-08-06T06:14:00Z">
              <w:r w:rsidRPr="00C04A08">
                <w:rPr>
                  <w:rFonts w:eastAsia="Yu Mincho"/>
                  <w:bCs/>
                  <w:szCs w:val="18"/>
                </w:rPr>
                <w:t>Region 2</w:t>
              </w:r>
            </w:ins>
          </w:p>
        </w:tc>
      </w:tr>
      <w:tr w:rsidR="00E001DF" w:rsidRPr="00C04A08" w14:paraId="5B4A8CCA" w14:textId="77777777" w:rsidTr="000D2909">
        <w:trPr>
          <w:trHeight w:val="187"/>
          <w:jc w:val="center"/>
          <w:ins w:id="73" w:author="Phil Coan" w:date="2022-08-06T06:14:00Z"/>
        </w:trPr>
        <w:tc>
          <w:tcPr>
            <w:tcW w:w="1440" w:type="dxa"/>
            <w:tcBorders>
              <w:top w:val="single" w:sz="4" w:space="0" w:color="auto"/>
              <w:left w:val="single" w:sz="4" w:space="0" w:color="auto"/>
              <w:bottom w:val="nil"/>
              <w:right w:val="single" w:sz="4" w:space="0" w:color="auto"/>
            </w:tcBorders>
            <w:shd w:val="clear" w:color="auto" w:fill="auto"/>
            <w:vAlign w:val="center"/>
          </w:tcPr>
          <w:p w14:paraId="07700D5A" w14:textId="77777777" w:rsidR="00E001DF" w:rsidRPr="00C04A08" w:rsidRDefault="00E001DF" w:rsidP="000D2909">
            <w:pPr>
              <w:pStyle w:val="TAC"/>
              <w:rPr>
                <w:ins w:id="74" w:author="Phil Coan" w:date="2022-08-06T06:14:00Z"/>
              </w:rPr>
            </w:pPr>
            <w:ins w:id="75" w:author="Phil Coan" w:date="2022-08-06T06:14: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70BCE62C" w14:textId="77777777" w:rsidR="00E001DF" w:rsidRPr="00C04A08" w:rsidRDefault="00E001DF" w:rsidP="000D2909">
            <w:pPr>
              <w:pStyle w:val="TAC"/>
              <w:rPr>
                <w:ins w:id="76" w:author="Phil Coan" w:date="2022-08-06T06:14:00Z"/>
              </w:rPr>
            </w:pPr>
            <w:ins w:id="77" w:author="Phil Coan" w:date="2022-08-06T06:14: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9D713D5" w14:textId="77777777" w:rsidR="00E001DF" w:rsidRPr="00C04A08" w:rsidRDefault="00E001DF" w:rsidP="000D2909">
            <w:pPr>
              <w:pStyle w:val="TAC"/>
              <w:rPr>
                <w:ins w:id="78" w:author="Phil Coan" w:date="2022-08-06T06:14:00Z"/>
              </w:rPr>
            </w:pPr>
            <w:ins w:id="79" w:author="Phil Coan" w:date="2022-08-06T06:14:00Z">
              <w:r w:rsidRPr="00C04A08">
                <w:t>≤ 5.5</w:t>
              </w:r>
            </w:ins>
          </w:p>
        </w:tc>
        <w:tc>
          <w:tcPr>
            <w:tcW w:w="2060" w:type="dxa"/>
            <w:tcBorders>
              <w:top w:val="single" w:sz="4" w:space="0" w:color="auto"/>
              <w:left w:val="single" w:sz="4" w:space="0" w:color="auto"/>
              <w:bottom w:val="single" w:sz="4" w:space="0" w:color="auto"/>
              <w:right w:val="single" w:sz="4" w:space="0" w:color="auto"/>
            </w:tcBorders>
            <w:vAlign w:val="center"/>
          </w:tcPr>
          <w:p w14:paraId="6B2090F1" w14:textId="77777777" w:rsidR="00E001DF" w:rsidRPr="00C04A08" w:rsidRDefault="00E001DF" w:rsidP="000D2909">
            <w:pPr>
              <w:pStyle w:val="TAC"/>
              <w:rPr>
                <w:ins w:id="80" w:author="Phil Coan" w:date="2022-08-06T06:14:00Z"/>
              </w:rPr>
            </w:pPr>
            <w:ins w:id="81" w:author="Phil Coan" w:date="2022-08-06T06:14:00Z">
              <w:r w:rsidRPr="00C04A08">
                <w:t>0.0</w:t>
              </w:r>
            </w:ins>
          </w:p>
        </w:tc>
        <w:tc>
          <w:tcPr>
            <w:tcW w:w="2060" w:type="dxa"/>
            <w:tcBorders>
              <w:top w:val="single" w:sz="4" w:space="0" w:color="auto"/>
              <w:left w:val="single" w:sz="4" w:space="0" w:color="auto"/>
              <w:bottom w:val="single" w:sz="4" w:space="0" w:color="auto"/>
              <w:right w:val="single" w:sz="4" w:space="0" w:color="auto"/>
            </w:tcBorders>
            <w:vAlign w:val="center"/>
          </w:tcPr>
          <w:p w14:paraId="5B656117" w14:textId="77777777" w:rsidR="00E001DF" w:rsidRPr="00C04A08" w:rsidRDefault="00E001DF" w:rsidP="000D2909">
            <w:pPr>
              <w:pStyle w:val="TAC"/>
              <w:rPr>
                <w:ins w:id="82" w:author="Phil Coan" w:date="2022-08-06T06:14:00Z"/>
              </w:rPr>
            </w:pPr>
            <w:ins w:id="83" w:author="Phil Coan" w:date="2022-08-06T06:14:00Z">
              <w:r w:rsidRPr="00C04A08">
                <w:t>≤ 3.</w:t>
              </w:r>
              <w:r>
                <w:t>5</w:t>
              </w:r>
            </w:ins>
          </w:p>
        </w:tc>
      </w:tr>
      <w:tr w:rsidR="00E001DF" w:rsidRPr="00C04A08" w14:paraId="5871158B" w14:textId="77777777" w:rsidTr="000D2909">
        <w:trPr>
          <w:trHeight w:val="187"/>
          <w:jc w:val="center"/>
          <w:ins w:id="84" w:author="Phil Coan" w:date="2022-08-06T06:14:00Z"/>
        </w:trPr>
        <w:tc>
          <w:tcPr>
            <w:tcW w:w="1440" w:type="dxa"/>
            <w:tcBorders>
              <w:top w:val="nil"/>
              <w:left w:val="single" w:sz="4" w:space="0" w:color="auto"/>
              <w:bottom w:val="nil"/>
              <w:right w:val="single" w:sz="4" w:space="0" w:color="auto"/>
            </w:tcBorders>
            <w:shd w:val="clear" w:color="auto" w:fill="auto"/>
            <w:vAlign w:val="center"/>
          </w:tcPr>
          <w:p w14:paraId="56080EA1" w14:textId="77777777" w:rsidR="00E001DF" w:rsidRPr="00C04A08" w:rsidRDefault="00E001DF" w:rsidP="000D2909">
            <w:pPr>
              <w:pStyle w:val="TAC"/>
              <w:rPr>
                <w:ins w:id="85"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E2609E3" w14:textId="77777777" w:rsidR="00E001DF" w:rsidRPr="00C04A08" w:rsidRDefault="00E001DF" w:rsidP="000D2909">
            <w:pPr>
              <w:pStyle w:val="TAC"/>
              <w:rPr>
                <w:ins w:id="86" w:author="Phil Coan" w:date="2022-08-06T06:14:00Z"/>
              </w:rPr>
            </w:pPr>
            <w:ins w:id="87" w:author="Phil Coan" w:date="2022-08-06T06:14: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456034F" w14:textId="77777777" w:rsidR="00E001DF" w:rsidRPr="00C04A08" w:rsidRDefault="00E001DF" w:rsidP="000D2909">
            <w:pPr>
              <w:pStyle w:val="TAC"/>
              <w:rPr>
                <w:ins w:id="88" w:author="Phil Coan" w:date="2022-08-06T06:14:00Z"/>
              </w:rPr>
            </w:pPr>
            <w:ins w:id="89" w:author="Phil Coan" w:date="2022-08-06T06:14:00Z">
              <w:r w:rsidRPr="00C04A08">
                <w:t xml:space="preserve">≤ </w:t>
              </w:r>
              <w:r w:rsidRPr="00C04A08">
                <w:rPr>
                  <w:lang w:val="en-CA"/>
                </w:rPr>
                <w:t>6.5</w:t>
              </w:r>
            </w:ins>
          </w:p>
        </w:tc>
        <w:tc>
          <w:tcPr>
            <w:tcW w:w="2060" w:type="dxa"/>
            <w:tcBorders>
              <w:top w:val="single" w:sz="4" w:space="0" w:color="auto"/>
              <w:left w:val="single" w:sz="4" w:space="0" w:color="auto"/>
              <w:bottom w:val="single" w:sz="4" w:space="0" w:color="auto"/>
              <w:right w:val="single" w:sz="4" w:space="0" w:color="auto"/>
            </w:tcBorders>
            <w:vAlign w:val="center"/>
          </w:tcPr>
          <w:p w14:paraId="52C9D03B" w14:textId="77777777" w:rsidR="00E001DF" w:rsidRPr="00C04A08" w:rsidRDefault="00E001DF" w:rsidP="000D2909">
            <w:pPr>
              <w:pStyle w:val="TAC"/>
              <w:rPr>
                <w:ins w:id="90" w:author="Phil Coan" w:date="2022-08-06T06:14:00Z"/>
              </w:rPr>
            </w:pPr>
            <w:ins w:id="91" w:author="Phil Coan" w:date="2022-08-06T06:14:00Z">
              <w:r w:rsidRPr="00C04A08">
                <w:t>0.0</w:t>
              </w:r>
            </w:ins>
          </w:p>
        </w:tc>
        <w:tc>
          <w:tcPr>
            <w:tcW w:w="2060" w:type="dxa"/>
            <w:tcBorders>
              <w:top w:val="single" w:sz="4" w:space="0" w:color="auto"/>
              <w:left w:val="single" w:sz="4" w:space="0" w:color="auto"/>
              <w:bottom w:val="single" w:sz="4" w:space="0" w:color="auto"/>
              <w:right w:val="single" w:sz="4" w:space="0" w:color="auto"/>
            </w:tcBorders>
            <w:vAlign w:val="center"/>
          </w:tcPr>
          <w:p w14:paraId="23463BCE" w14:textId="77777777" w:rsidR="00E001DF" w:rsidRPr="00C04A08" w:rsidRDefault="00E001DF" w:rsidP="000D2909">
            <w:pPr>
              <w:pStyle w:val="TAC"/>
              <w:rPr>
                <w:ins w:id="92" w:author="Phil Coan" w:date="2022-08-06T06:14:00Z"/>
              </w:rPr>
            </w:pPr>
            <w:ins w:id="93" w:author="Phil Coan" w:date="2022-08-06T06:14:00Z">
              <w:r w:rsidRPr="00C04A08">
                <w:t xml:space="preserve">≤ </w:t>
              </w:r>
              <w:r>
                <w:t>3.5</w:t>
              </w:r>
            </w:ins>
          </w:p>
        </w:tc>
      </w:tr>
      <w:tr w:rsidR="00E001DF" w:rsidRPr="00C04A08" w14:paraId="5E5FD2C3" w14:textId="77777777" w:rsidTr="000D2909">
        <w:trPr>
          <w:trHeight w:val="187"/>
          <w:jc w:val="center"/>
          <w:ins w:id="94" w:author="Phil Coan" w:date="2022-08-06T06:14:00Z"/>
        </w:trPr>
        <w:tc>
          <w:tcPr>
            <w:tcW w:w="1440" w:type="dxa"/>
            <w:tcBorders>
              <w:top w:val="nil"/>
              <w:left w:val="single" w:sz="4" w:space="0" w:color="auto"/>
              <w:bottom w:val="nil"/>
              <w:right w:val="single" w:sz="4" w:space="0" w:color="auto"/>
            </w:tcBorders>
            <w:shd w:val="clear" w:color="auto" w:fill="auto"/>
            <w:vAlign w:val="center"/>
          </w:tcPr>
          <w:p w14:paraId="055448D2" w14:textId="77777777" w:rsidR="00E001DF" w:rsidRPr="00C04A08" w:rsidRDefault="00E001DF" w:rsidP="000D2909">
            <w:pPr>
              <w:pStyle w:val="TAC"/>
              <w:rPr>
                <w:ins w:id="95"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D7A532B" w14:textId="77777777" w:rsidR="00E001DF" w:rsidRPr="00C04A08" w:rsidRDefault="00E001DF" w:rsidP="000D2909">
            <w:pPr>
              <w:pStyle w:val="TAC"/>
              <w:rPr>
                <w:ins w:id="96" w:author="Phil Coan" w:date="2022-08-06T06:14:00Z"/>
              </w:rPr>
            </w:pPr>
            <w:ins w:id="97" w:author="Phil Coan" w:date="2022-08-06T06:14: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8D558E9" w14:textId="77777777" w:rsidR="00E001DF" w:rsidRPr="00C04A08" w:rsidRDefault="00E001DF" w:rsidP="000D2909">
            <w:pPr>
              <w:pStyle w:val="TAC"/>
              <w:rPr>
                <w:ins w:id="98" w:author="Phil Coan" w:date="2022-08-06T06:14:00Z"/>
              </w:rPr>
            </w:pPr>
            <w:ins w:id="99" w:author="Phil Coan" w:date="2022-08-06T06:14:00Z">
              <w:r w:rsidRPr="00C04A08">
                <w:t xml:space="preserve">≤ </w:t>
              </w:r>
              <w:r>
                <w:rPr>
                  <w:lang w:val="en-CA"/>
                </w:rPr>
                <w:t>7.0</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BC0B6A4" w14:textId="77777777" w:rsidR="00E001DF" w:rsidRPr="00C04A08" w:rsidRDefault="00E001DF" w:rsidP="000D2909">
            <w:pPr>
              <w:pStyle w:val="TAC"/>
              <w:rPr>
                <w:ins w:id="100" w:author="Phil Coan" w:date="2022-08-06T06:14:00Z"/>
              </w:rPr>
            </w:pPr>
            <w:ins w:id="101" w:author="Phil Coan" w:date="2022-08-06T06:14:00Z">
              <w:r w:rsidRPr="00C04A08">
                <w:t xml:space="preserve">≤ </w:t>
              </w:r>
              <w:r>
                <w:rPr>
                  <w:lang w:val="en-CA"/>
                </w:rPr>
                <w:t>2.5</w:t>
              </w:r>
            </w:ins>
          </w:p>
        </w:tc>
        <w:tc>
          <w:tcPr>
            <w:tcW w:w="2060" w:type="dxa"/>
            <w:tcBorders>
              <w:top w:val="single" w:sz="4" w:space="0" w:color="auto"/>
              <w:left w:val="single" w:sz="4" w:space="0" w:color="auto"/>
              <w:bottom w:val="single" w:sz="4" w:space="0" w:color="auto"/>
              <w:right w:val="single" w:sz="4" w:space="0" w:color="auto"/>
            </w:tcBorders>
            <w:vAlign w:val="center"/>
          </w:tcPr>
          <w:p w14:paraId="4B2B7CCE" w14:textId="77777777" w:rsidR="00E001DF" w:rsidRPr="00C04A08" w:rsidRDefault="00E001DF" w:rsidP="000D2909">
            <w:pPr>
              <w:pStyle w:val="TAC"/>
              <w:rPr>
                <w:ins w:id="102" w:author="Phil Coan" w:date="2022-08-06T06:14:00Z"/>
              </w:rPr>
            </w:pPr>
            <w:ins w:id="103" w:author="Phil Coan" w:date="2022-08-06T06:14:00Z">
              <w:r w:rsidRPr="00C04A08">
                <w:t xml:space="preserve">≤ </w:t>
              </w:r>
              <w:r>
                <w:rPr>
                  <w:lang w:val="en-CA"/>
                </w:rPr>
                <w:t>2.5</w:t>
              </w:r>
            </w:ins>
          </w:p>
        </w:tc>
      </w:tr>
      <w:tr w:rsidR="00E001DF" w:rsidRPr="00C04A08" w14:paraId="2017EA2E" w14:textId="77777777" w:rsidTr="000D2909">
        <w:trPr>
          <w:trHeight w:val="187"/>
          <w:jc w:val="center"/>
          <w:ins w:id="104" w:author="Phil Coan" w:date="2022-08-06T06:14:00Z"/>
        </w:trPr>
        <w:tc>
          <w:tcPr>
            <w:tcW w:w="1440" w:type="dxa"/>
            <w:tcBorders>
              <w:top w:val="nil"/>
              <w:left w:val="single" w:sz="4" w:space="0" w:color="auto"/>
              <w:bottom w:val="single" w:sz="4" w:space="0" w:color="auto"/>
              <w:right w:val="single" w:sz="4" w:space="0" w:color="auto"/>
            </w:tcBorders>
            <w:shd w:val="clear" w:color="auto" w:fill="auto"/>
            <w:vAlign w:val="center"/>
          </w:tcPr>
          <w:p w14:paraId="1D255A35" w14:textId="77777777" w:rsidR="00E001DF" w:rsidRPr="00C04A08" w:rsidRDefault="00E001DF" w:rsidP="000D2909">
            <w:pPr>
              <w:pStyle w:val="TAC"/>
              <w:rPr>
                <w:ins w:id="105"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D027527" w14:textId="77777777" w:rsidR="00E001DF" w:rsidRPr="00C04A08" w:rsidRDefault="00E001DF" w:rsidP="000D2909">
            <w:pPr>
              <w:pStyle w:val="TAC"/>
              <w:rPr>
                <w:ins w:id="106" w:author="Phil Coan" w:date="2022-08-06T06:14:00Z"/>
              </w:rPr>
            </w:pPr>
            <w:ins w:id="107" w:author="Phil Coan" w:date="2022-08-06T06:14: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255211A" w14:textId="77777777" w:rsidR="00E001DF" w:rsidRPr="00C04A08" w:rsidRDefault="00E001DF" w:rsidP="000D2909">
            <w:pPr>
              <w:pStyle w:val="TAC"/>
              <w:rPr>
                <w:ins w:id="108" w:author="Phil Coan" w:date="2022-08-06T06:14:00Z"/>
              </w:rPr>
            </w:pPr>
            <w:ins w:id="109" w:author="Phil Coan" w:date="2022-08-06T06:14:00Z">
              <w:r w:rsidRPr="00C04A08">
                <w:t xml:space="preserve">≤ </w:t>
              </w:r>
              <w:r>
                <w:rPr>
                  <w:lang w:val="en-CA"/>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36E3A44F" w14:textId="77777777" w:rsidR="00E001DF" w:rsidRPr="00C04A08" w:rsidRDefault="00E001DF" w:rsidP="000D2909">
            <w:pPr>
              <w:pStyle w:val="TAC"/>
              <w:rPr>
                <w:ins w:id="110" w:author="Phil Coan" w:date="2022-08-06T06:14:00Z"/>
              </w:rPr>
            </w:pPr>
            <w:ins w:id="111" w:author="Phil Coan" w:date="2022-08-06T06:14:00Z">
              <w:r w:rsidRPr="00C04A08">
                <w:t xml:space="preserve">≤ </w:t>
              </w:r>
              <w:r>
                <w:rPr>
                  <w:lang w:val="en-CA"/>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56233793" w14:textId="77777777" w:rsidR="00E001DF" w:rsidRPr="00C04A08" w:rsidRDefault="00E001DF" w:rsidP="000D2909">
            <w:pPr>
              <w:pStyle w:val="TAC"/>
              <w:rPr>
                <w:ins w:id="112" w:author="Phil Coan" w:date="2022-08-06T06:14:00Z"/>
              </w:rPr>
            </w:pPr>
            <w:ins w:id="113" w:author="Phil Coan" w:date="2022-08-06T06:14:00Z">
              <w:r w:rsidRPr="00C04A08">
                <w:t xml:space="preserve">≤ </w:t>
              </w:r>
              <w:r>
                <w:rPr>
                  <w:lang w:val="en-CA"/>
                </w:rPr>
                <w:t>8.0</w:t>
              </w:r>
            </w:ins>
          </w:p>
        </w:tc>
      </w:tr>
      <w:tr w:rsidR="00E001DF" w:rsidRPr="00C04A08" w14:paraId="726666E6" w14:textId="77777777" w:rsidTr="000D2909">
        <w:trPr>
          <w:trHeight w:val="187"/>
          <w:jc w:val="center"/>
          <w:ins w:id="114" w:author="Phil Coan" w:date="2022-08-06T06:14:00Z"/>
        </w:trPr>
        <w:tc>
          <w:tcPr>
            <w:tcW w:w="1440" w:type="dxa"/>
            <w:tcBorders>
              <w:top w:val="single" w:sz="4" w:space="0" w:color="auto"/>
              <w:left w:val="single" w:sz="4" w:space="0" w:color="auto"/>
              <w:bottom w:val="nil"/>
              <w:right w:val="single" w:sz="4" w:space="0" w:color="auto"/>
            </w:tcBorders>
            <w:shd w:val="clear" w:color="auto" w:fill="auto"/>
            <w:vAlign w:val="center"/>
          </w:tcPr>
          <w:p w14:paraId="507FB024" w14:textId="77777777" w:rsidR="00E001DF" w:rsidRPr="00C04A08" w:rsidRDefault="00E001DF" w:rsidP="000D2909">
            <w:pPr>
              <w:pStyle w:val="TAC"/>
              <w:rPr>
                <w:ins w:id="115" w:author="Phil Coan" w:date="2022-08-06T06:14:00Z"/>
              </w:rPr>
            </w:pPr>
            <w:ins w:id="116" w:author="Phil Coan" w:date="2022-08-06T06:14: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4D952F37" w14:textId="77777777" w:rsidR="00E001DF" w:rsidRPr="00C04A08" w:rsidRDefault="00E001DF" w:rsidP="000D2909">
            <w:pPr>
              <w:pStyle w:val="TAC"/>
              <w:rPr>
                <w:ins w:id="117" w:author="Phil Coan" w:date="2022-08-06T06:14:00Z"/>
              </w:rPr>
            </w:pPr>
            <w:ins w:id="118" w:author="Phil Coan" w:date="2022-08-06T06:14: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6F413E86" w14:textId="77777777" w:rsidR="00E001DF" w:rsidRPr="00C04A08" w:rsidRDefault="00E001DF" w:rsidP="000D2909">
            <w:pPr>
              <w:pStyle w:val="TAC"/>
              <w:rPr>
                <w:ins w:id="119" w:author="Phil Coan" w:date="2022-08-06T06:14:00Z"/>
              </w:rPr>
            </w:pPr>
            <w:ins w:id="120" w:author="Phil Coan" w:date="2022-08-06T06:14:00Z">
              <w:r w:rsidRPr="00C04A08">
                <w:t xml:space="preserve">≤ </w:t>
              </w:r>
              <w:r>
                <w:rPr>
                  <w:lang w:val="en-CA"/>
                </w:rPr>
                <w:t>8.0</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350889F3" w14:textId="77777777" w:rsidR="00E001DF" w:rsidRPr="00C04A08" w:rsidRDefault="00E001DF" w:rsidP="000D2909">
            <w:pPr>
              <w:pStyle w:val="TAC"/>
              <w:rPr>
                <w:ins w:id="121" w:author="Phil Coan" w:date="2022-08-06T06:14:00Z"/>
              </w:rPr>
            </w:pPr>
            <w:ins w:id="122" w:author="Phil Coan" w:date="2022-08-06T06:14:00Z">
              <w:r w:rsidRPr="00C04A08">
                <w:t>≤</w:t>
              </w:r>
              <w:r w:rsidRPr="00C04A08">
                <w:rPr>
                  <w:lang w:val="en-CA"/>
                </w:rPr>
                <w:t xml:space="preserve"> </w:t>
              </w:r>
              <w:r>
                <w:rPr>
                  <w:lang w:val="en-CA"/>
                </w:rPr>
                <w:t>1.5</w:t>
              </w:r>
            </w:ins>
          </w:p>
        </w:tc>
        <w:tc>
          <w:tcPr>
            <w:tcW w:w="2060" w:type="dxa"/>
            <w:tcBorders>
              <w:top w:val="single" w:sz="4" w:space="0" w:color="auto"/>
              <w:left w:val="single" w:sz="4" w:space="0" w:color="auto"/>
              <w:bottom w:val="single" w:sz="4" w:space="0" w:color="auto"/>
              <w:right w:val="single" w:sz="4" w:space="0" w:color="auto"/>
            </w:tcBorders>
            <w:vAlign w:val="center"/>
          </w:tcPr>
          <w:p w14:paraId="23A0FF14" w14:textId="77777777" w:rsidR="00E001DF" w:rsidRPr="00C04A08" w:rsidRDefault="00E001DF" w:rsidP="000D2909">
            <w:pPr>
              <w:pStyle w:val="TAC"/>
              <w:rPr>
                <w:ins w:id="123" w:author="Phil Coan" w:date="2022-08-06T06:14:00Z"/>
              </w:rPr>
            </w:pPr>
            <w:ins w:id="124" w:author="Phil Coan" w:date="2022-08-06T06:14:00Z">
              <w:r w:rsidRPr="00C04A08">
                <w:t>≤</w:t>
              </w:r>
              <w:r w:rsidRPr="00C04A08">
                <w:rPr>
                  <w:lang w:val="en-CA"/>
                </w:rPr>
                <w:t xml:space="preserve"> </w:t>
              </w:r>
              <w:r>
                <w:rPr>
                  <w:lang w:val="en-CA"/>
                </w:rPr>
                <w:t>3.5</w:t>
              </w:r>
            </w:ins>
          </w:p>
        </w:tc>
      </w:tr>
      <w:tr w:rsidR="00E001DF" w:rsidRPr="00C04A08" w14:paraId="1162828B" w14:textId="77777777" w:rsidTr="000D2909">
        <w:trPr>
          <w:trHeight w:val="187"/>
          <w:jc w:val="center"/>
          <w:ins w:id="125" w:author="Phil Coan" w:date="2022-08-06T06:14:00Z"/>
        </w:trPr>
        <w:tc>
          <w:tcPr>
            <w:tcW w:w="1440" w:type="dxa"/>
            <w:tcBorders>
              <w:top w:val="nil"/>
              <w:left w:val="single" w:sz="4" w:space="0" w:color="auto"/>
              <w:bottom w:val="nil"/>
              <w:right w:val="single" w:sz="4" w:space="0" w:color="auto"/>
            </w:tcBorders>
            <w:shd w:val="clear" w:color="auto" w:fill="auto"/>
          </w:tcPr>
          <w:p w14:paraId="5D866E14" w14:textId="77777777" w:rsidR="00E001DF" w:rsidRPr="00C04A08" w:rsidRDefault="00E001DF" w:rsidP="000D2909">
            <w:pPr>
              <w:pStyle w:val="TAC"/>
              <w:rPr>
                <w:ins w:id="126"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39DE18" w14:textId="77777777" w:rsidR="00E001DF" w:rsidRPr="00C04A08" w:rsidRDefault="00E001DF" w:rsidP="000D2909">
            <w:pPr>
              <w:pStyle w:val="TAC"/>
              <w:rPr>
                <w:ins w:id="127" w:author="Phil Coan" w:date="2022-08-06T06:14:00Z"/>
              </w:rPr>
            </w:pPr>
            <w:ins w:id="128" w:author="Phil Coan" w:date="2022-08-06T06:14: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C09F69E" w14:textId="77777777" w:rsidR="00E001DF" w:rsidRPr="00C04A08" w:rsidRDefault="00E001DF" w:rsidP="000D2909">
            <w:pPr>
              <w:pStyle w:val="TAC"/>
              <w:rPr>
                <w:ins w:id="129" w:author="Phil Coan" w:date="2022-08-06T06:14:00Z"/>
              </w:rPr>
            </w:pPr>
            <w:ins w:id="130" w:author="Phil Coan" w:date="2022-08-06T06:14:00Z">
              <w:r w:rsidRPr="00C04A08">
                <w:t xml:space="preserve">≤ </w:t>
              </w:r>
              <w:r>
                <w:t>8.0</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7546D234" w14:textId="77777777" w:rsidR="00E001DF" w:rsidRPr="00C04A08" w:rsidRDefault="00E001DF" w:rsidP="000D2909">
            <w:pPr>
              <w:pStyle w:val="TAC"/>
              <w:rPr>
                <w:ins w:id="131" w:author="Phil Coan" w:date="2022-08-06T06:14:00Z"/>
              </w:rPr>
            </w:pPr>
            <w:ins w:id="132" w:author="Phil Coan" w:date="2022-08-06T06:14:00Z">
              <w:r w:rsidRPr="00C04A08">
                <w:t xml:space="preserve">≤ </w:t>
              </w:r>
              <w:r>
                <w:rPr>
                  <w:lang w:val="en-CA"/>
                </w:rPr>
                <w:t>3.5</w:t>
              </w:r>
            </w:ins>
          </w:p>
        </w:tc>
        <w:tc>
          <w:tcPr>
            <w:tcW w:w="2060" w:type="dxa"/>
            <w:tcBorders>
              <w:top w:val="single" w:sz="4" w:space="0" w:color="auto"/>
              <w:left w:val="single" w:sz="4" w:space="0" w:color="auto"/>
              <w:bottom w:val="single" w:sz="4" w:space="0" w:color="auto"/>
              <w:right w:val="single" w:sz="4" w:space="0" w:color="auto"/>
            </w:tcBorders>
            <w:vAlign w:val="center"/>
          </w:tcPr>
          <w:p w14:paraId="38FB07AE" w14:textId="77777777" w:rsidR="00E001DF" w:rsidRPr="00C04A08" w:rsidRDefault="00E001DF" w:rsidP="000D2909">
            <w:pPr>
              <w:pStyle w:val="TAC"/>
              <w:rPr>
                <w:ins w:id="133" w:author="Phil Coan" w:date="2022-08-06T06:14:00Z"/>
              </w:rPr>
            </w:pPr>
            <w:ins w:id="134" w:author="Phil Coan" w:date="2022-08-06T06:14:00Z">
              <w:r w:rsidRPr="00C04A08">
                <w:t xml:space="preserve">≤ </w:t>
              </w:r>
              <w:r>
                <w:rPr>
                  <w:lang w:val="en-CA"/>
                </w:rPr>
                <w:t>4.0</w:t>
              </w:r>
            </w:ins>
          </w:p>
        </w:tc>
      </w:tr>
      <w:tr w:rsidR="00E001DF" w:rsidRPr="00C04A08" w14:paraId="6A184702" w14:textId="77777777" w:rsidTr="000D2909">
        <w:trPr>
          <w:trHeight w:val="187"/>
          <w:jc w:val="center"/>
          <w:ins w:id="135" w:author="Phil Coan" w:date="2022-08-06T06:14:00Z"/>
        </w:trPr>
        <w:tc>
          <w:tcPr>
            <w:tcW w:w="1440" w:type="dxa"/>
            <w:tcBorders>
              <w:top w:val="nil"/>
              <w:left w:val="single" w:sz="4" w:space="0" w:color="auto"/>
              <w:bottom w:val="single" w:sz="4" w:space="0" w:color="auto"/>
              <w:right w:val="single" w:sz="4" w:space="0" w:color="auto"/>
            </w:tcBorders>
            <w:shd w:val="clear" w:color="auto" w:fill="auto"/>
          </w:tcPr>
          <w:p w14:paraId="0B36CA4B" w14:textId="77777777" w:rsidR="00E001DF" w:rsidRPr="00C04A08" w:rsidRDefault="00E001DF" w:rsidP="000D2909">
            <w:pPr>
              <w:pStyle w:val="TAC"/>
              <w:rPr>
                <w:ins w:id="136"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FFB50C6" w14:textId="77777777" w:rsidR="00E001DF" w:rsidRPr="00C04A08" w:rsidRDefault="00E001DF" w:rsidP="000D2909">
            <w:pPr>
              <w:pStyle w:val="TAC"/>
              <w:rPr>
                <w:ins w:id="137" w:author="Phil Coan" w:date="2022-08-06T06:14:00Z"/>
              </w:rPr>
            </w:pPr>
            <w:ins w:id="138" w:author="Phil Coan" w:date="2022-08-06T06:14: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756983D" w14:textId="77777777" w:rsidR="00E001DF" w:rsidRPr="00C04A08" w:rsidRDefault="00E001DF" w:rsidP="000D2909">
            <w:pPr>
              <w:pStyle w:val="TAC"/>
              <w:rPr>
                <w:ins w:id="139" w:author="Phil Coan" w:date="2022-08-06T06:14:00Z"/>
              </w:rPr>
            </w:pPr>
            <w:ins w:id="140" w:author="Phil Coan" w:date="2022-08-06T06:14:00Z">
              <w:r w:rsidRPr="00C04A08">
                <w:t xml:space="preserve">≤ </w:t>
              </w:r>
              <w:r>
                <w:rPr>
                  <w:lang w:val="en-CA"/>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501B53F8" w14:textId="77777777" w:rsidR="00E001DF" w:rsidRPr="00C04A08" w:rsidRDefault="00E001DF" w:rsidP="000D2909">
            <w:pPr>
              <w:pStyle w:val="TAC"/>
              <w:rPr>
                <w:ins w:id="141" w:author="Phil Coan" w:date="2022-08-06T06:14:00Z"/>
              </w:rPr>
            </w:pPr>
            <w:ins w:id="142" w:author="Phil Coan" w:date="2022-08-06T06:14:00Z">
              <w:r w:rsidRPr="00C04A08">
                <w:t xml:space="preserve">≤ </w:t>
              </w:r>
              <w:r>
                <w:rPr>
                  <w:lang w:val="en-CA"/>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43713C04" w14:textId="77777777" w:rsidR="00E001DF" w:rsidRPr="00C04A08" w:rsidRDefault="00E001DF" w:rsidP="000D2909">
            <w:pPr>
              <w:pStyle w:val="TAC"/>
              <w:rPr>
                <w:ins w:id="143" w:author="Phil Coan" w:date="2022-08-06T06:14:00Z"/>
              </w:rPr>
            </w:pPr>
            <w:ins w:id="144" w:author="Phil Coan" w:date="2022-08-06T06:14:00Z">
              <w:r w:rsidRPr="00C04A08">
                <w:t xml:space="preserve">≤ </w:t>
              </w:r>
              <w:r>
                <w:rPr>
                  <w:lang w:val="en-CA"/>
                </w:rPr>
                <w:t>9.5</w:t>
              </w:r>
            </w:ins>
          </w:p>
        </w:tc>
      </w:tr>
    </w:tbl>
    <w:p w14:paraId="40690499" w14:textId="77777777" w:rsidR="00E001DF" w:rsidRDefault="00E001DF" w:rsidP="00E001DF">
      <w:pPr>
        <w:rPr>
          <w:ins w:id="145" w:author="Phil Coan" w:date="2022-08-06T06:14:00Z"/>
        </w:rPr>
      </w:pPr>
    </w:p>
    <w:p w14:paraId="17E23880" w14:textId="77777777" w:rsidR="00E001DF" w:rsidRPr="00C04A08" w:rsidRDefault="00E001DF" w:rsidP="00E001DF">
      <w:pPr>
        <w:pStyle w:val="TH"/>
        <w:rPr>
          <w:ins w:id="146" w:author="Phil Coan" w:date="2022-08-06T06:14:00Z"/>
        </w:rPr>
      </w:pPr>
      <w:ins w:id="147" w:author="Phil Coan" w:date="2022-08-06T06:14:00Z">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ins>
      <w:ins w:id="148" w:author="Phil Coan" w:date="2022-08-06T06:15:00Z">
        <w:r>
          <w:rPr>
            <w:sz w:val="18"/>
          </w:rPr>
          <w:t xml:space="preserve"> in FR2-2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001DF" w:rsidRPr="00C04A08" w14:paraId="15688CCE" w14:textId="77777777" w:rsidTr="000D2909">
        <w:trPr>
          <w:trHeight w:val="187"/>
          <w:jc w:val="center"/>
          <w:ins w:id="149" w:author="Phil Coan" w:date="2022-08-06T06:14:00Z"/>
        </w:trPr>
        <w:tc>
          <w:tcPr>
            <w:tcW w:w="2736" w:type="dxa"/>
            <w:gridSpan w:val="2"/>
            <w:tcBorders>
              <w:top w:val="single" w:sz="4" w:space="0" w:color="auto"/>
              <w:left w:val="single" w:sz="4" w:space="0" w:color="auto"/>
              <w:bottom w:val="nil"/>
              <w:right w:val="single" w:sz="4" w:space="0" w:color="auto"/>
            </w:tcBorders>
            <w:shd w:val="clear" w:color="auto" w:fill="auto"/>
          </w:tcPr>
          <w:p w14:paraId="5C9E54F3" w14:textId="77777777" w:rsidR="00E001DF" w:rsidRPr="00C04A08" w:rsidRDefault="00E001DF" w:rsidP="000D2909">
            <w:pPr>
              <w:pStyle w:val="TAH"/>
              <w:rPr>
                <w:ins w:id="150" w:author="Phil Coan" w:date="2022-08-06T06:14:00Z"/>
              </w:rPr>
            </w:pPr>
            <w:ins w:id="151" w:author="Phil Coan" w:date="2022-08-06T06:14:00Z">
              <w:r w:rsidRPr="00C04A08">
                <w:t>Modulation</w:t>
              </w:r>
            </w:ins>
          </w:p>
        </w:tc>
        <w:tc>
          <w:tcPr>
            <w:tcW w:w="6214" w:type="dxa"/>
            <w:gridSpan w:val="3"/>
            <w:tcBorders>
              <w:top w:val="single" w:sz="4" w:space="0" w:color="auto"/>
              <w:left w:val="single" w:sz="4" w:space="0" w:color="auto"/>
              <w:bottom w:val="single" w:sz="4" w:space="0" w:color="auto"/>
              <w:right w:val="single" w:sz="4" w:space="0" w:color="auto"/>
            </w:tcBorders>
            <w:hideMark/>
          </w:tcPr>
          <w:p w14:paraId="412DCEEF" w14:textId="77777777" w:rsidR="00E001DF" w:rsidRPr="00C04A08" w:rsidRDefault="00E001DF" w:rsidP="000D2909">
            <w:pPr>
              <w:pStyle w:val="TAH"/>
              <w:rPr>
                <w:ins w:id="152" w:author="Phil Coan" w:date="2022-08-06T06:14:00Z"/>
              </w:rPr>
            </w:pPr>
            <w:ins w:id="153" w:author="Phil Coan" w:date="2022-08-06T06:14:00Z">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ins>
          </w:p>
        </w:tc>
      </w:tr>
      <w:tr w:rsidR="00E001DF" w:rsidRPr="00C04A08" w14:paraId="32720944" w14:textId="77777777" w:rsidTr="000D2909">
        <w:trPr>
          <w:trHeight w:val="187"/>
          <w:jc w:val="center"/>
          <w:ins w:id="154" w:author="Phil Coan" w:date="2022-08-06T06:14:00Z"/>
        </w:trPr>
        <w:tc>
          <w:tcPr>
            <w:tcW w:w="2736" w:type="dxa"/>
            <w:gridSpan w:val="2"/>
            <w:tcBorders>
              <w:top w:val="nil"/>
              <w:left w:val="single" w:sz="4" w:space="0" w:color="auto"/>
              <w:bottom w:val="nil"/>
              <w:right w:val="single" w:sz="4" w:space="0" w:color="auto"/>
            </w:tcBorders>
            <w:shd w:val="clear" w:color="auto" w:fill="auto"/>
          </w:tcPr>
          <w:p w14:paraId="66EE767A" w14:textId="77777777" w:rsidR="00E001DF" w:rsidRPr="00C04A08" w:rsidRDefault="00E001DF" w:rsidP="000D2909">
            <w:pPr>
              <w:pStyle w:val="TAH"/>
              <w:rPr>
                <w:ins w:id="155" w:author="Phil Coan" w:date="2022-08-06T06:14:00Z"/>
              </w:rPr>
            </w:pPr>
          </w:p>
        </w:tc>
        <w:tc>
          <w:tcPr>
            <w:tcW w:w="2094" w:type="dxa"/>
            <w:tcBorders>
              <w:top w:val="single" w:sz="4" w:space="0" w:color="auto"/>
              <w:left w:val="single" w:sz="4" w:space="0" w:color="auto"/>
              <w:bottom w:val="nil"/>
              <w:right w:val="single" w:sz="4" w:space="0" w:color="auto"/>
            </w:tcBorders>
            <w:shd w:val="clear" w:color="auto" w:fill="auto"/>
            <w:hideMark/>
          </w:tcPr>
          <w:p w14:paraId="654416A3" w14:textId="77777777" w:rsidR="00E001DF" w:rsidRPr="00C04A08" w:rsidRDefault="00E001DF" w:rsidP="000D2909">
            <w:pPr>
              <w:pStyle w:val="TAH"/>
              <w:rPr>
                <w:ins w:id="156" w:author="Phil Coan" w:date="2022-08-06T06:14:00Z"/>
              </w:rPr>
            </w:pPr>
            <w:ins w:id="157" w:author="Phil Coan" w:date="2022-08-06T06:14:00Z">
              <w:r w:rsidRPr="00C04A08">
                <w:t>Outer RB allocations</w:t>
              </w:r>
            </w:ins>
          </w:p>
        </w:tc>
        <w:tc>
          <w:tcPr>
            <w:tcW w:w="4120" w:type="dxa"/>
            <w:gridSpan w:val="2"/>
            <w:tcBorders>
              <w:top w:val="single" w:sz="4" w:space="0" w:color="auto"/>
              <w:left w:val="single" w:sz="4" w:space="0" w:color="auto"/>
              <w:bottom w:val="single" w:sz="4" w:space="0" w:color="auto"/>
              <w:right w:val="single" w:sz="4" w:space="0" w:color="auto"/>
            </w:tcBorders>
            <w:hideMark/>
          </w:tcPr>
          <w:p w14:paraId="00254FC6" w14:textId="77777777" w:rsidR="00E001DF" w:rsidRPr="00C04A08" w:rsidRDefault="00E001DF" w:rsidP="000D2909">
            <w:pPr>
              <w:pStyle w:val="TAH"/>
              <w:rPr>
                <w:ins w:id="158" w:author="Phil Coan" w:date="2022-08-06T06:14:00Z"/>
              </w:rPr>
            </w:pPr>
            <w:ins w:id="159" w:author="Phil Coan" w:date="2022-08-06T06:14:00Z">
              <w:r w:rsidRPr="00C04A08">
                <w:t>Inner RB allocations</w:t>
              </w:r>
            </w:ins>
          </w:p>
        </w:tc>
      </w:tr>
      <w:tr w:rsidR="00E001DF" w:rsidRPr="00C04A08" w14:paraId="39ABA3B5" w14:textId="77777777" w:rsidTr="000D2909">
        <w:trPr>
          <w:trHeight w:val="187"/>
          <w:jc w:val="center"/>
          <w:ins w:id="160" w:author="Phil Coan" w:date="2022-08-06T06:14:00Z"/>
        </w:trPr>
        <w:tc>
          <w:tcPr>
            <w:tcW w:w="2736" w:type="dxa"/>
            <w:gridSpan w:val="2"/>
            <w:tcBorders>
              <w:top w:val="nil"/>
              <w:left w:val="single" w:sz="4" w:space="0" w:color="auto"/>
              <w:bottom w:val="single" w:sz="4" w:space="0" w:color="auto"/>
              <w:right w:val="single" w:sz="4" w:space="0" w:color="auto"/>
            </w:tcBorders>
            <w:shd w:val="clear" w:color="auto" w:fill="auto"/>
          </w:tcPr>
          <w:p w14:paraId="5BDA413B" w14:textId="77777777" w:rsidR="00E001DF" w:rsidRPr="00C04A08" w:rsidRDefault="00E001DF" w:rsidP="000D2909">
            <w:pPr>
              <w:pStyle w:val="TAH"/>
              <w:rPr>
                <w:ins w:id="161" w:author="Phil Coan" w:date="2022-08-06T06:14:00Z"/>
              </w:rPr>
            </w:pPr>
          </w:p>
        </w:tc>
        <w:tc>
          <w:tcPr>
            <w:tcW w:w="2094" w:type="dxa"/>
            <w:tcBorders>
              <w:top w:val="nil"/>
              <w:left w:val="single" w:sz="4" w:space="0" w:color="auto"/>
              <w:bottom w:val="single" w:sz="4" w:space="0" w:color="auto"/>
              <w:right w:val="single" w:sz="4" w:space="0" w:color="auto"/>
            </w:tcBorders>
            <w:shd w:val="clear" w:color="auto" w:fill="auto"/>
          </w:tcPr>
          <w:p w14:paraId="5F056041" w14:textId="77777777" w:rsidR="00E001DF" w:rsidRPr="00C04A08" w:rsidRDefault="00E001DF" w:rsidP="000D2909">
            <w:pPr>
              <w:pStyle w:val="TAH"/>
              <w:rPr>
                <w:ins w:id="162" w:author="Phil Coan" w:date="2022-08-06T06:14:00Z"/>
              </w:rPr>
            </w:pPr>
          </w:p>
        </w:tc>
        <w:tc>
          <w:tcPr>
            <w:tcW w:w="2060" w:type="dxa"/>
            <w:tcBorders>
              <w:top w:val="single" w:sz="4" w:space="0" w:color="auto"/>
              <w:left w:val="single" w:sz="4" w:space="0" w:color="auto"/>
              <w:bottom w:val="single" w:sz="4" w:space="0" w:color="auto"/>
              <w:right w:val="single" w:sz="4" w:space="0" w:color="auto"/>
            </w:tcBorders>
          </w:tcPr>
          <w:p w14:paraId="6C4A8610" w14:textId="77777777" w:rsidR="00E001DF" w:rsidRPr="00C04A08" w:rsidRDefault="00E001DF" w:rsidP="000D2909">
            <w:pPr>
              <w:pStyle w:val="TAH"/>
              <w:rPr>
                <w:ins w:id="163" w:author="Phil Coan" w:date="2022-08-06T06:14:00Z"/>
              </w:rPr>
            </w:pPr>
            <w:ins w:id="164" w:author="Phil Coan" w:date="2022-08-06T06:14:00Z">
              <w:r w:rsidRPr="00C04A08">
                <w:rPr>
                  <w:szCs w:val="18"/>
                </w:rPr>
                <w:t>Region 1</w:t>
              </w:r>
            </w:ins>
          </w:p>
        </w:tc>
        <w:tc>
          <w:tcPr>
            <w:tcW w:w="2060" w:type="dxa"/>
            <w:tcBorders>
              <w:top w:val="single" w:sz="4" w:space="0" w:color="auto"/>
              <w:left w:val="single" w:sz="4" w:space="0" w:color="auto"/>
              <w:bottom w:val="single" w:sz="4" w:space="0" w:color="auto"/>
              <w:right w:val="single" w:sz="4" w:space="0" w:color="auto"/>
            </w:tcBorders>
          </w:tcPr>
          <w:p w14:paraId="0205F599" w14:textId="77777777" w:rsidR="00E001DF" w:rsidRPr="00C04A08" w:rsidRDefault="00E001DF" w:rsidP="000D2909">
            <w:pPr>
              <w:pStyle w:val="TAH"/>
              <w:rPr>
                <w:ins w:id="165" w:author="Phil Coan" w:date="2022-08-06T06:14:00Z"/>
              </w:rPr>
            </w:pPr>
            <w:ins w:id="166" w:author="Phil Coan" w:date="2022-08-06T06:14:00Z">
              <w:r w:rsidRPr="00C04A08">
                <w:rPr>
                  <w:szCs w:val="18"/>
                </w:rPr>
                <w:t>Region 2</w:t>
              </w:r>
            </w:ins>
          </w:p>
        </w:tc>
      </w:tr>
      <w:tr w:rsidR="00E001DF" w:rsidRPr="00C04A08" w14:paraId="712A4DAF" w14:textId="77777777" w:rsidTr="000D2909">
        <w:trPr>
          <w:trHeight w:val="187"/>
          <w:jc w:val="center"/>
          <w:ins w:id="167" w:author="Phil Coan" w:date="2022-08-06T06:14:00Z"/>
        </w:trPr>
        <w:tc>
          <w:tcPr>
            <w:tcW w:w="1440" w:type="dxa"/>
            <w:tcBorders>
              <w:top w:val="single" w:sz="4" w:space="0" w:color="auto"/>
              <w:left w:val="single" w:sz="4" w:space="0" w:color="auto"/>
              <w:bottom w:val="nil"/>
              <w:right w:val="single" w:sz="4" w:space="0" w:color="auto"/>
            </w:tcBorders>
            <w:shd w:val="clear" w:color="auto" w:fill="auto"/>
            <w:vAlign w:val="center"/>
          </w:tcPr>
          <w:p w14:paraId="08B42848" w14:textId="77777777" w:rsidR="00E001DF" w:rsidRPr="00C04A08" w:rsidRDefault="00E001DF" w:rsidP="000D2909">
            <w:pPr>
              <w:pStyle w:val="TAC"/>
              <w:rPr>
                <w:ins w:id="168" w:author="Phil Coan" w:date="2022-08-06T06:14:00Z"/>
              </w:rPr>
            </w:pPr>
            <w:ins w:id="169" w:author="Phil Coan" w:date="2022-08-06T06:14:00Z">
              <w:r w:rsidRPr="00C04A08">
                <w:t>DFT-s-OFDM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027A0E41" w14:textId="77777777" w:rsidR="00E001DF" w:rsidRPr="00C04A08" w:rsidRDefault="00E001DF" w:rsidP="000D2909">
            <w:pPr>
              <w:pStyle w:val="TAC"/>
              <w:rPr>
                <w:ins w:id="170" w:author="Phil Coan" w:date="2022-08-06T06:14:00Z"/>
              </w:rPr>
            </w:pPr>
            <w:ins w:id="171" w:author="Phil Coan" w:date="2022-08-06T06:14:00Z">
              <w:r w:rsidRPr="00C04A08">
                <w:t>Pi/2 BPSK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F817AA7" w14:textId="77777777" w:rsidR="00E001DF" w:rsidRPr="00C04A08" w:rsidRDefault="00E001DF" w:rsidP="000D2909">
            <w:pPr>
              <w:pStyle w:val="TAC"/>
              <w:rPr>
                <w:ins w:id="172" w:author="Phil Coan" w:date="2022-08-06T06:14:00Z"/>
                <w:lang w:val="en-CA"/>
              </w:rPr>
            </w:pPr>
            <w:ins w:id="173" w:author="Phil Coan" w:date="2022-08-06T06:14:00Z">
              <w:r w:rsidRPr="00C04A08">
                <w:t xml:space="preserve">≤ </w:t>
              </w:r>
              <w:r>
                <w:t>6.0</w:t>
              </w:r>
            </w:ins>
          </w:p>
        </w:tc>
        <w:tc>
          <w:tcPr>
            <w:tcW w:w="2060" w:type="dxa"/>
            <w:tcBorders>
              <w:top w:val="single" w:sz="4" w:space="0" w:color="auto"/>
              <w:left w:val="single" w:sz="4" w:space="0" w:color="auto"/>
              <w:bottom w:val="single" w:sz="4" w:space="0" w:color="auto"/>
              <w:right w:val="single" w:sz="4" w:space="0" w:color="auto"/>
            </w:tcBorders>
            <w:vAlign w:val="center"/>
          </w:tcPr>
          <w:p w14:paraId="454B247F" w14:textId="77777777" w:rsidR="00E001DF" w:rsidRPr="00C04A08" w:rsidRDefault="00E001DF" w:rsidP="000D2909">
            <w:pPr>
              <w:pStyle w:val="TAC"/>
              <w:rPr>
                <w:ins w:id="174" w:author="Phil Coan" w:date="2022-08-06T06:14:00Z"/>
              </w:rPr>
            </w:pPr>
            <w:ins w:id="175" w:author="Phil Coan" w:date="2022-08-06T06:14:00Z">
              <w:r w:rsidRPr="00A81537">
                <w:t xml:space="preserve">≤ </w:t>
              </w:r>
              <w:r>
                <w:t>1.0</w:t>
              </w:r>
            </w:ins>
          </w:p>
        </w:tc>
        <w:tc>
          <w:tcPr>
            <w:tcW w:w="2060" w:type="dxa"/>
            <w:tcBorders>
              <w:top w:val="single" w:sz="4" w:space="0" w:color="auto"/>
              <w:left w:val="single" w:sz="4" w:space="0" w:color="auto"/>
              <w:bottom w:val="single" w:sz="4" w:space="0" w:color="auto"/>
              <w:right w:val="single" w:sz="4" w:space="0" w:color="auto"/>
            </w:tcBorders>
            <w:vAlign w:val="center"/>
          </w:tcPr>
          <w:p w14:paraId="6EC40615" w14:textId="77777777" w:rsidR="00E001DF" w:rsidRPr="00C04A08" w:rsidRDefault="00E001DF" w:rsidP="000D2909">
            <w:pPr>
              <w:pStyle w:val="TAC"/>
              <w:rPr>
                <w:ins w:id="176" w:author="Phil Coan" w:date="2022-08-06T06:14:00Z"/>
              </w:rPr>
            </w:pPr>
            <w:ins w:id="177" w:author="Phil Coan" w:date="2022-08-06T06:14:00Z">
              <w:r w:rsidRPr="00C04A08">
                <w:t>≤ 3.</w:t>
              </w:r>
              <w:r>
                <w:t>5</w:t>
              </w:r>
            </w:ins>
          </w:p>
        </w:tc>
      </w:tr>
      <w:tr w:rsidR="00E001DF" w:rsidRPr="00C04A08" w14:paraId="4C6925DC" w14:textId="77777777" w:rsidTr="000D2909">
        <w:trPr>
          <w:trHeight w:val="187"/>
          <w:jc w:val="center"/>
          <w:ins w:id="178" w:author="Phil Coan" w:date="2022-08-06T06:14:00Z"/>
        </w:trPr>
        <w:tc>
          <w:tcPr>
            <w:tcW w:w="1440" w:type="dxa"/>
            <w:tcBorders>
              <w:top w:val="nil"/>
              <w:left w:val="single" w:sz="4" w:space="0" w:color="auto"/>
              <w:bottom w:val="nil"/>
              <w:right w:val="single" w:sz="4" w:space="0" w:color="auto"/>
            </w:tcBorders>
            <w:shd w:val="clear" w:color="auto" w:fill="auto"/>
            <w:vAlign w:val="center"/>
          </w:tcPr>
          <w:p w14:paraId="7EF32EBA" w14:textId="77777777" w:rsidR="00E001DF" w:rsidRPr="00C04A08" w:rsidRDefault="00E001DF" w:rsidP="000D2909">
            <w:pPr>
              <w:pStyle w:val="TAC"/>
              <w:rPr>
                <w:ins w:id="179"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2549506" w14:textId="77777777" w:rsidR="00E001DF" w:rsidRPr="00C04A08" w:rsidRDefault="00E001DF" w:rsidP="000D2909">
            <w:pPr>
              <w:pStyle w:val="TAC"/>
              <w:rPr>
                <w:ins w:id="180" w:author="Phil Coan" w:date="2022-08-06T06:14:00Z"/>
              </w:rPr>
            </w:pPr>
            <w:ins w:id="181" w:author="Phil Coan" w:date="2022-08-06T06:14: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1E5DFF9" w14:textId="77777777" w:rsidR="00E001DF" w:rsidRPr="00C04A08" w:rsidRDefault="00E001DF" w:rsidP="000D2909">
            <w:pPr>
              <w:pStyle w:val="TAC"/>
              <w:rPr>
                <w:ins w:id="182" w:author="Phil Coan" w:date="2022-08-06T06:14:00Z"/>
              </w:rPr>
            </w:pPr>
            <w:ins w:id="183" w:author="Phil Coan" w:date="2022-08-06T06:14:00Z">
              <w:r w:rsidRPr="00C04A08">
                <w:t xml:space="preserve">≤ </w:t>
              </w:r>
              <w:r>
                <w:rPr>
                  <w:lang w:val="en-CA"/>
                </w:rPr>
                <w:t>6.0</w:t>
              </w:r>
            </w:ins>
          </w:p>
        </w:tc>
        <w:tc>
          <w:tcPr>
            <w:tcW w:w="2060" w:type="dxa"/>
            <w:tcBorders>
              <w:top w:val="single" w:sz="4" w:space="0" w:color="auto"/>
              <w:left w:val="single" w:sz="4" w:space="0" w:color="auto"/>
              <w:bottom w:val="single" w:sz="4" w:space="0" w:color="auto"/>
              <w:right w:val="single" w:sz="4" w:space="0" w:color="auto"/>
            </w:tcBorders>
            <w:vAlign w:val="center"/>
          </w:tcPr>
          <w:p w14:paraId="3ACE104D" w14:textId="77777777" w:rsidR="00E001DF" w:rsidRPr="00C04A08" w:rsidRDefault="00E001DF" w:rsidP="000D2909">
            <w:pPr>
              <w:pStyle w:val="TAC"/>
              <w:rPr>
                <w:ins w:id="184" w:author="Phil Coan" w:date="2022-08-06T06:14:00Z"/>
              </w:rPr>
            </w:pPr>
            <w:ins w:id="185" w:author="Phil Coan" w:date="2022-08-06T06:14:00Z">
              <w:r w:rsidRPr="002206A8">
                <w:t xml:space="preserve">≤ </w:t>
              </w:r>
              <w:r>
                <w:t>1.0</w:t>
              </w:r>
            </w:ins>
          </w:p>
        </w:tc>
        <w:tc>
          <w:tcPr>
            <w:tcW w:w="2060" w:type="dxa"/>
            <w:tcBorders>
              <w:top w:val="single" w:sz="4" w:space="0" w:color="auto"/>
              <w:left w:val="single" w:sz="4" w:space="0" w:color="auto"/>
              <w:bottom w:val="single" w:sz="4" w:space="0" w:color="auto"/>
              <w:right w:val="single" w:sz="4" w:space="0" w:color="auto"/>
            </w:tcBorders>
            <w:vAlign w:val="center"/>
          </w:tcPr>
          <w:p w14:paraId="0E542055" w14:textId="77777777" w:rsidR="00E001DF" w:rsidRPr="00C04A08" w:rsidRDefault="00E001DF" w:rsidP="000D2909">
            <w:pPr>
              <w:pStyle w:val="TAC"/>
              <w:rPr>
                <w:ins w:id="186" w:author="Phil Coan" w:date="2022-08-06T06:14:00Z"/>
              </w:rPr>
            </w:pPr>
            <w:ins w:id="187" w:author="Phil Coan" w:date="2022-08-06T06:14:00Z">
              <w:r w:rsidRPr="00C04A08">
                <w:t xml:space="preserve">≤ </w:t>
              </w:r>
              <w:r>
                <w:t>4.0</w:t>
              </w:r>
            </w:ins>
          </w:p>
        </w:tc>
      </w:tr>
      <w:tr w:rsidR="00E001DF" w:rsidRPr="00C04A08" w14:paraId="00A1C9D4" w14:textId="77777777" w:rsidTr="000D2909">
        <w:trPr>
          <w:trHeight w:val="187"/>
          <w:jc w:val="center"/>
          <w:ins w:id="188" w:author="Phil Coan" w:date="2022-08-06T06:14:00Z"/>
        </w:trPr>
        <w:tc>
          <w:tcPr>
            <w:tcW w:w="1440" w:type="dxa"/>
            <w:tcBorders>
              <w:top w:val="nil"/>
              <w:left w:val="single" w:sz="4" w:space="0" w:color="auto"/>
              <w:bottom w:val="nil"/>
              <w:right w:val="single" w:sz="4" w:space="0" w:color="auto"/>
            </w:tcBorders>
            <w:shd w:val="clear" w:color="auto" w:fill="auto"/>
            <w:vAlign w:val="center"/>
          </w:tcPr>
          <w:p w14:paraId="78DE3F9C" w14:textId="77777777" w:rsidR="00E001DF" w:rsidRPr="00C04A08" w:rsidRDefault="00E001DF" w:rsidP="000D2909">
            <w:pPr>
              <w:pStyle w:val="TAC"/>
              <w:rPr>
                <w:ins w:id="189"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13B49F3" w14:textId="77777777" w:rsidR="00E001DF" w:rsidRPr="00C04A08" w:rsidRDefault="00E001DF" w:rsidP="000D2909">
            <w:pPr>
              <w:pStyle w:val="TAC"/>
              <w:rPr>
                <w:ins w:id="190" w:author="Phil Coan" w:date="2022-08-06T06:14:00Z"/>
              </w:rPr>
            </w:pPr>
            <w:ins w:id="191" w:author="Phil Coan" w:date="2022-08-06T06:14: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5A908F92" w14:textId="77777777" w:rsidR="00E001DF" w:rsidRPr="00C04A08" w:rsidRDefault="00E001DF" w:rsidP="000D2909">
            <w:pPr>
              <w:pStyle w:val="TAC"/>
              <w:rPr>
                <w:ins w:id="192" w:author="Phil Coan" w:date="2022-08-06T06:14:00Z"/>
              </w:rPr>
            </w:pPr>
            <w:ins w:id="193" w:author="Phil Coan" w:date="2022-08-06T06:14:00Z">
              <w:r w:rsidRPr="00C04A08">
                <w:t xml:space="preserve">≤ </w:t>
              </w:r>
              <w:r>
                <w:rPr>
                  <w:lang w:val="en-CA"/>
                </w:rPr>
                <w:t>4.5</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76E0B8E4" w14:textId="77777777" w:rsidR="00E001DF" w:rsidRPr="00C04A08" w:rsidRDefault="00E001DF" w:rsidP="000D2909">
            <w:pPr>
              <w:pStyle w:val="TAC"/>
              <w:rPr>
                <w:ins w:id="194" w:author="Phil Coan" w:date="2022-08-06T06:14:00Z"/>
              </w:rPr>
            </w:pPr>
            <w:ins w:id="195" w:author="Phil Coan" w:date="2022-08-06T06:14:00Z">
              <w:r w:rsidRPr="00C04A08">
                <w:t xml:space="preserve">≤ </w:t>
              </w:r>
              <w:r>
                <w:rPr>
                  <w:lang w:val="en-CA"/>
                </w:rPr>
                <w:t>3.0</w:t>
              </w:r>
            </w:ins>
          </w:p>
        </w:tc>
        <w:tc>
          <w:tcPr>
            <w:tcW w:w="2060" w:type="dxa"/>
            <w:tcBorders>
              <w:top w:val="single" w:sz="4" w:space="0" w:color="auto"/>
              <w:left w:val="single" w:sz="4" w:space="0" w:color="auto"/>
              <w:bottom w:val="single" w:sz="4" w:space="0" w:color="auto"/>
              <w:right w:val="single" w:sz="4" w:space="0" w:color="auto"/>
            </w:tcBorders>
            <w:vAlign w:val="center"/>
          </w:tcPr>
          <w:p w14:paraId="2621FADD" w14:textId="77777777" w:rsidR="00E001DF" w:rsidRPr="00C04A08" w:rsidRDefault="00E001DF" w:rsidP="000D2909">
            <w:pPr>
              <w:pStyle w:val="TAC"/>
              <w:rPr>
                <w:ins w:id="196" w:author="Phil Coan" w:date="2022-08-06T06:14:00Z"/>
              </w:rPr>
            </w:pPr>
            <w:ins w:id="197" w:author="Phil Coan" w:date="2022-08-06T06:14:00Z">
              <w:r w:rsidRPr="00C04A08">
                <w:t xml:space="preserve">≤ </w:t>
              </w:r>
              <w:r>
                <w:rPr>
                  <w:lang w:val="en-CA"/>
                </w:rPr>
                <w:t>3.0</w:t>
              </w:r>
            </w:ins>
          </w:p>
        </w:tc>
      </w:tr>
      <w:tr w:rsidR="00E001DF" w:rsidRPr="00C04A08" w14:paraId="2D091DAB" w14:textId="77777777" w:rsidTr="000D2909">
        <w:trPr>
          <w:trHeight w:val="187"/>
          <w:jc w:val="center"/>
          <w:ins w:id="198" w:author="Phil Coan" w:date="2022-08-06T06:14:00Z"/>
        </w:trPr>
        <w:tc>
          <w:tcPr>
            <w:tcW w:w="1440" w:type="dxa"/>
            <w:tcBorders>
              <w:top w:val="nil"/>
              <w:left w:val="single" w:sz="4" w:space="0" w:color="auto"/>
              <w:bottom w:val="single" w:sz="4" w:space="0" w:color="auto"/>
              <w:right w:val="single" w:sz="4" w:space="0" w:color="auto"/>
            </w:tcBorders>
            <w:shd w:val="clear" w:color="auto" w:fill="auto"/>
            <w:vAlign w:val="center"/>
          </w:tcPr>
          <w:p w14:paraId="59C87FD0" w14:textId="77777777" w:rsidR="00E001DF" w:rsidRPr="00C04A08" w:rsidRDefault="00E001DF" w:rsidP="000D2909">
            <w:pPr>
              <w:pStyle w:val="TAC"/>
              <w:rPr>
                <w:ins w:id="199"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DC386F" w14:textId="77777777" w:rsidR="00E001DF" w:rsidRPr="00C04A08" w:rsidRDefault="00E001DF" w:rsidP="000D2909">
            <w:pPr>
              <w:pStyle w:val="TAC"/>
              <w:rPr>
                <w:ins w:id="200" w:author="Phil Coan" w:date="2022-08-06T06:14:00Z"/>
              </w:rPr>
            </w:pPr>
            <w:ins w:id="201" w:author="Phil Coan" w:date="2022-08-06T06:14: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4A6DF8E1" w14:textId="77777777" w:rsidR="00E001DF" w:rsidRPr="00C04A08" w:rsidRDefault="00E001DF" w:rsidP="000D2909">
            <w:pPr>
              <w:pStyle w:val="TAC"/>
              <w:rPr>
                <w:ins w:id="202" w:author="Phil Coan" w:date="2022-08-06T06:14:00Z"/>
              </w:rPr>
            </w:pPr>
            <w:ins w:id="203" w:author="Phil Coan" w:date="2022-08-06T06:14:00Z">
              <w:r w:rsidRPr="00C04A08">
                <w:t xml:space="preserve">≤ </w:t>
              </w:r>
              <w:r>
                <w:rPr>
                  <w:lang w:val="en-CA"/>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77F1A1A2" w14:textId="77777777" w:rsidR="00E001DF" w:rsidRPr="00C04A08" w:rsidRDefault="00E001DF" w:rsidP="000D2909">
            <w:pPr>
              <w:pStyle w:val="TAC"/>
              <w:rPr>
                <w:ins w:id="204" w:author="Phil Coan" w:date="2022-08-06T06:14:00Z"/>
              </w:rPr>
            </w:pPr>
            <w:ins w:id="205" w:author="Phil Coan" w:date="2022-08-06T06:14:00Z">
              <w:r w:rsidRPr="00C04A08">
                <w:t xml:space="preserve">≤ </w:t>
              </w:r>
              <w:r>
                <w:rPr>
                  <w:lang w:val="en-CA"/>
                </w:rPr>
                <w:t>8.0</w:t>
              </w:r>
            </w:ins>
          </w:p>
        </w:tc>
        <w:tc>
          <w:tcPr>
            <w:tcW w:w="2060" w:type="dxa"/>
            <w:tcBorders>
              <w:top w:val="single" w:sz="4" w:space="0" w:color="auto"/>
              <w:left w:val="single" w:sz="4" w:space="0" w:color="auto"/>
              <w:bottom w:val="single" w:sz="4" w:space="0" w:color="auto"/>
              <w:right w:val="single" w:sz="4" w:space="0" w:color="auto"/>
            </w:tcBorders>
            <w:vAlign w:val="center"/>
          </w:tcPr>
          <w:p w14:paraId="0BD2B226" w14:textId="77777777" w:rsidR="00E001DF" w:rsidRPr="00C04A08" w:rsidRDefault="00E001DF" w:rsidP="000D2909">
            <w:pPr>
              <w:pStyle w:val="TAC"/>
              <w:rPr>
                <w:ins w:id="206" w:author="Phil Coan" w:date="2022-08-06T06:14:00Z"/>
              </w:rPr>
            </w:pPr>
            <w:ins w:id="207" w:author="Phil Coan" w:date="2022-08-06T06:14:00Z">
              <w:r w:rsidRPr="00C04A08">
                <w:t xml:space="preserve">≤ </w:t>
              </w:r>
              <w:r>
                <w:rPr>
                  <w:lang w:val="en-CA"/>
                </w:rPr>
                <w:t>8.0</w:t>
              </w:r>
            </w:ins>
          </w:p>
        </w:tc>
      </w:tr>
      <w:tr w:rsidR="00E001DF" w:rsidRPr="00C04A08" w14:paraId="0E1823F0" w14:textId="77777777" w:rsidTr="000D2909">
        <w:trPr>
          <w:trHeight w:val="187"/>
          <w:jc w:val="center"/>
          <w:ins w:id="208" w:author="Phil Coan" w:date="2022-08-06T06:14:00Z"/>
        </w:trPr>
        <w:tc>
          <w:tcPr>
            <w:tcW w:w="1440" w:type="dxa"/>
            <w:tcBorders>
              <w:top w:val="single" w:sz="4" w:space="0" w:color="auto"/>
              <w:left w:val="single" w:sz="4" w:space="0" w:color="auto"/>
              <w:bottom w:val="nil"/>
              <w:right w:val="single" w:sz="4" w:space="0" w:color="auto"/>
            </w:tcBorders>
            <w:shd w:val="clear" w:color="auto" w:fill="auto"/>
            <w:vAlign w:val="center"/>
          </w:tcPr>
          <w:p w14:paraId="51C3F5FF" w14:textId="77777777" w:rsidR="00E001DF" w:rsidRPr="00C04A08" w:rsidRDefault="00E001DF" w:rsidP="000D2909">
            <w:pPr>
              <w:pStyle w:val="TAC"/>
              <w:rPr>
                <w:ins w:id="209" w:author="Phil Coan" w:date="2022-08-06T06:14:00Z"/>
              </w:rPr>
            </w:pPr>
            <w:ins w:id="210" w:author="Phil Coan" w:date="2022-08-06T06:14:00Z">
              <w:r w:rsidRPr="00C04A08">
                <w:t>CP-OFDM</w:t>
              </w:r>
            </w:ins>
          </w:p>
        </w:tc>
        <w:tc>
          <w:tcPr>
            <w:tcW w:w="1296" w:type="dxa"/>
            <w:tcBorders>
              <w:top w:val="single" w:sz="4" w:space="0" w:color="auto"/>
              <w:left w:val="single" w:sz="4" w:space="0" w:color="auto"/>
              <w:bottom w:val="single" w:sz="4" w:space="0" w:color="auto"/>
              <w:right w:val="single" w:sz="4" w:space="0" w:color="auto"/>
            </w:tcBorders>
            <w:vAlign w:val="center"/>
            <w:hideMark/>
          </w:tcPr>
          <w:p w14:paraId="65C11F69" w14:textId="77777777" w:rsidR="00E001DF" w:rsidRPr="00C04A08" w:rsidRDefault="00E001DF" w:rsidP="000D2909">
            <w:pPr>
              <w:pStyle w:val="TAC"/>
              <w:rPr>
                <w:ins w:id="211" w:author="Phil Coan" w:date="2022-08-06T06:14:00Z"/>
              </w:rPr>
            </w:pPr>
            <w:ins w:id="212" w:author="Phil Coan" w:date="2022-08-06T06:14:00Z">
              <w:r w:rsidRPr="00C04A08">
                <w:t>QPSK</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3CDEEEF0" w14:textId="77777777" w:rsidR="00E001DF" w:rsidRPr="00C04A08" w:rsidRDefault="00E001DF" w:rsidP="000D2909">
            <w:pPr>
              <w:pStyle w:val="TAC"/>
              <w:rPr>
                <w:ins w:id="213" w:author="Phil Coan" w:date="2022-08-06T06:14:00Z"/>
              </w:rPr>
            </w:pPr>
            <w:ins w:id="214" w:author="Phil Coan" w:date="2022-08-06T06:14:00Z">
              <w:r w:rsidRPr="00C04A08">
                <w:t xml:space="preserve">≤ </w:t>
              </w:r>
              <w:r>
                <w:rPr>
                  <w:lang w:val="en-CA"/>
                </w:rPr>
                <w:t>6.0</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4F814753" w14:textId="77777777" w:rsidR="00E001DF" w:rsidRPr="00C04A08" w:rsidRDefault="00E001DF" w:rsidP="000D2909">
            <w:pPr>
              <w:pStyle w:val="TAC"/>
              <w:rPr>
                <w:ins w:id="215" w:author="Phil Coan" w:date="2022-08-06T06:14:00Z"/>
              </w:rPr>
            </w:pPr>
            <w:ins w:id="216" w:author="Phil Coan" w:date="2022-08-06T06:14:00Z">
              <w:r w:rsidRPr="00C04A08">
                <w:t>≤</w:t>
              </w:r>
              <w:r w:rsidRPr="00C04A08">
                <w:rPr>
                  <w:lang w:val="en-CA"/>
                </w:rPr>
                <w:t xml:space="preserve"> </w:t>
              </w:r>
              <w:r>
                <w:rPr>
                  <w:lang w:val="en-CA"/>
                </w:rPr>
                <w:t>1.5</w:t>
              </w:r>
            </w:ins>
          </w:p>
        </w:tc>
        <w:tc>
          <w:tcPr>
            <w:tcW w:w="2060" w:type="dxa"/>
            <w:tcBorders>
              <w:top w:val="single" w:sz="4" w:space="0" w:color="auto"/>
              <w:left w:val="single" w:sz="4" w:space="0" w:color="auto"/>
              <w:bottom w:val="single" w:sz="4" w:space="0" w:color="auto"/>
              <w:right w:val="single" w:sz="4" w:space="0" w:color="auto"/>
            </w:tcBorders>
            <w:vAlign w:val="center"/>
          </w:tcPr>
          <w:p w14:paraId="2D9A28B3" w14:textId="77777777" w:rsidR="00E001DF" w:rsidRPr="00C04A08" w:rsidRDefault="00E001DF" w:rsidP="000D2909">
            <w:pPr>
              <w:pStyle w:val="TAC"/>
              <w:rPr>
                <w:ins w:id="217" w:author="Phil Coan" w:date="2022-08-06T06:14:00Z"/>
              </w:rPr>
            </w:pPr>
            <w:ins w:id="218" w:author="Phil Coan" w:date="2022-08-06T06:14:00Z">
              <w:r w:rsidRPr="00C04A08">
                <w:t>≤</w:t>
              </w:r>
              <w:r w:rsidRPr="00C04A08">
                <w:rPr>
                  <w:lang w:val="en-CA"/>
                </w:rPr>
                <w:t xml:space="preserve"> </w:t>
              </w:r>
              <w:r>
                <w:rPr>
                  <w:lang w:val="en-CA"/>
                </w:rPr>
                <w:t>3.5</w:t>
              </w:r>
            </w:ins>
          </w:p>
        </w:tc>
      </w:tr>
      <w:tr w:rsidR="00E001DF" w:rsidRPr="00C04A08" w14:paraId="6E28EF04" w14:textId="77777777" w:rsidTr="000D2909">
        <w:trPr>
          <w:trHeight w:val="187"/>
          <w:jc w:val="center"/>
          <w:ins w:id="219" w:author="Phil Coan" w:date="2022-08-06T06:14:00Z"/>
        </w:trPr>
        <w:tc>
          <w:tcPr>
            <w:tcW w:w="1440" w:type="dxa"/>
            <w:tcBorders>
              <w:top w:val="nil"/>
              <w:left w:val="single" w:sz="4" w:space="0" w:color="auto"/>
              <w:bottom w:val="nil"/>
              <w:right w:val="single" w:sz="4" w:space="0" w:color="auto"/>
            </w:tcBorders>
            <w:shd w:val="clear" w:color="auto" w:fill="auto"/>
          </w:tcPr>
          <w:p w14:paraId="4F27578C" w14:textId="77777777" w:rsidR="00E001DF" w:rsidRPr="00C04A08" w:rsidRDefault="00E001DF" w:rsidP="000D2909">
            <w:pPr>
              <w:pStyle w:val="TAC"/>
              <w:rPr>
                <w:ins w:id="220"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5679E4" w14:textId="77777777" w:rsidR="00E001DF" w:rsidRPr="00C04A08" w:rsidRDefault="00E001DF" w:rsidP="000D2909">
            <w:pPr>
              <w:pStyle w:val="TAC"/>
              <w:rPr>
                <w:ins w:id="221" w:author="Phil Coan" w:date="2022-08-06T06:14:00Z"/>
              </w:rPr>
            </w:pPr>
            <w:ins w:id="222" w:author="Phil Coan" w:date="2022-08-06T06:14:00Z">
              <w:r w:rsidRPr="00C04A08">
                <w:t>16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78EE61D" w14:textId="77777777" w:rsidR="00E001DF" w:rsidRPr="00C04A08" w:rsidRDefault="00E001DF" w:rsidP="000D2909">
            <w:pPr>
              <w:pStyle w:val="TAC"/>
              <w:rPr>
                <w:ins w:id="223" w:author="Phil Coan" w:date="2022-08-06T06:14:00Z"/>
              </w:rPr>
            </w:pPr>
            <w:ins w:id="224" w:author="Phil Coan" w:date="2022-08-06T06:14:00Z">
              <w:r w:rsidRPr="00C04A08">
                <w:t xml:space="preserve">≤ </w:t>
              </w:r>
              <w:r>
                <w:t>6.0</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601EA88C" w14:textId="77777777" w:rsidR="00E001DF" w:rsidRPr="00C04A08" w:rsidRDefault="00E001DF" w:rsidP="000D2909">
            <w:pPr>
              <w:pStyle w:val="TAC"/>
              <w:rPr>
                <w:ins w:id="225" w:author="Phil Coan" w:date="2022-08-06T06:14:00Z"/>
              </w:rPr>
            </w:pPr>
            <w:ins w:id="226" w:author="Phil Coan" w:date="2022-08-06T06:14:00Z">
              <w:r w:rsidRPr="00C04A08">
                <w:t xml:space="preserve">≤ </w:t>
              </w:r>
              <w:r>
                <w:rPr>
                  <w:lang w:val="en-CA"/>
                </w:rPr>
                <w:t>4.0</w:t>
              </w:r>
            </w:ins>
          </w:p>
        </w:tc>
        <w:tc>
          <w:tcPr>
            <w:tcW w:w="2060" w:type="dxa"/>
            <w:tcBorders>
              <w:top w:val="single" w:sz="4" w:space="0" w:color="auto"/>
              <w:left w:val="single" w:sz="4" w:space="0" w:color="auto"/>
              <w:bottom w:val="single" w:sz="4" w:space="0" w:color="auto"/>
              <w:right w:val="single" w:sz="4" w:space="0" w:color="auto"/>
            </w:tcBorders>
            <w:vAlign w:val="center"/>
          </w:tcPr>
          <w:p w14:paraId="1334DDAD" w14:textId="77777777" w:rsidR="00E001DF" w:rsidRPr="00C04A08" w:rsidRDefault="00E001DF" w:rsidP="000D2909">
            <w:pPr>
              <w:pStyle w:val="TAC"/>
              <w:rPr>
                <w:ins w:id="227" w:author="Phil Coan" w:date="2022-08-06T06:14:00Z"/>
              </w:rPr>
            </w:pPr>
            <w:ins w:id="228" w:author="Phil Coan" w:date="2022-08-06T06:14:00Z">
              <w:r w:rsidRPr="00C04A08">
                <w:t xml:space="preserve">≤ </w:t>
              </w:r>
              <w:r>
                <w:rPr>
                  <w:lang w:val="en-CA"/>
                </w:rPr>
                <w:t>5.5</w:t>
              </w:r>
            </w:ins>
          </w:p>
        </w:tc>
      </w:tr>
      <w:tr w:rsidR="00E001DF" w:rsidRPr="00C04A08" w14:paraId="7B7BCFC1" w14:textId="77777777" w:rsidTr="000D2909">
        <w:trPr>
          <w:trHeight w:val="187"/>
          <w:jc w:val="center"/>
          <w:ins w:id="229" w:author="Phil Coan" w:date="2022-08-06T06:14:00Z"/>
        </w:trPr>
        <w:tc>
          <w:tcPr>
            <w:tcW w:w="1440" w:type="dxa"/>
            <w:tcBorders>
              <w:top w:val="nil"/>
              <w:left w:val="single" w:sz="4" w:space="0" w:color="auto"/>
              <w:bottom w:val="single" w:sz="4" w:space="0" w:color="auto"/>
              <w:right w:val="single" w:sz="4" w:space="0" w:color="auto"/>
            </w:tcBorders>
            <w:shd w:val="clear" w:color="auto" w:fill="auto"/>
          </w:tcPr>
          <w:p w14:paraId="33665CFF" w14:textId="77777777" w:rsidR="00E001DF" w:rsidRPr="00C04A08" w:rsidRDefault="00E001DF" w:rsidP="000D2909">
            <w:pPr>
              <w:pStyle w:val="TAC"/>
              <w:rPr>
                <w:ins w:id="230" w:author="Phil Coan" w:date="2022-08-06T06:14:00Z"/>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90A75E1" w14:textId="77777777" w:rsidR="00E001DF" w:rsidRPr="00C04A08" w:rsidRDefault="00E001DF" w:rsidP="000D2909">
            <w:pPr>
              <w:pStyle w:val="TAC"/>
              <w:rPr>
                <w:ins w:id="231" w:author="Phil Coan" w:date="2022-08-06T06:14:00Z"/>
              </w:rPr>
            </w:pPr>
            <w:ins w:id="232" w:author="Phil Coan" w:date="2022-08-06T06:14:00Z">
              <w:r w:rsidRPr="00C04A08">
                <w:t>64 QAM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1593160" w14:textId="77777777" w:rsidR="00E001DF" w:rsidRPr="00C04A08" w:rsidRDefault="00E001DF" w:rsidP="000D2909">
            <w:pPr>
              <w:pStyle w:val="TAC"/>
              <w:rPr>
                <w:ins w:id="233" w:author="Phil Coan" w:date="2022-08-06T06:14:00Z"/>
              </w:rPr>
            </w:pPr>
            <w:ins w:id="234" w:author="Phil Coan" w:date="2022-08-06T06:14:00Z">
              <w:r w:rsidRPr="00C04A08">
                <w:t xml:space="preserve">≤ </w:t>
              </w:r>
              <w:r>
                <w:rPr>
                  <w:lang w:val="en-CA"/>
                </w:rPr>
                <w:t>10.0</w:t>
              </w:r>
            </w:ins>
          </w:p>
        </w:tc>
        <w:tc>
          <w:tcPr>
            <w:tcW w:w="2060" w:type="dxa"/>
            <w:tcBorders>
              <w:top w:val="single" w:sz="4" w:space="0" w:color="auto"/>
              <w:left w:val="single" w:sz="4" w:space="0" w:color="auto"/>
              <w:bottom w:val="single" w:sz="4" w:space="0" w:color="auto"/>
              <w:right w:val="single" w:sz="4" w:space="0" w:color="auto"/>
            </w:tcBorders>
            <w:vAlign w:val="center"/>
          </w:tcPr>
          <w:p w14:paraId="75C7F46E" w14:textId="77777777" w:rsidR="00E001DF" w:rsidRPr="00C04A08" w:rsidRDefault="00E001DF" w:rsidP="000D2909">
            <w:pPr>
              <w:pStyle w:val="TAC"/>
              <w:rPr>
                <w:ins w:id="235" w:author="Phil Coan" w:date="2022-08-06T06:14:00Z"/>
              </w:rPr>
            </w:pPr>
            <w:ins w:id="236" w:author="Phil Coan" w:date="2022-08-06T06:14:00Z">
              <w:r w:rsidRPr="00C04A08">
                <w:t xml:space="preserve">≤ </w:t>
              </w:r>
              <w:r>
                <w:rPr>
                  <w:lang w:val="en-CA"/>
                </w:rPr>
                <w:t>10.0</w:t>
              </w:r>
            </w:ins>
          </w:p>
        </w:tc>
        <w:tc>
          <w:tcPr>
            <w:tcW w:w="2060" w:type="dxa"/>
            <w:tcBorders>
              <w:top w:val="single" w:sz="4" w:space="0" w:color="auto"/>
              <w:left w:val="single" w:sz="4" w:space="0" w:color="auto"/>
              <w:bottom w:val="single" w:sz="4" w:space="0" w:color="auto"/>
              <w:right w:val="single" w:sz="4" w:space="0" w:color="auto"/>
            </w:tcBorders>
            <w:vAlign w:val="center"/>
          </w:tcPr>
          <w:p w14:paraId="12F927E2" w14:textId="77777777" w:rsidR="00E001DF" w:rsidRPr="00C04A08" w:rsidRDefault="00E001DF" w:rsidP="000D2909">
            <w:pPr>
              <w:pStyle w:val="TAC"/>
              <w:rPr>
                <w:ins w:id="237" w:author="Phil Coan" w:date="2022-08-06T06:14:00Z"/>
              </w:rPr>
            </w:pPr>
            <w:ins w:id="238" w:author="Phil Coan" w:date="2022-08-06T06:14:00Z">
              <w:r w:rsidRPr="00C04A08">
                <w:t xml:space="preserve">≤ </w:t>
              </w:r>
              <w:r>
                <w:rPr>
                  <w:lang w:val="en-CA"/>
                </w:rPr>
                <w:t>10.0</w:t>
              </w:r>
            </w:ins>
          </w:p>
        </w:tc>
      </w:tr>
    </w:tbl>
    <w:p w14:paraId="57DE2A54" w14:textId="77777777" w:rsidR="00E001DF" w:rsidRPr="00C04A08" w:rsidRDefault="00E001DF" w:rsidP="00E001DF"/>
    <w:p w14:paraId="010AC53E" w14:textId="77777777" w:rsidR="00E001DF" w:rsidRPr="00C04A08" w:rsidRDefault="00E001DF" w:rsidP="00E001DF">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 xml:space="preserve">Tables 6.2.2.1-1 </w:t>
      </w:r>
      <w:del w:id="239" w:author="Phil Coan" w:date="2022-08-06T11:12:00Z">
        <w:r w:rsidRPr="00C04A08" w:rsidDel="00D46EEA">
          <w:rPr>
            <w:rFonts w:eastAsia="Malgun Gothic"/>
          </w:rPr>
          <w:delText xml:space="preserve">and </w:delText>
        </w:r>
      </w:del>
      <w:ins w:id="240" w:author="Phil Coan" w:date="2022-08-06T11:12:00Z">
        <w:r>
          <w:rPr>
            <w:rFonts w:eastAsia="Malgun Gothic"/>
          </w:rPr>
          <w:t xml:space="preserve">, </w:t>
        </w:r>
        <w:r w:rsidRPr="00C04A08">
          <w:rPr>
            <w:rFonts w:eastAsia="Malgun Gothic"/>
          </w:rPr>
          <w:t xml:space="preserve"> </w:t>
        </w:r>
      </w:ins>
      <w:r w:rsidRPr="00C04A08">
        <w:rPr>
          <w:rFonts w:eastAsia="Malgun Gothic"/>
        </w:rPr>
        <w:t>6.2.2.1-2</w:t>
      </w:r>
      <w:ins w:id="241" w:author="Phil Coan" w:date="2022-08-06T11:12:00Z">
        <w:r>
          <w:rPr>
            <w:rFonts w:eastAsia="Malgun Gothic"/>
          </w:rPr>
          <w:t>, 6.2.2.1-3, and 6.2.2.1-4</w:t>
        </w:r>
      </w:ins>
      <w:r w:rsidRPr="00C04A08">
        <w:rPr>
          <w:rFonts w:eastAsia="SimSun"/>
        </w:rPr>
        <w:t>:</w:t>
      </w:r>
    </w:p>
    <w:p w14:paraId="153D7E25" w14:textId="77777777" w:rsidR="00E001DF" w:rsidRPr="00C04A08" w:rsidRDefault="00E001DF" w:rsidP="00E001DF">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31D01C5" w14:textId="77777777" w:rsidR="00E001DF" w:rsidRPr="00C04A08" w:rsidRDefault="00E001DF" w:rsidP="00E001DF">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AD9CDFA" w14:textId="77777777" w:rsidR="00E001DF" w:rsidRPr="00C04A08" w:rsidRDefault="00E001DF" w:rsidP="00E001DF">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50BFC52A" w14:textId="77777777" w:rsidR="00E001DF" w:rsidRPr="00C04A08" w:rsidRDefault="00E001DF" w:rsidP="00E001DF">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67FBB1D3" w14:textId="77777777" w:rsidR="00E001DF" w:rsidRPr="00C04A08" w:rsidRDefault="00E001DF" w:rsidP="00E001DF">
      <w:pPr>
        <w:overflowPunct w:val="0"/>
        <w:autoSpaceDE w:val="0"/>
        <w:autoSpaceDN w:val="0"/>
        <w:adjustRightInd w:val="0"/>
        <w:textAlignment w:val="baseline"/>
        <w:rPr>
          <w:rFonts w:eastAsia="SimSun"/>
        </w:rPr>
      </w:pPr>
      <w:r w:rsidRPr="00C04A08">
        <w:rPr>
          <w:rFonts w:eastAsia="SimSun"/>
        </w:rPr>
        <w:lastRenderedPageBreak/>
        <w:t>An RB allocation is an Outer RB allocation if</w:t>
      </w:r>
    </w:p>
    <w:p w14:paraId="3DE1D620" w14:textId="77777777" w:rsidR="00E001DF" w:rsidRPr="00C04A08" w:rsidRDefault="00E001DF" w:rsidP="00E001DF">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r w:rsidRPr="00C04A08">
        <w:rPr>
          <w:rFonts w:eastAsia="SimSun"/>
        </w:rPr>
        <w:t>RB</w:t>
      </w:r>
      <w:r w:rsidRPr="00C04A08">
        <w:rPr>
          <w:rFonts w:eastAsia="SimSun"/>
          <w:vertAlign w:val="subscript"/>
        </w:rPr>
        <w:t>Start,Low</w:t>
      </w:r>
      <w:proofErr w:type="spell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1BE067BD" w14:textId="77777777" w:rsidR="00E001DF" w:rsidRPr="00C04A08" w:rsidRDefault="00E001DF" w:rsidP="00E001DF">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0AF87689" w14:textId="77777777" w:rsidR="00E001DF" w:rsidRPr="00C04A08" w:rsidRDefault="00E001DF" w:rsidP="00E001DF">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78E81412" w14:textId="77777777" w:rsidR="00E001DF" w:rsidRPr="00C04A08" w:rsidRDefault="00E001DF" w:rsidP="00E001DF">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7A57007B" w14:textId="77777777" w:rsidR="00E001DF" w:rsidRPr="00C04A08" w:rsidRDefault="00E001DF" w:rsidP="00E001DF">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76BA57F4" w14:textId="77777777" w:rsidR="00E001DF" w:rsidRPr="00C04A08" w:rsidRDefault="00E001DF" w:rsidP="00E001DF">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65CD33C9" w14:textId="77777777" w:rsidR="00E001DF" w:rsidRPr="00C04A08" w:rsidRDefault="00E001DF" w:rsidP="00E001DF">
      <w:r w:rsidRPr="00C04A08">
        <w:t>For the UE maximum output power modified by MPR, the power limits specified in clause 6.2.4 apply.</w:t>
      </w:r>
    </w:p>
    <w:p w14:paraId="2C577634" w14:textId="3F1B0873" w:rsidR="00E001DF" w:rsidRPr="00A55FAE" w:rsidRDefault="00E001DF" w:rsidP="00A55FAE">
      <w:pPr>
        <w:pStyle w:val="Heading4"/>
      </w:pPr>
      <w:r w:rsidRPr="00C04A08">
        <w:t>6.2.2.2</w:t>
      </w:r>
      <w:r w:rsidRPr="00C04A08">
        <w:tab/>
        <w:t>UE maximum output power reduction for power class 2</w:t>
      </w:r>
    </w:p>
    <w:p w14:paraId="325E7F5C" w14:textId="57507BCF" w:rsidR="00E001DF" w:rsidRDefault="00E001DF" w:rsidP="00E001DF">
      <w:pPr>
        <w:rPr>
          <w:noProof/>
          <w:color w:val="FF0000"/>
        </w:rPr>
      </w:pPr>
      <w:r>
        <w:rPr>
          <w:noProof/>
          <w:color w:val="FF0000"/>
        </w:rPr>
        <w:t>end changes</w:t>
      </w:r>
    </w:p>
    <w:p w14:paraId="45AA9AED" w14:textId="0619B3A5" w:rsidR="001256B5" w:rsidRDefault="001256B5" w:rsidP="00E001DF">
      <w:pPr>
        <w:rPr>
          <w:noProof/>
          <w:color w:val="FF0000"/>
        </w:rPr>
      </w:pPr>
      <w:r>
        <w:rPr>
          <w:noProof/>
          <w:color w:val="FF0000"/>
        </w:rPr>
        <w:t>begin changes</w:t>
      </w:r>
    </w:p>
    <w:p w14:paraId="20B008FD" w14:textId="77777777" w:rsidR="00F73E43" w:rsidRPr="00C04A08" w:rsidRDefault="00F73E43" w:rsidP="00F73E43">
      <w:pPr>
        <w:pStyle w:val="Heading4"/>
      </w:pPr>
      <w:bookmarkStart w:id="242" w:name="_Toc21340767"/>
      <w:bookmarkStart w:id="243" w:name="_Toc29805214"/>
      <w:bookmarkStart w:id="244" w:name="_Toc36456423"/>
      <w:bookmarkStart w:id="245" w:name="_Toc36469521"/>
      <w:bookmarkStart w:id="246" w:name="_Toc37253930"/>
      <w:bookmarkStart w:id="247" w:name="_Toc37322787"/>
      <w:bookmarkStart w:id="248" w:name="_Toc37324193"/>
      <w:bookmarkStart w:id="249" w:name="_Toc45889716"/>
      <w:bookmarkStart w:id="250" w:name="_Toc52196371"/>
      <w:bookmarkStart w:id="251" w:name="_Toc52197351"/>
      <w:bookmarkStart w:id="252" w:name="_Toc53173074"/>
      <w:bookmarkStart w:id="253" w:name="_Toc53173443"/>
      <w:bookmarkStart w:id="254" w:name="_Toc61119433"/>
      <w:bookmarkStart w:id="255" w:name="_Toc61119815"/>
      <w:bookmarkStart w:id="256" w:name="_Toc67925862"/>
      <w:bookmarkStart w:id="257" w:name="_Toc75273500"/>
      <w:bookmarkStart w:id="258" w:name="_Toc76510400"/>
      <w:bookmarkStart w:id="259" w:name="_Toc83129553"/>
      <w:bookmarkStart w:id="260" w:name="_Toc90591086"/>
      <w:bookmarkStart w:id="261" w:name="_Toc98864110"/>
      <w:bookmarkStart w:id="262" w:name="_Toc99733359"/>
      <w:bookmarkStart w:id="263" w:name="_Toc106577250"/>
      <w:r w:rsidRPr="00C04A08">
        <w:t>6.2.2.3</w:t>
      </w:r>
      <w:r w:rsidRPr="00C04A08">
        <w:tab/>
        <w:t>UE maximum output power reduction for power class 3</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C5592F3" w14:textId="77777777" w:rsidR="00F73E43" w:rsidRPr="00C04A08" w:rsidRDefault="00F73E43" w:rsidP="00F73E43">
      <w:r w:rsidRPr="00C04A08">
        <w:t xml:space="preserve">For power class 3, MPR for contiguous allocations is defined as: </w:t>
      </w:r>
    </w:p>
    <w:p w14:paraId="19F3413B" w14:textId="77777777" w:rsidR="00F73E43" w:rsidRPr="00C04A08" w:rsidRDefault="00F73E43" w:rsidP="00F73E43">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41A3CD1" w14:textId="721939D6" w:rsidR="00F73E43" w:rsidRPr="005D5C45" w:rsidRDefault="00F73E43" w:rsidP="00F73E43">
      <w:pPr>
        <w:rPr>
          <w:rFonts w:eastAsiaTheme="minorEastAsia"/>
          <w:vertAlign w:val="subscript"/>
        </w:rPr>
      </w:pPr>
      <w:r w:rsidRPr="005D5C45">
        <w:rPr>
          <w:rFonts w:eastAsiaTheme="minorEastAsia"/>
        </w:rPr>
        <w:t xml:space="preserve">For transmission bandwidth configuration less than or equal to 200MHz, and </w:t>
      </w:r>
      <w:r w:rsidRPr="005D5C45">
        <w:rPr>
          <w:rFonts w:eastAsiaTheme="minorEastAsia" w:hint="eastAsia"/>
        </w:rPr>
        <w:t>0</w:t>
      </w:r>
      <w:r w:rsidRPr="005D5C45">
        <w:rPr>
          <w:rFonts w:eastAsiaTheme="minorEastAsia"/>
        </w:rPr>
        <w:t xml:space="preserve"> </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vertAlign w:val="subscript"/>
        </w:rPr>
        <w:t xml:space="preserve"> </w:t>
      </w:r>
      <w:r w:rsidRPr="005D5C45">
        <w:rPr>
          <w:rFonts w:eastAsiaTheme="minorEastAsia" w:hint="eastAsia"/>
        </w:rPr>
        <w:t>&lt; Ceil(1/3 N</w:t>
      </w:r>
      <w:r w:rsidRPr="005D5C45">
        <w:rPr>
          <w:rFonts w:eastAsiaTheme="minorEastAsia"/>
          <w:vertAlign w:val="subscript"/>
        </w:rPr>
        <w:t>RB</w:t>
      </w:r>
      <w:r w:rsidRPr="005D5C45">
        <w:rPr>
          <w:rFonts w:eastAsiaTheme="minorEastAsia" w:hint="eastAsia"/>
        </w:rPr>
        <w:t>) or Ceil</w:t>
      </w:r>
      <w:r w:rsidRPr="005D5C45">
        <w:rPr>
          <w:rFonts w:eastAsiaTheme="minorEastAsia"/>
        </w:rPr>
        <w:t>(</w:t>
      </w:r>
      <w:r w:rsidRPr="005D5C45">
        <w:rPr>
          <w:rFonts w:eastAsiaTheme="minorEastAsia" w:hint="eastAsia"/>
        </w:rPr>
        <w:t>(2/3N</w:t>
      </w:r>
      <w:r w:rsidRPr="005D5C45">
        <w:rPr>
          <w:rFonts w:eastAsiaTheme="minorEastAsia"/>
          <w:vertAlign w:val="subscript"/>
        </w:rPr>
        <w:t>RB</w:t>
      </w:r>
      <w:r w:rsidRPr="005D5C45">
        <w:rPr>
          <w:rFonts w:eastAsiaTheme="minorEastAsia" w:hint="eastAsia"/>
        </w:rPr>
        <w:t>)</w:t>
      </w:r>
      <w:r w:rsidRPr="005D5C45">
        <w:rPr>
          <w:rFonts w:eastAsiaTheme="minorEastAsia"/>
        </w:rPr>
        <w:t>-</w:t>
      </w:r>
      <w:r w:rsidRPr="005D5C45">
        <w:rPr>
          <w:rFonts w:eastAsiaTheme="minorEastAsia" w:hint="eastAsia"/>
        </w:rPr>
        <w:t xml:space="preserve"> L</w:t>
      </w:r>
      <w:r w:rsidRPr="005D5C45">
        <w:rPr>
          <w:rFonts w:eastAsiaTheme="minorEastAsia"/>
          <w:vertAlign w:val="subscript"/>
        </w:rPr>
        <w:t>CRB</w:t>
      </w:r>
      <w:r w:rsidRPr="005D5C45">
        <w:rPr>
          <w:rFonts w:eastAsiaTheme="minorEastAsia"/>
        </w:rPr>
        <w:t>) &lt;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rPr>
        <w:t xml:space="preserve"> </w:t>
      </w:r>
      <w:r w:rsidRPr="005D5C45">
        <w:rPr>
          <w:rFonts w:eastAsiaTheme="minorEastAsia" w:hint="eastAsia"/>
        </w:rPr>
        <w:t>≤ N</w:t>
      </w:r>
      <w:r w:rsidRPr="005D5C45">
        <w:rPr>
          <w:rFonts w:eastAsiaTheme="minorEastAsia"/>
          <w:vertAlign w:val="subscript"/>
        </w:rPr>
        <w:t>RB</w:t>
      </w:r>
      <w:r w:rsidRPr="005D5C45">
        <w:rPr>
          <w:rFonts w:eastAsiaTheme="minorEastAsia" w:hint="eastAsia"/>
        </w:rPr>
        <w:t>-L</w:t>
      </w:r>
      <w:r w:rsidRPr="005D5C45">
        <w:rPr>
          <w:rFonts w:eastAsiaTheme="minorEastAsia"/>
          <w:vertAlign w:val="subscript"/>
        </w:rPr>
        <w:t>CRB:</w:t>
      </w:r>
    </w:p>
    <w:p w14:paraId="1D9BE33D" w14:textId="77777777" w:rsidR="00F73E43" w:rsidRPr="00764D42" w:rsidRDefault="00F73E43" w:rsidP="00F73E43">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r w:rsidRPr="00764D42">
        <w:t>BW</w:t>
      </w:r>
      <w:r w:rsidRPr="00764D42">
        <w:rPr>
          <w:vertAlign w:val="subscript"/>
        </w:rPr>
        <w:t>alloc,RB</w:t>
      </w:r>
      <w:proofErr w:type="spellEnd"/>
      <w:r w:rsidRPr="00764D42">
        <w:rPr>
          <w:lang w:val="en-US"/>
        </w:rPr>
        <w:t xml:space="preserve"> is less than or equal to </w:t>
      </w:r>
      <w:r w:rsidRPr="00764D42">
        <w:t xml:space="preserve">1.44 </w:t>
      </w:r>
      <w:r w:rsidRPr="00764D42">
        <w:rPr>
          <w:rFonts w:hint="eastAsia"/>
        </w:rPr>
        <w:t xml:space="preserve">MHz, </w:t>
      </w:r>
    </w:p>
    <w:p w14:paraId="00694F51" w14:textId="77777777" w:rsidR="00F73E43" w:rsidRPr="00764D42" w:rsidRDefault="00F73E43" w:rsidP="00F73E43">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r w:rsidRPr="00764D42">
        <w:t>BW</w:t>
      </w:r>
      <w:r w:rsidRPr="00764D42">
        <w:rPr>
          <w:vertAlign w:val="subscript"/>
        </w:rPr>
        <w:t>alloc,RB</w:t>
      </w:r>
      <w:proofErr w:type="spellEnd"/>
      <w:r w:rsidRPr="00764D42">
        <w:rPr>
          <w:lang w:val="en-US"/>
        </w:rPr>
        <w:t xml:space="preserve"> &lt;= 4.32 MHz,</w:t>
      </w:r>
    </w:p>
    <w:p w14:paraId="631473B9" w14:textId="77777777" w:rsidR="00F73E43" w:rsidRPr="00764D42" w:rsidRDefault="00F73E43" w:rsidP="00F73E43">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dB.</w:t>
      </w:r>
    </w:p>
    <w:p w14:paraId="22A85AE0" w14:textId="77777777" w:rsidR="00F73E43" w:rsidRPr="00C04A08" w:rsidRDefault="00F73E43" w:rsidP="00F73E43">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2FB2FCFF" w14:textId="77777777" w:rsidR="00F73E43" w:rsidRPr="00C04A08" w:rsidRDefault="00F73E43" w:rsidP="00F73E43">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14:paraId="51A60E7C" w14:textId="77777777" w:rsidTr="000D2909">
        <w:trPr>
          <w:trHeight w:val="187"/>
        </w:trPr>
        <w:tc>
          <w:tcPr>
            <w:tcW w:w="2720" w:type="dxa"/>
            <w:gridSpan w:val="2"/>
            <w:tcBorders>
              <w:bottom w:val="nil"/>
            </w:tcBorders>
            <w:shd w:val="clear" w:color="auto" w:fill="auto"/>
            <w:noWrap/>
            <w:hideMark/>
          </w:tcPr>
          <w:p w14:paraId="00A09044" w14:textId="77777777" w:rsidR="00F73E43" w:rsidRPr="00C04A08" w:rsidRDefault="00F73E43" w:rsidP="000D2909">
            <w:pPr>
              <w:pStyle w:val="TAH"/>
              <w:rPr>
                <w:lang w:val="en-US"/>
              </w:rPr>
            </w:pPr>
            <w:r w:rsidRPr="00C04A08">
              <w:t>Modulation</w:t>
            </w:r>
          </w:p>
        </w:tc>
        <w:tc>
          <w:tcPr>
            <w:tcW w:w="4690" w:type="dxa"/>
            <w:gridSpan w:val="2"/>
            <w:shd w:val="clear" w:color="000000" w:fill="FFFFFF"/>
            <w:hideMark/>
          </w:tcPr>
          <w:p w14:paraId="2ACB3B13" w14:textId="77777777" w:rsidR="00F73E43" w:rsidRPr="00C04A08" w:rsidRDefault="00F73E43" w:rsidP="000D290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F73E43" w:rsidRPr="00C04A08" w14:paraId="6CF955ED" w14:textId="77777777" w:rsidTr="000D2909">
        <w:trPr>
          <w:trHeight w:val="187"/>
        </w:trPr>
        <w:tc>
          <w:tcPr>
            <w:tcW w:w="2720" w:type="dxa"/>
            <w:gridSpan w:val="2"/>
            <w:tcBorders>
              <w:top w:val="nil"/>
            </w:tcBorders>
            <w:shd w:val="clear" w:color="auto" w:fill="auto"/>
            <w:noWrap/>
            <w:hideMark/>
          </w:tcPr>
          <w:p w14:paraId="6A86946E" w14:textId="77777777" w:rsidR="00F73E43" w:rsidRPr="00C04A08" w:rsidRDefault="00F73E43" w:rsidP="000D2909">
            <w:pPr>
              <w:pStyle w:val="TAH"/>
              <w:rPr>
                <w:lang w:val="en-US"/>
              </w:rPr>
            </w:pPr>
          </w:p>
        </w:tc>
        <w:tc>
          <w:tcPr>
            <w:tcW w:w="2440" w:type="dxa"/>
            <w:shd w:val="clear" w:color="auto" w:fill="auto"/>
            <w:noWrap/>
            <w:hideMark/>
          </w:tcPr>
          <w:p w14:paraId="47F93F57" w14:textId="77777777" w:rsidR="00F73E43" w:rsidRPr="00C04A08" w:rsidRDefault="00F73E43" w:rsidP="000D2909">
            <w:pPr>
              <w:pStyle w:val="TAH"/>
              <w:rPr>
                <w:lang w:val="en-US"/>
              </w:rPr>
            </w:pPr>
            <w:r w:rsidRPr="00C04A08">
              <w:rPr>
                <w:lang w:val="en-US"/>
              </w:rPr>
              <w:t>Inner RB allocations,</w:t>
            </w:r>
          </w:p>
          <w:p w14:paraId="3FFFBE5A" w14:textId="77777777" w:rsidR="00F73E43" w:rsidRPr="00C04A08" w:rsidRDefault="00F73E43" w:rsidP="000D2909">
            <w:pPr>
              <w:pStyle w:val="TAH"/>
              <w:rPr>
                <w:lang w:val="en-US"/>
              </w:rPr>
            </w:pPr>
            <w:r w:rsidRPr="00C04A08">
              <w:rPr>
                <w:lang w:val="en-US"/>
              </w:rPr>
              <w:t>Region 1</w:t>
            </w:r>
          </w:p>
        </w:tc>
        <w:tc>
          <w:tcPr>
            <w:tcW w:w="2250" w:type="dxa"/>
            <w:shd w:val="clear" w:color="auto" w:fill="auto"/>
            <w:noWrap/>
          </w:tcPr>
          <w:p w14:paraId="5136630D" w14:textId="77777777" w:rsidR="00F73E43" w:rsidRPr="00C04A08" w:rsidRDefault="00F73E43" w:rsidP="000D2909">
            <w:pPr>
              <w:pStyle w:val="TAH"/>
              <w:rPr>
                <w:lang w:val="en-US"/>
              </w:rPr>
            </w:pPr>
            <w:r w:rsidRPr="00C04A08">
              <w:rPr>
                <w:lang w:val="en-US"/>
              </w:rPr>
              <w:t>Edge RB allocations</w:t>
            </w:r>
          </w:p>
          <w:p w14:paraId="2E82DA31" w14:textId="77777777" w:rsidR="00F73E43" w:rsidRPr="00C04A08" w:rsidRDefault="00F73E43" w:rsidP="000D2909">
            <w:pPr>
              <w:pStyle w:val="TAH"/>
              <w:rPr>
                <w:lang w:val="en-US"/>
              </w:rPr>
            </w:pPr>
          </w:p>
        </w:tc>
      </w:tr>
      <w:tr w:rsidR="00F73E43" w:rsidRPr="00C04A08" w14:paraId="05142029" w14:textId="77777777" w:rsidTr="000D2909">
        <w:trPr>
          <w:trHeight w:val="187"/>
        </w:trPr>
        <w:tc>
          <w:tcPr>
            <w:tcW w:w="1540" w:type="dxa"/>
            <w:tcBorders>
              <w:bottom w:val="nil"/>
            </w:tcBorders>
            <w:shd w:val="clear" w:color="auto" w:fill="auto"/>
            <w:hideMark/>
          </w:tcPr>
          <w:p w14:paraId="346253EB" w14:textId="77777777" w:rsidR="00F73E43" w:rsidRPr="00C04A08" w:rsidRDefault="00F73E43" w:rsidP="000D2909">
            <w:pPr>
              <w:pStyle w:val="TAC"/>
              <w:rPr>
                <w:lang w:val="en-US"/>
              </w:rPr>
            </w:pPr>
            <w:r w:rsidRPr="00C04A08">
              <w:rPr>
                <w:lang w:val="en-US"/>
              </w:rPr>
              <w:t>DFT-s-OFDM</w:t>
            </w:r>
          </w:p>
        </w:tc>
        <w:tc>
          <w:tcPr>
            <w:tcW w:w="1180" w:type="dxa"/>
            <w:shd w:val="clear" w:color="auto" w:fill="auto"/>
            <w:noWrap/>
            <w:hideMark/>
          </w:tcPr>
          <w:p w14:paraId="3B3A2AB9" w14:textId="77777777" w:rsidR="00F73E43" w:rsidRPr="00C04A08" w:rsidRDefault="00F73E43" w:rsidP="000D2909">
            <w:pPr>
              <w:pStyle w:val="TAC"/>
              <w:rPr>
                <w:lang w:val="en-US"/>
              </w:rPr>
            </w:pPr>
            <w:r w:rsidRPr="00C04A08">
              <w:rPr>
                <w:lang w:val="en-US"/>
              </w:rPr>
              <w:t>Pi/2 BPSK</w:t>
            </w:r>
          </w:p>
        </w:tc>
        <w:tc>
          <w:tcPr>
            <w:tcW w:w="2440" w:type="dxa"/>
            <w:shd w:val="clear" w:color="auto" w:fill="auto"/>
            <w:noWrap/>
          </w:tcPr>
          <w:p w14:paraId="4185D891" w14:textId="77777777" w:rsidR="00F73E43" w:rsidRPr="00C04A08" w:rsidRDefault="00F73E43" w:rsidP="000D2909">
            <w:pPr>
              <w:pStyle w:val="TAC"/>
              <w:rPr>
                <w:lang w:val="en-US"/>
              </w:rPr>
            </w:pPr>
            <w:r w:rsidRPr="00C04A08">
              <w:rPr>
                <w:lang w:val="en-US"/>
              </w:rPr>
              <w:t>0.0</w:t>
            </w:r>
          </w:p>
        </w:tc>
        <w:tc>
          <w:tcPr>
            <w:tcW w:w="2250" w:type="dxa"/>
            <w:shd w:val="clear" w:color="auto" w:fill="auto"/>
            <w:noWrap/>
            <w:hideMark/>
          </w:tcPr>
          <w:p w14:paraId="46D218F4" w14:textId="77777777" w:rsidR="00F73E43" w:rsidRPr="00C04A08" w:rsidRDefault="00F73E43" w:rsidP="000D2909">
            <w:pPr>
              <w:pStyle w:val="TAC"/>
              <w:rPr>
                <w:lang w:val="en-US"/>
              </w:rPr>
            </w:pPr>
            <w:r w:rsidRPr="00C04A08">
              <w:t xml:space="preserve">≤ </w:t>
            </w:r>
            <w:r w:rsidRPr="00C04A08">
              <w:rPr>
                <w:lang w:val="en-US"/>
              </w:rPr>
              <w:t>2.0</w:t>
            </w:r>
          </w:p>
        </w:tc>
      </w:tr>
      <w:tr w:rsidR="00F73E43" w:rsidRPr="00C04A08" w14:paraId="1D19CE81" w14:textId="77777777" w:rsidTr="000D2909">
        <w:trPr>
          <w:trHeight w:val="187"/>
        </w:trPr>
        <w:tc>
          <w:tcPr>
            <w:tcW w:w="1540" w:type="dxa"/>
            <w:tcBorders>
              <w:top w:val="nil"/>
              <w:bottom w:val="nil"/>
            </w:tcBorders>
            <w:shd w:val="clear" w:color="auto" w:fill="auto"/>
            <w:hideMark/>
          </w:tcPr>
          <w:p w14:paraId="70227E5D" w14:textId="77777777" w:rsidR="00F73E43" w:rsidRPr="00C04A08" w:rsidRDefault="00F73E43" w:rsidP="000D2909">
            <w:pPr>
              <w:pStyle w:val="TAC"/>
              <w:rPr>
                <w:lang w:val="en-US"/>
              </w:rPr>
            </w:pPr>
          </w:p>
        </w:tc>
        <w:tc>
          <w:tcPr>
            <w:tcW w:w="1180" w:type="dxa"/>
            <w:shd w:val="clear" w:color="auto" w:fill="auto"/>
            <w:noWrap/>
            <w:hideMark/>
          </w:tcPr>
          <w:p w14:paraId="76569BD6" w14:textId="77777777" w:rsidR="00F73E43" w:rsidRPr="00C04A08" w:rsidRDefault="00F73E43" w:rsidP="000D2909">
            <w:pPr>
              <w:pStyle w:val="TAC"/>
              <w:rPr>
                <w:lang w:val="en-US"/>
              </w:rPr>
            </w:pPr>
            <w:r w:rsidRPr="00C04A08">
              <w:rPr>
                <w:lang w:val="en-US"/>
              </w:rPr>
              <w:t>QPSK</w:t>
            </w:r>
          </w:p>
        </w:tc>
        <w:tc>
          <w:tcPr>
            <w:tcW w:w="2440" w:type="dxa"/>
            <w:shd w:val="clear" w:color="auto" w:fill="auto"/>
            <w:noWrap/>
          </w:tcPr>
          <w:p w14:paraId="73A549DD" w14:textId="77777777" w:rsidR="00F73E43" w:rsidRPr="00C04A08" w:rsidRDefault="00F73E43" w:rsidP="000D2909">
            <w:pPr>
              <w:pStyle w:val="TAC"/>
              <w:rPr>
                <w:lang w:val="en-US"/>
              </w:rPr>
            </w:pPr>
            <w:r w:rsidRPr="00C04A08">
              <w:rPr>
                <w:lang w:val="en-US"/>
              </w:rPr>
              <w:t>0.0</w:t>
            </w:r>
          </w:p>
        </w:tc>
        <w:tc>
          <w:tcPr>
            <w:tcW w:w="2250" w:type="dxa"/>
            <w:shd w:val="clear" w:color="auto" w:fill="auto"/>
            <w:noWrap/>
          </w:tcPr>
          <w:p w14:paraId="270F9D7F" w14:textId="77777777" w:rsidR="00F73E43" w:rsidRPr="00C04A08" w:rsidRDefault="00F73E43" w:rsidP="000D2909">
            <w:pPr>
              <w:pStyle w:val="TAC"/>
              <w:rPr>
                <w:lang w:val="en-US"/>
              </w:rPr>
            </w:pPr>
            <w:r w:rsidRPr="00C04A08">
              <w:t xml:space="preserve">≤ </w:t>
            </w:r>
            <w:r w:rsidRPr="00C04A08">
              <w:rPr>
                <w:lang w:val="en-US"/>
              </w:rPr>
              <w:t>2.0</w:t>
            </w:r>
          </w:p>
        </w:tc>
      </w:tr>
      <w:tr w:rsidR="00F73E43" w:rsidRPr="00C04A08" w14:paraId="127D3E4D" w14:textId="77777777" w:rsidTr="000D2909">
        <w:trPr>
          <w:trHeight w:val="187"/>
        </w:trPr>
        <w:tc>
          <w:tcPr>
            <w:tcW w:w="1540" w:type="dxa"/>
            <w:tcBorders>
              <w:top w:val="nil"/>
              <w:bottom w:val="nil"/>
            </w:tcBorders>
            <w:shd w:val="clear" w:color="auto" w:fill="auto"/>
            <w:hideMark/>
          </w:tcPr>
          <w:p w14:paraId="0213FBA4" w14:textId="77777777" w:rsidR="00F73E43" w:rsidRPr="00C04A08" w:rsidRDefault="00F73E43" w:rsidP="000D2909">
            <w:pPr>
              <w:pStyle w:val="TAC"/>
              <w:rPr>
                <w:lang w:val="en-US"/>
              </w:rPr>
            </w:pPr>
          </w:p>
        </w:tc>
        <w:tc>
          <w:tcPr>
            <w:tcW w:w="1180" w:type="dxa"/>
            <w:shd w:val="clear" w:color="auto" w:fill="auto"/>
            <w:noWrap/>
            <w:hideMark/>
          </w:tcPr>
          <w:p w14:paraId="53A96EB6" w14:textId="77777777" w:rsidR="00F73E43" w:rsidRPr="00C04A08" w:rsidRDefault="00F73E43" w:rsidP="000D2909">
            <w:pPr>
              <w:pStyle w:val="TAC"/>
              <w:rPr>
                <w:lang w:val="en-US"/>
              </w:rPr>
            </w:pPr>
            <w:r w:rsidRPr="00C04A08">
              <w:rPr>
                <w:lang w:val="en-US"/>
              </w:rPr>
              <w:t>16 QAM</w:t>
            </w:r>
          </w:p>
        </w:tc>
        <w:tc>
          <w:tcPr>
            <w:tcW w:w="2440" w:type="dxa"/>
            <w:shd w:val="clear" w:color="auto" w:fill="auto"/>
            <w:noWrap/>
          </w:tcPr>
          <w:p w14:paraId="26091570" w14:textId="77777777" w:rsidR="00F73E43" w:rsidRPr="00C04A08" w:rsidRDefault="00F73E43" w:rsidP="000D2909">
            <w:pPr>
              <w:pStyle w:val="TAC"/>
              <w:rPr>
                <w:lang w:val="en-US"/>
              </w:rPr>
            </w:pPr>
            <w:r w:rsidRPr="00C04A08">
              <w:t xml:space="preserve">≤ </w:t>
            </w:r>
            <w:r w:rsidRPr="00C04A08">
              <w:rPr>
                <w:lang w:val="en-US"/>
              </w:rPr>
              <w:t>3.0</w:t>
            </w:r>
          </w:p>
        </w:tc>
        <w:tc>
          <w:tcPr>
            <w:tcW w:w="2250" w:type="dxa"/>
            <w:shd w:val="clear" w:color="auto" w:fill="auto"/>
            <w:noWrap/>
          </w:tcPr>
          <w:p w14:paraId="45882196" w14:textId="77777777" w:rsidR="00F73E43" w:rsidRPr="00C04A08" w:rsidRDefault="00F73E43" w:rsidP="000D2909">
            <w:pPr>
              <w:pStyle w:val="TAC"/>
              <w:rPr>
                <w:lang w:val="en-US"/>
              </w:rPr>
            </w:pPr>
            <w:r w:rsidRPr="00C04A08">
              <w:t xml:space="preserve">≤ </w:t>
            </w:r>
            <w:r w:rsidRPr="00C04A08">
              <w:rPr>
                <w:lang w:val="en-US"/>
              </w:rPr>
              <w:t>3.5</w:t>
            </w:r>
          </w:p>
        </w:tc>
      </w:tr>
      <w:tr w:rsidR="00F73E43" w:rsidRPr="00C04A08" w14:paraId="0A6A4A77" w14:textId="77777777" w:rsidTr="000D2909">
        <w:trPr>
          <w:trHeight w:val="187"/>
        </w:trPr>
        <w:tc>
          <w:tcPr>
            <w:tcW w:w="1540" w:type="dxa"/>
            <w:tcBorders>
              <w:top w:val="nil"/>
              <w:bottom w:val="single" w:sz="4" w:space="0" w:color="auto"/>
            </w:tcBorders>
            <w:shd w:val="clear" w:color="auto" w:fill="auto"/>
            <w:hideMark/>
          </w:tcPr>
          <w:p w14:paraId="69CBDC66" w14:textId="77777777" w:rsidR="00F73E43" w:rsidRPr="00C04A08" w:rsidRDefault="00F73E43" w:rsidP="000D2909">
            <w:pPr>
              <w:pStyle w:val="TAC"/>
              <w:rPr>
                <w:lang w:val="en-US"/>
              </w:rPr>
            </w:pPr>
          </w:p>
        </w:tc>
        <w:tc>
          <w:tcPr>
            <w:tcW w:w="1180" w:type="dxa"/>
            <w:shd w:val="clear" w:color="auto" w:fill="auto"/>
            <w:noWrap/>
            <w:hideMark/>
          </w:tcPr>
          <w:p w14:paraId="4CD31962" w14:textId="77777777" w:rsidR="00F73E43" w:rsidRPr="00C04A08" w:rsidRDefault="00F73E43" w:rsidP="000D2909">
            <w:pPr>
              <w:pStyle w:val="TAC"/>
              <w:rPr>
                <w:lang w:val="en-US"/>
              </w:rPr>
            </w:pPr>
            <w:r w:rsidRPr="00C04A08">
              <w:rPr>
                <w:lang w:val="en-US"/>
              </w:rPr>
              <w:t>64 QAM</w:t>
            </w:r>
          </w:p>
        </w:tc>
        <w:tc>
          <w:tcPr>
            <w:tcW w:w="2440" w:type="dxa"/>
            <w:shd w:val="clear" w:color="auto" w:fill="auto"/>
            <w:noWrap/>
          </w:tcPr>
          <w:p w14:paraId="5981A6C2" w14:textId="77777777" w:rsidR="00F73E43" w:rsidRPr="00C04A08" w:rsidRDefault="00F73E43" w:rsidP="000D2909">
            <w:pPr>
              <w:pStyle w:val="TAC"/>
              <w:rPr>
                <w:lang w:val="en-US"/>
              </w:rPr>
            </w:pPr>
            <w:r w:rsidRPr="00C04A08">
              <w:t xml:space="preserve">≤ </w:t>
            </w:r>
            <w:r w:rsidRPr="00C04A08">
              <w:rPr>
                <w:lang w:val="en-US"/>
              </w:rPr>
              <w:t>5.0</w:t>
            </w:r>
          </w:p>
        </w:tc>
        <w:tc>
          <w:tcPr>
            <w:tcW w:w="2250" w:type="dxa"/>
            <w:shd w:val="clear" w:color="auto" w:fill="auto"/>
            <w:noWrap/>
          </w:tcPr>
          <w:p w14:paraId="5DE7385E" w14:textId="77777777" w:rsidR="00F73E43" w:rsidRPr="00C04A08" w:rsidRDefault="00F73E43" w:rsidP="000D2909">
            <w:pPr>
              <w:pStyle w:val="TAC"/>
              <w:rPr>
                <w:lang w:val="en-US"/>
              </w:rPr>
            </w:pPr>
            <w:r w:rsidRPr="00C04A08">
              <w:t xml:space="preserve">≤ </w:t>
            </w:r>
            <w:r w:rsidRPr="00C04A08">
              <w:rPr>
                <w:lang w:val="en-US"/>
              </w:rPr>
              <w:t>5.5</w:t>
            </w:r>
          </w:p>
        </w:tc>
      </w:tr>
      <w:tr w:rsidR="00F73E43" w:rsidRPr="00C04A08" w14:paraId="0EC30625" w14:textId="77777777" w:rsidTr="000D2909">
        <w:trPr>
          <w:trHeight w:val="187"/>
        </w:trPr>
        <w:tc>
          <w:tcPr>
            <w:tcW w:w="1540" w:type="dxa"/>
            <w:tcBorders>
              <w:bottom w:val="nil"/>
            </w:tcBorders>
            <w:shd w:val="clear" w:color="auto" w:fill="auto"/>
            <w:noWrap/>
            <w:hideMark/>
          </w:tcPr>
          <w:p w14:paraId="2AB76251" w14:textId="77777777" w:rsidR="00F73E43" w:rsidRPr="00C04A08" w:rsidRDefault="00F73E43" w:rsidP="000D2909">
            <w:pPr>
              <w:pStyle w:val="TAC"/>
              <w:rPr>
                <w:lang w:val="en-US"/>
              </w:rPr>
            </w:pPr>
            <w:r w:rsidRPr="00C04A08">
              <w:rPr>
                <w:lang w:val="en-US"/>
              </w:rPr>
              <w:t>CP-OFDM</w:t>
            </w:r>
          </w:p>
        </w:tc>
        <w:tc>
          <w:tcPr>
            <w:tcW w:w="1180" w:type="dxa"/>
            <w:shd w:val="clear" w:color="auto" w:fill="auto"/>
            <w:noWrap/>
            <w:hideMark/>
          </w:tcPr>
          <w:p w14:paraId="584381E9" w14:textId="77777777" w:rsidR="00F73E43" w:rsidRPr="00C04A08" w:rsidRDefault="00F73E43" w:rsidP="000D2909">
            <w:pPr>
              <w:pStyle w:val="TAC"/>
              <w:rPr>
                <w:lang w:val="en-US"/>
              </w:rPr>
            </w:pPr>
            <w:r w:rsidRPr="00C04A08">
              <w:rPr>
                <w:lang w:val="en-US"/>
              </w:rPr>
              <w:t>QPSK</w:t>
            </w:r>
          </w:p>
        </w:tc>
        <w:tc>
          <w:tcPr>
            <w:tcW w:w="2440" w:type="dxa"/>
            <w:shd w:val="clear" w:color="auto" w:fill="auto"/>
            <w:noWrap/>
          </w:tcPr>
          <w:p w14:paraId="30DBA23C" w14:textId="77777777" w:rsidR="00F73E43" w:rsidRPr="00C04A08" w:rsidRDefault="00F73E43" w:rsidP="000D2909">
            <w:pPr>
              <w:pStyle w:val="TAC"/>
              <w:rPr>
                <w:lang w:val="en-US"/>
              </w:rPr>
            </w:pPr>
            <w:r w:rsidRPr="00C04A08">
              <w:t xml:space="preserve">≤ </w:t>
            </w:r>
            <w:r w:rsidRPr="00C04A08">
              <w:rPr>
                <w:lang w:val="en-US"/>
              </w:rPr>
              <w:t>3.5</w:t>
            </w:r>
          </w:p>
        </w:tc>
        <w:tc>
          <w:tcPr>
            <w:tcW w:w="2250" w:type="dxa"/>
            <w:shd w:val="clear" w:color="auto" w:fill="auto"/>
            <w:noWrap/>
          </w:tcPr>
          <w:p w14:paraId="74EBA26C" w14:textId="77777777" w:rsidR="00F73E43" w:rsidRPr="00C04A08" w:rsidRDefault="00F73E43" w:rsidP="000D2909">
            <w:pPr>
              <w:pStyle w:val="TAC"/>
              <w:rPr>
                <w:lang w:val="en-US"/>
              </w:rPr>
            </w:pPr>
            <w:r w:rsidRPr="00C04A08">
              <w:t xml:space="preserve">≤ </w:t>
            </w:r>
            <w:r w:rsidRPr="00C04A08">
              <w:rPr>
                <w:lang w:val="en-US"/>
              </w:rPr>
              <w:t>4.0</w:t>
            </w:r>
          </w:p>
        </w:tc>
      </w:tr>
      <w:tr w:rsidR="00F73E43" w:rsidRPr="00C04A08" w14:paraId="0E941CF6" w14:textId="77777777" w:rsidTr="000D2909">
        <w:trPr>
          <w:trHeight w:val="187"/>
        </w:trPr>
        <w:tc>
          <w:tcPr>
            <w:tcW w:w="1540" w:type="dxa"/>
            <w:tcBorders>
              <w:top w:val="nil"/>
              <w:bottom w:val="nil"/>
            </w:tcBorders>
            <w:shd w:val="clear" w:color="auto" w:fill="auto"/>
            <w:hideMark/>
          </w:tcPr>
          <w:p w14:paraId="6ACF651F" w14:textId="77777777" w:rsidR="00F73E43" w:rsidRPr="00C04A08" w:rsidRDefault="00F73E43" w:rsidP="000D2909">
            <w:pPr>
              <w:pStyle w:val="TAC"/>
              <w:rPr>
                <w:lang w:val="en-US"/>
              </w:rPr>
            </w:pPr>
          </w:p>
        </w:tc>
        <w:tc>
          <w:tcPr>
            <w:tcW w:w="1180" w:type="dxa"/>
            <w:shd w:val="clear" w:color="auto" w:fill="auto"/>
            <w:noWrap/>
            <w:hideMark/>
          </w:tcPr>
          <w:p w14:paraId="3167527E" w14:textId="77777777" w:rsidR="00F73E43" w:rsidRPr="00C04A08" w:rsidRDefault="00F73E43" w:rsidP="000D2909">
            <w:pPr>
              <w:pStyle w:val="TAC"/>
              <w:rPr>
                <w:lang w:val="en-US"/>
              </w:rPr>
            </w:pPr>
            <w:r w:rsidRPr="00C04A08">
              <w:rPr>
                <w:lang w:val="en-US"/>
              </w:rPr>
              <w:t>16 QAM</w:t>
            </w:r>
          </w:p>
        </w:tc>
        <w:tc>
          <w:tcPr>
            <w:tcW w:w="2440" w:type="dxa"/>
            <w:shd w:val="clear" w:color="auto" w:fill="auto"/>
            <w:noWrap/>
          </w:tcPr>
          <w:p w14:paraId="63D48BE8" w14:textId="77777777" w:rsidR="00F73E43" w:rsidRPr="00C04A08" w:rsidRDefault="00F73E43" w:rsidP="000D2909">
            <w:pPr>
              <w:pStyle w:val="TAC"/>
              <w:rPr>
                <w:lang w:val="en-US"/>
              </w:rPr>
            </w:pPr>
            <w:r w:rsidRPr="00C04A08">
              <w:t xml:space="preserve">≤ </w:t>
            </w:r>
            <w:r w:rsidRPr="00C04A08">
              <w:rPr>
                <w:lang w:val="en-US"/>
              </w:rPr>
              <w:t>5.0</w:t>
            </w:r>
          </w:p>
        </w:tc>
        <w:tc>
          <w:tcPr>
            <w:tcW w:w="2250" w:type="dxa"/>
            <w:shd w:val="clear" w:color="auto" w:fill="auto"/>
            <w:noWrap/>
          </w:tcPr>
          <w:p w14:paraId="6C081ED7" w14:textId="77777777" w:rsidR="00F73E43" w:rsidRPr="00C04A08" w:rsidRDefault="00F73E43" w:rsidP="000D2909">
            <w:pPr>
              <w:pStyle w:val="TAC"/>
              <w:rPr>
                <w:lang w:val="en-US"/>
              </w:rPr>
            </w:pPr>
            <w:r w:rsidRPr="00C04A08">
              <w:t xml:space="preserve">≤ </w:t>
            </w:r>
            <w:r w:rsidRPr="00C04A08">
              <w:rPr>
                <w:lang w:val="en-US"/>
              </w:rPr>
              <w:t>5.0</w:t>
            </w:r>
          </w:p>
        </w:tc>
      </w:tr>
      <w:tr w:rsidR="00F73E43" w:rsidRPr="00C04A08" w14:paraId="3AE02B32" w14:textId="77777777" w:rsidTr="000D2909">
        <w:trPr>
          <w:trHeight w:val="187"/>
        </w:trPr>
        <w:tc>
          <w:tcPr>
            <w:tcW w:w="1540" w:type="dxa"/>
            <w:tcBorders>
              <w:top w:val="nil"/>
            </w:tcBorders>
            <w:shd w:val="clear" w:color="auto" w:fill="auto"/>
            <w:hideMark/>
          </w:tcPr>
          <w:p w14:paraId="6327D0C6" w14:textId="77777777" w:rsidR="00F73E43" w:rsidRPr="00C04A08" w:rsidRDefault="00F73E43" w:rsidP="000D2909">
            <w:pPr>
              <w:pStyle w:val="TAC"/>
              <w:rPr>
                <w:lang w:val="en-US"/>
              </w:rPr>
            </w:pPr>
          </w:p>
        </w:tc>
        <w:tc>
          <w:tcPr>
            <w:tcW w:w="1180" w:type="dxa"/>
            <w:shd w:val="clear" w:color="auto" w:fill="auto"/>
            <w:noWrap/>
            <w:hideMark/>
          </w:tcPr>
          <w:p w14:paraId="098119BE" w14:textId="77777777" w:rsidR="00F73E43" w:rsidRPr="00C04A08" w:rsidRDefault="00F73E43" w:rsidP="000D2909">
            <w:pPr>
              <w:pStyle w:val="TAC"/>
              <w:rPr>
                <w:lang w:val="en-US"/>
              </w:rPr>
            </w:pPr>
            <w:r w:rsidRPr="00C04A08">
              <w:rPr>
                <w:lang w:val="en-US"/>
              </w:rPr>
              <w:t>64 QAM</w:t>
            </w:r>
          </w:p>
        </w:tc>
        <w:tc>
          <w:tcPr>
            <w:tcW w:w="2440" w:type="dxa"/>
            <w:shd w:val="clear" w:color="auto" w:fill="auto"/>
            <w:noWrap/>
          </w:tcPr>
          <w:p w14:paraId="38C55162" w14:textId="77777777" w:rsidR="00F73E43" w:rsidRPr="00C04A08" w:rsidRDefault="00F73E43" w:rsidP="000D2909">
            <w:pPr>
              <w:pStyle w:val="TAC"/>
              <w:rPr>
                <w:lang w:val="en-US"/>
              </w:rPr>
            </w:pPr>
            <w:r w:rsidRPr="00C04A08">
              <w:t xml:space="preserve">≤ </w:t>
            </w:r>
            <w:r w:rsidRPr="00C04A08">
              <w:rPr>
                <w:lang w:val="en-US"/>
              </w:rPr>
              <w:t>7.5</w:t>
            </w:r>
          </w:p>
        </w:tc>
        <w:tc>
          <w:tcPr>
            <w:tcW w:w="2250" w:type="dxa"/>
            <w:shd w:val="clear" w:color="auto" w:fill="auto"/>
            <w:noWrap/>
          </w:tcPr>
          <w:p w14:paraId="04D001C2" w14:textId="77777777" w:rsidR="00F73E43" w:rsidRPr="00C04A08" w:rsidRDefault="00F73E43" w:rsidP="000D2909">
            <w:pPr>
              <w:pStyle w:val="TAC"/>
              <w:rPr>
                <w:lang w:val="en-US"/>
              </w:rPr>
            </w:pPr>
            <w:r w:rsidRPr="00C04A08">
              <w:t xml:space="preserve">≤ </w:t>
            </w:r>
            <w:r w:rsidRPr="00C04A08">
              <w:rPr>
                <w:lang w:val="en-US"/>
              </w:rPr>
              <w:t>7.5</w:t>
            </w:r>
          </w:p>
        </w:tc>
      </w:tr>
    </w:tbl>
    <w:p w14:paraId="44E5EE16" w14:textId="77777777" w:rsidR="00F73E43" w:rsidRDefault="00F73E43" w:rsidP="00F73E43"/>
    <w:p w14:paraId="43EBA26D" w14:textId="77777777" w:rsidR="00F73E43" w:rsidRDefault="00F73E43" w:rsidP="00F73E43">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1C300AC" w14:textId="77777777" w:rsidR="00F73E43" w:rsidRPr="00C04A08" w:rsidRDefault="00F73E43" w:rsidP="00F73E43">
      <w:pPr>
        <w:pStyle w:val="TH"/>
      </w:pPr>
      <w:r w:rsidRPr="00C04A08">
        <w:lastRenderedPageBreak/>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14:paraId="03CB4311" w14:textId="77777777" w:rsidTr="000D2909">
        <w:trPr>
          <w:trHeight w:val="187"/>
        </w:trPr>
        <w:tc>
          <w:tcPr>
            <w:tcW w:w="2720" w:type="dxa"/>
            <w:gridSpan w:val="2"/>
            <w:tcBorders>
              <w:bottom w:val="nil"/>
            </w:tcBorders>
            <w:shd w:val="clear" w:color="auto" w:fill="auto"/>
            <w:noWrap/>
            <w:hideMark/>
          </w:tcPr>
          <w:p w14:paraId="70FD8E7D" w14:textId="77777777" w:rsidR="00F73E43" w:rsidRPr="00C04A08" w:rsidRDefault="00F73E43" w:rsidP="000D2909">
            <w:pPr>
              <w:pStyle w:val="TAH"/>
              <w:rPr>
                <w:lang w:val="en-US"/>
              </w:rPr>
            </w:pPr>
            <w:r w:rsidRPr="00C04A08">
              <w:t>Modulation</w:t>
            </w:r>
          </w:p>
        </w:tc>
        <w:tc>
          <w:tcPr>
            <w:tcW w:w="4690" w:type="dxa"/>
            <w:gridSpan w:val="2"/>
            <w:shd w:val="clear" w:color="000000" w:fill="FFFFFF"/>
            <w:hideMark/>
          </w:tcPr>
          <w:p w14:paraId="4A50409A" w14:textId="77777777" w:rsidR="00F73E43" w:rsidRPr="00C04A08" w:rsidRDefault="00F73E43" w:rsidP="000D290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F73E43" w:rsidRPr="00C04A08" w14:paraId="2052DC9D" w14:textId="77777777" w:rsidTr="000D2909">
        <w:trPr>
          <w:trHeight w:val="187"/>
        </w:trPr>
        <w:tc>
          <w:tcPr>
            <w:tcW w:w="2720" w:type="dxa"/>
            <w:gridSpan w:val="2"/>
            <w:tcBorders>
              <w:top w:val="nil"/>
            </w:tcBorders>
            <w:shd w:val="clear" w:color="auto" w:fill="auto"/>
            <w:noWrap/>
            <w:hideMark/>
          </w:tcPr>
          <w:p w14:paraId="27D8A4F7" w14:textId="77777777" w:rsidR="00F73E43" w:rsidRPr="00C04A08" w:rsidRDefault="00F73E43" w:rsidP="000D2909">
            <w:pPr>
              <w:pStyle w:val="TAH"/>
              <w:rPr>
                <w:lang w:val="en-US"/>
              </w:rPr>
            </w:pPr>
          </w:p>
        </w:tc>
        <w:tc>
          <w:tcPr>
            <w:tcW w:w="2440" w:type="dxa"/>
            <w:shd w:val="clear" w:color="auto" w:fill="auto"/>
            <w:noWrap/>
            <w:hideMark/>
          </w:tcPr>
          <w:p w14:paraId="3D3D5DA4" w14:textId="77777777" w:rsidR="00F73E43" w:rsidRPr="00C04A08" w:rsidRDefault="00F73E43" w:rsidP="000D2909">
            <w:pPr>
              <w:pStyle w:val="TAH"/>
              <w:rPr>
                <w:lang w:val="en-US"/>
              </w:rPr>
            </w:pPr>
            <w:r w:rsidRPr="00C04A08">
              <w:rPr>
                <w:lang w:val="en-US"/>
              </w:rPr>
              <w:t>Inner RB allocations,</w:t>
            </w:r>
          </w:p>
          <w:p w14:paraId="763E221C" w14:textId="77777777" w:rsidR="00F73E43" w:rsidRPr="00C04A08" w:rsidRDefault="00F73E43" w:rsidP="000D2909">
            <w:pPr>
              <w:pStyle w:val="TAH"/>
              <w:rPr>
                <w:lang w:val="en-US"/>
              </w:rPr>
            </w:pPr>
            <w:r w:rsidRPr="00C04A08">
              <w:rPr>
                <w:lang w:val="en-US"/>
              </w:rPr>
              <w:t>Region 1</w:t>
            </w:r>
          </w:p>
        </w:tc>
        <w:tc>
          <w:tcPr>
            <w:tcW w:w="2250" w:type="dxa"/>
            <w:shd w:val="clear" w:color="auto" w:fill="auto"/>
            <w:noWrap/>
          </w:tcPr>
          <w:p w14:paraId="48AF7B97" w14:textId="77777777" w:rsidR="00F73E43" w:rsidRPr="00C04A08" w:rsidRDefault="00F73E43" w:rsidP="000D2909">
            <w:pPr>
              <w:pStyle w:val="TAH"/>
              <w:rPr>
                <w:lang w:val="en-US"/>
              </w:rPr>
            </w:pPr>
            <w:r w:rsidRPr="00C04A08">
              <w:rPr>
                <w:lang w:val="en-US"/>
              </w:rPr>
              <w:t>Edge RB allocations</w:t>
            </w:r>
          </w:p>
          <w:p w14:paraId="0F252D98" w14:textId="77777777" w:rsidR="00F73E43" w:rsidRPr="00C04A08" w:rsidRDefault="00F73E43" w:rsidP="000D2909">
            <w:pPr>
              <w:pStyle w:val="TAH"/>
              <w:rPr>
                <w:lang w:val="en-US"/>
              </w:rPr>
            </w:pPr>
          </w:p>
        </w:tc>
      </w:tr>
      <w:tr w:rsidR="00722EA1" w:rsidRPr="00C04A08" w14:paraId="5A05C2A9" w14:textId="77777777" w:rsidTr="000D2909">
        <w:trPr>
          <w:trHeight w:val="187"/>
        </w:trPr>
        <w:tc>
          <w:tcPr>
            <w:tcW w:w="1540" w:type="dxa"/>
            <w:tcBorders>
              <w:bottom w:val="nil"/>
            </w:tcBorders>
            <w:shd w:val="clear" w:color="auto" w:fill="auto"/>
            <w:hideMark/>
          </w:tcPr>
          <w:p w14:paraId="25E635F3" w14:textId="77777777" w:rsidR="00722EA1" w:rsidRPr="00C04A08" w:rsidRDefault="00722EA1" w:rsidP="00722EA1">
            <w:pPr>
              <w:pStyle w:val="TAC"/>
              <w:rPr>
                <w:lang w:val="en-US"/>
              </w:rPr>
            </w:pPr>
            <w:r w:rsidRPr="00C04A08">
              <w:rPr>
                <w:lang w:val="en-US"/>
              </w:rPr>
              <w:t>DFT-s-OFDM</w:t>
            </w:r>
          </w:p>
        </w:tc>
        <w:tc>
          <w:tcPr>
            <w:tcW w:w="1180" w:type="dxa"/>
            <w:shd w:val="clear" w:color="auto" w:fill="auto"/>
            <w:noWrap/>
            <w:hideMark/>
          </w:tcPr>
          <w:p w14:paraId="0BB066A0" w14:textId="77777777" w:rsidR="00722EA1" w:rsidRPr="00C04A08" w:rsidRDefault="00722EA1" w:rsidP="00722EA1">
            <w:pPr>
              <w:pStyle w:val="TAC"/>
              <w:rPr>
                <w:lang w:val="en-US"/>
              </w:rPr>
            </w:pPr>
            <w:r w:rsidRPr="00C04A08">
              <w:rPr>
                <w:lang w:val="en-US"/>
              </w:rPr>
              <w:t>Pi/2 BPSK</w:t>
            </w:r>
          </w:p>
        </w:tc>
        <w:tc>
          <w:tcPr>
            <w:tcW w:w="2440" w:type="dxa"/>
            <w:shd w:val="clear" w:color="auto" w:fill="auto"/>
            <w:noWrap/>
          </w:tcPr>
          <w:p w14:paraId="095DB636" w14:textId="349662E0" w:rsidR="00722EA1" w:rsidRPr="00C04A08" w:rsidRDefault="00722EA1" w:rsidP="00722EA1">
            <w:pPr>
              <w:pStyle w:val="TAC"/>
              <w:rPr>
                <w:lang w:val="en-US"/>
              </w:rPr>
            </w:pPr>
            <w:ins w:id="264" w:author="Phil Coan" w:date="2022-08-06T11:31:00Z">
              <w:r w:rsidRPr="00C04A08">
                <w:t>0.0</w:t>
              </w:r>
            </w:ins>
            <w:del w:id="265" w:author="Phil Coan" w:date="2022-08-06T11:31:00Z">
              <w:r w:rsidDel="00AD2AFB">
                <w:rPr>
                  <w:lang w:val="en-US"/>
                </w:rPr>
                <w:delText>[</w:delText>
              </w:r>
              <w:r w:rsidRPr="00C04A08" w:rsidDel="00AD2AFB">
                <w:rPr>
                  <w:lang w:val="en-US"/>
                </w:rPr>
                <w:delText>0.0</w:delText>
              </w:r>
              <w:r w:rsidDel="00AD2AFB">
                <w:rPr>
                  <w:lang w:val="en-US"/>
                </w:rPr>
                <w:delText>]</w:delText>
              </w:r>
            </w:del>
          </w:p>
        </w:tc>
        <w:tc>
          <w:tcPr>
            <w:tcW w:w="2250" w:type="dxa"/>
            <w:shd w:val="clear" w:color="auto" w:fill="auto"/>
            <w:noWrap/>
          </w:tcPr>
          <w:p w14:paraId="6B23DDED" w14:textId="17313EF3" w:rsidR="00722EA1" w:rsidRPr="00C04A08" w:rsidRDefault="00722EA1" w:rsidP="00722EA1">
            <w:pPr>
              <w:pStyle w:val="TAC"/>
              <w:rPr>
                <w:lang w:val="en-US"/>
              </w:rPr>
            </w:pPr>
            <w:ins w:id="266" w:author="Phil Coan" w:date="2022-08-06T11:31:00Z">
              <w:r w:rsidRPr="00C04A08">
                <w:t xml:space="preserve">≤ </w:t>
              </w:r>
              <w:r>
                <w:t>0.5</w:t>
              </w:r>
            </w:ins>
            <w:del w:id="267" w:author="Phil Coan" w:date="2022-08-06T11:31:00Z">
              <w:r w:rsidDel="00AD2AFB">
                <w:delText>[</w:delText>
              </w:r>
              <w:r w:rsidRPr="00C04A08" w:rsidDel="00AD2AFB">
                <w:delText xml:space="preserve">≤ </w:delText>
              </w:r>
              <w:r w:rsidRPr="00C04A08" w:rsidDel="00AD2AFB">
                <w:rPr>
                  <w:lang w:val="en-US"/>
                </w:rPr>
                <w:delText>2.0</w:delText>
              </w:r>
              <w:r w:rsidDel="00AD2AFB">
                <w:rPr>
                  <w:lang w:val="en-US"/>
                </w:rPr>
                <w:delText>]</w:delText>
              </w:r>
            </w:del>
          </w:p>
        </w:tc>
      </w:tr>
      <w:tr w:rsidR="00722EA1" w:rsidRPr="00C04A08" w14:paraId="6CBD4BF1" w14:textId="77777777" w:rsidTr="000D2909">
        <w:trPr>
          <w:trHeight w:val="187"/>
        </w:trPr>
        <w:tc>
          <w:tcPr>
            <w:tcW w:w="1540" w:type="dxa"/>
            <w:tcBorders>
              <w:top w:val="nil"/>
              <w:bottom w:val="nil"/>
            </w:tcBorders>
            <w:shd w:val="clear" w:color="auto" w:fill="auto"/>
            <w:hideMark/>
          </w:tcPr>
          <w:p w14:paraId="2A09A716" w14:textId="77777777" w:rsidR="00722EA1" w:rsidRPr="00C04A08" w:rsidRDefault="00722EA1" w:rsidP="00722EA1">
            <w:pPr>
              <w:pStyle w:val="TAC"/>
              <w:rPr>
                <w:lang w:val="en-US"/>
              </w:rPr>
            </w:pPr>
          </w:p>
        </w:tc>
        <w:tc>
          <w:tcPr>
            <w:tcW w:w="1180" w:type="dxa"/>
            <w:shd w:val="clear" w:color="auto" w:fill="auto"/>
            <w:noWrap/>
            <w:hideMark/>
          </w:tcPr>
          <w:p w14:paraId="4F5BBABA" w14:textId="77777777" w:rsidR="00722EA1" w:rsidRPr="00C04A08" w:rsidRDefault="00722EA1" w:rsidP="00722EA1">
            <w:pPr>
              <w:pStyle w:val="TAC"/>
              <w:rPr>
                <w:lang w:val="en-US"/>
              </w:rPr>
            </w:pPr>
            <w:r w:rsidRPr="00C04A08">
              <w:rPr>
                <w:lang w:val="en-US"/>
              </w:rPr>
              <w:t>QPSK</w:t>
            </w:r>
          </w:p>
        </w:tc>
        <w:tc>
          <w:tcPr>
            <w:tcW w:w="2440" w:type="dxa"/>
            <w:shd w:val="clear" w:color="auto" w:fill="auto"/>
            <w:noWrap/>
          </w:tcPr>
          <w:p w14:paraId="0D175335" w14:textId="7C26614C" w:rsidR="00722EA1" w:rsidRPr="00C04A08" w:rsidRDefault="00722EA1" w:rsidP="00722EA1">
            <w:pPr>
              <w:pStyle w:val="TAC"/>
              <w:rPr>
                <w:lang w:val="en-US"/>
              </w:rPr>
            </w:pPr>
            <w:ins w:id="268" w:author="Phil Coan" w:date="2022-08-06T11:31:00Z">
              <w:r w:rsidRPr="00C04A08">
                <w:t>0.0</w:t>
              </w:r>
            </w:ins>
            <w:del w:id="269" w:author="Phil Coan" w:date="2022-08-06T11:31:00Z">
              <w:r w:rsidDel="00AD2AFB">
                <w:rPr>
                  <w:lang w:val="en-US"/>
                </w:rPr>
                <w:delText>[</w:delText>
              </w:r>
              <w:r w:rsidRPr="00C04A08" w:rsidDel="00AD2AFB">
                <w:rPr>
                  <w:lang w:val="en-US"/>
                </w:rPr>
                <w:delText>0.0</w:delText>
              </w:r>
              <w:r w:rsidDel="00AD2AFB">
                <w:rPr>
                  <w:lang w:val="en-US"/>
                </w:rPr>
                <w:delText>]</w:delText>
              </w:r>
            </w:del>
          </w:p>
        </w:tc>
        <w:tc>
          <w:tcPr>
            <w:tcW w:w="2250" w:type="dxa"/>
            <w:shd w:val="clear" w:color="auto" w:fill="auto"/>
            <w:noWrap/>
          </w:tcPr>
          <w:p w14:paraId="52DFBF5E" w14:textId="0F83C844" w:rsidR="00722EA1" w:rsidRPr="00C04A08" w:rsidRDefault="00722EA1" w:rsidP="00722EA1">
            <w:pPr>
              <w:pStyle w:val="TAC"/>
              <w:rPr>
                <w:lang w:val="en-US"/>
              </w:rPr>
            </w:pPr>
            <w:ins w:id="270" w:author="Phil Coan" w:date="2022-08-06T11:31:00Z">
              <w:r w:rsidRPr="00C04A08">
                <w:t xml:space="preserve">≤ </w:t>
              </w:r>
              <w:r>
                <w:t>0.5</w:t>
              </w:r>
            </w:ins>
            <w:del w:id="271" w:author="Phil Coan" w:date="2022-08-06T11:31:00Z">
              <w:r w:rsidDel="00AD2AFB">
                <w:delText>[</w:delText>
              </w:r>
              <w:r w:rsidRPr="00C04A08" w:rsidDel="00AD2AFB">
                <w:delText xml:space="preserve">≤ </w:delText>
              </w:r>
              <w:r w:rsidRPr="00C04A08" w:rsidDel="00AD2AFB">
                <w:rPr>
                  <w:lang w:val="en-US"/>
                </w:rPr>
                <w:delText>2.0</w:delText>
              </w:r>
              <w:r w:rsidDel="00AD2AFB">
                <w:rPr>
                  <w:lang w:val="en-US"/>
                </w:rPr>
                <w:delText>]</w:delText>
              </w:r>
            </w:del>
          </w:p>
        </w:tc>
      </w:tr>
      <w:tr w:rsidR="00722EA1" w:rsidRPr="00C04A08" w14:paraId="20FD0419" w14:textId="77777777" w:rsidTr="000D2909">
        <w:trPr>
          <w:trHeight w:val="187"/>
        </w:trPr>
        <w:tc>
          <w:tcPr>
            <w:tcW w:w="1540" w:type="dxa"/>
            <w:tcBorders>
              <w:top w:val="nil"/>
              <w:bottom w:val="nil"/>
            </w:tcBorders>
            <w:shd w:val="clear" w:color="auto" w:fill="auto"/>
            <w:hideMark/>
          </w:tcPr>
          <w:p w14:paraId="351751BD" w14:textId="77777777" w:rsidR="00722EA1" w:rsidRPr="00C04A08" w:rsidRDefault="00722EA1" w:rsidP="00722EA1">
            <w:pPr>
              <w:pStyle w:val="TAC"/>
              <w:rPr>
                <w:lang w:val="en-US"/>
              </w:rPr>
            </w:pPr>
          </w:p>
        </w:tc>
        <w:tc>
          <w:tcPr>
            <w:tcW w:w="1180" w:type="dxa"/>
            <w:shd w:val="clear" w:color="auto" w:fill="auto"/>
            <w:noWrap/>
            <w:hideMark/>
          </w:tcPr>
          <w:p w14:paraId="5AA79CCB" w14:textId="77777777" w:rsidR="00722EA1" w:rsidRPr="00C04A08" w:rsidRDefault="00722EA1" w:rsidP="00722EA1">
            <w:pPr>
              <w:pStyle w:val="TAC"/>
              <w:rPr>
                <w:lang w:val="en-US"/>
              </w:rPr>
            </w:pPr>
            <w:r w:rsidRPr="00C04A08">
              <w:rPr>
                <w:lang w:val="en-US"/>
              </w:rPr>
              <w:t>16 QAM</w:t>
            </w:r>
          </w:p>
        </w:tc>
        <w:tc>
          <w:tcPr>
            <w:tcW w:w="2440" w:type="dxa"/>
            <w:shd w:val="clear" w:color="auto" w:fill="auto"/>
            <w:noWrap/>
          </w:tcPr>
          <w:p w14:paraId="6B370F7B" w14:textId="4E00983E" w:rsidR="00722EA1" w:rsidRPr="00C04A08" w:rsidRDefault="00722EA1" w:rsidP="00722EA1">
            <w:pPr>
              <w:pStyle w:val="TAC"/>
              <w:rPr>
                <w:lang w:val="en-US"/>
              </w:rPr>
            </w:pPr>
            <w:ins w:id="272" w:author="Phil Coan" w:date="2022-08-06T11:31:00Z">
              <w:r w:rsidRPr="00C04A08">
                <w:t xml:space="preserve">≤ </w:t>
              </w:r>
              <w:r>
                <w:t>3.0</w:t>
              </w:r>
            </w:ins>
            <w:del w:id="273" w:author="Phil Coan" w:date="2022-08-06T11:31:00Z">
              <w:r w:rsidDel="00AD2AFB">
                <w:delText>[</w:delText>
              </w:r>
              <w:r w:rsidRPr="00C04A08" w:rsidDel="00AD2AFB">
                <w:delText xml:space="preserve">≤ </w:delText>
              </w:r>
              <w:r w:rsidRPr="00C04A08" w:rsidDel="00AD2AFB">
                <w:rPr>
                  <w:lang w:val="en-US"/>
                </w:rPr>
                <w:delText>3.0</w:delText>
              </w:r>
              <w:r w:rsidDel="00AD2AFB">
                <w:rPr>
                  <w:lang w:val="en-US"/>
                </w:rPr>
                <w:delText>]</w:delText>
              </w:r>
            </w:del>
          </w:p>
        </w:tc>
        <w:tc>
          <w:tcPr>
            <w:tcW w:w="2250" w:type="dxa"/>
            <w:shd w:val="clear" w:color="auto" w:fill="auto"/>
            <w:noWrap/>
          </w:tcPr>
          <w:p w14:paraId="3A59C590" w14:textId="6A644701" w:rsidR="00722EA1" w:rsidRPr="00C04A08" w:rsidRDefault="00722EA1" w:rsidP="00722EA1">
            <w:pPr>
              <w:pStyle w:val="TAC"/>
              <w:rPr>
                <w:lang w:val="en-US"/>
              </w:rPr>
            </w:pPr>
            <w:ins w:id="274" w:author="Phil Coan" w:date="2022-08-06T11:31:00Z">
              <w:r w:rsidRPr="00C04A08">
                <w:t xml:space="preserve">≤ </w:t>
              </w:r>
              <w:r>
                <w:t>2.5</w:t>
              </w:r>
            </w:ins>
            <w:del w:id="275" w:author="Phil Coan" w:date="2022-08-06T11:31:00Z">
              <w:r w:rsidDel="00AD2AFB">
                <w:delText>[</w:delText>
              </w:r>
              <w:r w:rsidRPr="00C04A08" w:rsidDel="00AD2AFB">
                <w:delText xml:space="preserve">≤ </w:delText>
              </w:r>
              <w:r w:rsidRPr="00C04A08" w:rsidDel="00AD2AFB">
                <w:rPr>
                  <w:lang w:val="en-US"/>
                </w:rPr>
                <w:delText>3.5</w:delText>
              </w:r>
              <w:r w:rsidDel="00AD2AFB">
                <w:rPr>
                  <w:lang w:val="en-US"/>
                </w:rPr>
                <w:delText>]</w:delText>
              </w:r>
            </w:del>
          </w:p>
        </w:tc>
      </w:tr>
      <w:tr w:rsidR="00722EA1" w:rsidRPr="00C04A08" w14:paraId="30D40FF0" w14:textId="77777777" w:rsidTr="000D2909">
        <w:trPr>
          <w:trHeight w:val="187"/>
        </w:trPr>
        <w:tc>
          <w:tcPr>
            <w:tcW w:w="1540" w:type="dxa"/>
            <w:tcBorders>
              <w:top w:val="nil"/>
              <w:bottom w:val="single" w:sz="4" w:space="0" w:color="auto"/>
            </w:tcBorders>
            <w:shd w:val="clear" w:color="auto" w:fill="auto"/>
            <w:hideMark/>
          </w:tcPr>
          <w:p w14:paraId="2593044E" w14:textId="77777777" w:rsidR="00722EA1" w:rsidRPr="00C04A08" w:rsidRDefault="00722EA1" w:rsidP="00722EA1">
            <w:pPr>
              <w:pStyle w:val="TAC"/>
              <w:rPr>
                <w:lang w:val="en-US"/>
              </w:rPr>
            </w:pPr>
          </w:p>
        </w:tc>
        <w:tc>
          <w:tcPr>
            <w:tcW w:w="1180" w:type="dxa"/>
            <w:shd w:val="clear" w:color="auto" w:fill="auto"/>
            <w:noWrap/>
            <w:hideMark/>
          </w:tcPr>
          <w:p w14:paraId="1418FA48" w14:textId="77777777" w:rsidR="00722EA1" w:rsidRPr="00C04A08" w:rsidRDefault="00722EA1" w:rsidP="00722EA1">
            <w:pPr>
              <w:pStyle w:val="TAC"/>
              <w:rPr>
                <w:lang w:val="en-US"/>
              </w:rPr>
            </w:pPr>
            <w:r w:rsidRPr="00C04A08">
              <w:rPr>
                <w:lang w:val="en-US"/>
              </w:rPr>
              <w:t>64 QAM</w:t>
            </w:r>
          </w:p>
        </w:tc>
        <w:tc>
          <w:tcPr>
            <w:tcW w:w="2440" w:type="dxa"/>
            <w:shd w:val="clear" w:color="auto" w:fill="auto"/>
            <w:noWrap/>
          </w:tcPr>
          <w:p w14:paraId="1D465CBF" w14:textId="6584FC7E" w:rsidR="00722EA1" w:rsidRPr="00C04A08" w:rsidRDefault="00722EA1" w:rsidP="00722EA1">
            <w:pPr>
              <w:pStyle w:val="TAC"/>
              <w:rPr>
                <w:lang w:val="en-US"/>
              </w:rPr>
            </w:pPr>
            <w:ins w:id="276" w:author="Phil Coan" w:date="2022-08-06T11:31:00Z">
              <w:r w:rsidRPr="00C04A08">
                <w:t xml:space="preserve">≤ </w:t>
              </w:r>
              <w:r>
                <w:t>8.5</w:t>
              </w:r>
            </w:ins>
            <w:del w:id="277" w:author="Phil Coan" w:date="2022-08-06T11:31:00Z">
              <w:r w:rsidDel="00AD2AFB">
                <w:delText>[</w:delText>
              </w:r>
              <w:r w:rsidRPr="00C04A08" w:rsidDel="00AD2AFB">
                <w:delText xml:space="preserve">≤ </w:delText>
              </w:r>
              <w:r w:rsidRPr="00C04A08" w:rsidDel="00AD2AFB">
                <w:rPr>
                  <w:lang w:val="en-US"/>
                </w:rPr>
                <w:delText>5.0</w:delText>
              </w:r>
              <w:r w:rsidDel="00AD2AFB">
                <w:rPr>
                  <w:lang w:val="en-US"/>
                </w:rPr>
                <w:delText>]</w:delText>
              </w:r>
            </w:del>
          </w:p>
        </w:tc>
        <w:tc>
          <w:tcPr>
            <w:tcW w:w="2250" w:type="dxa"/>
            <w:shd w:val="clear" w:color="auto" w:fill="auto"/>
            <w:noWrap/>
          </w:tcPr>
          <w:p w14:paraId="2F60D4E5" w14:textId="1A415451" w:rsidR="00722EA1" w:rsidRPr="00C04A08" w:rsidRDefault="00722EA1" w:rsidP="00722EA1">
            <w:pPr>
              <w:pStyle w:val="TAC"/>
              <w:rPr>
                <w:lang w:val="en-US"/>
              </w:rPr>
            </w:pPr>
            <w:ins w:id="278" w:author="Phil Coan" w:date="2022-08-06T11:31:00Z">
              <w:r w:rsidRPr="00C04A08">
                <w:t xml:space="preserve">≤ </w:t>
              </w:r>
              <w:r>
                <w:t>8.5</w:t>
              </w:r>
            </w:ins>
            <w:del w:id="279" w:author="Phil Coan" w:date="2022-08-06T11:31:00Z">
              <w:r w:rsidDel="00AD2AFB">
                <w:delText>[</w:delText>
              </w:r>
              <w:r w:rsidRPr="00C04A08" w:rsidDel="00AD2AFB">
                <w:delText xml:space="preserve">≤ </w:delText>
              </w:r>
              <w:r w:rsidRPr="00C04A08" w:rsidDel="00AD2AFB">
                <w:rPr>
                  <w:lang w:val="en-US"/>
                </w:rPr>
                <w:delText>5.5</w:delText>
              </w:r>
              <w:r w:rsidDel="00AD2AFB">
                <w:rPr>
                  <w:lang w:val="en-US"/>
                </w:rPr>
                <w:delText>]</w:delText>
              </w:r>
            </w:del>
          </w:p>
        </w:tc>
      </w:tr>
      <w:tr w:rsidR="00722EA1" w:rsidRPr="00C04A08" w14:paraId="05FEE93E" w14:textId="77777777" w:rsidTr="000D2909">
        <w:trPr>
          <w:trHeight w:val="187"/>
        </w:trPr>
        <w:tc>
          <w:tcPr>
            <w:tcW w:w="1540" w:type="dxa"/>
            <w:tcBorders>
              <w:bottom w:val="nil"/>
            </w:tcBorders>
            <w:shd w:val="clear" w:color="auto" w:fill="auto"/>
            <w:noWrap/>
            <w:hideMark/>
          </w:tcPr>
          <w:p w14:paraId="52742D3F" w14:textId="77777777" w:rsidR="00722EA1" w:rsidRPr="00C04A08" w:rsidRDefault="00722EA1" w:rsidP="00722EA1">
            <w:pPr>
              <w:pStyle w:val="TAC"/>
              <w:rPr>
                <w:lang w:val="en-US"/>
              </w:rPr>
            </w:pPr>
            <w:r w:rsidRPr="00C04A08">
              <w:rPr>
                <w:lang w:val="en-US"/>
              </w:rPr>
              <w:t>CP-OFDM</w:t>
            </w:r>
          </w:p>
        </w:tc>
        <w:tc>
          <w:tcPr>
            <w:tcW w:w="1180" w:type="dxa"/>
            <w:shd w:val="clear" w:color="auto" w:fill="auto"/>
            <w:noWrap/>
            <w:hideMark/>
          </w:tcPr>
          <w:p w14:paraId="4DF8B988" w14:textId="77777777" w:rsidR="00722EA1" w:rsidRPr="00C04A08" w:rsidRDefault="00722EA1" w:rsidP="00722EA1">
            <w:pPr>
              <w:pStyle w:val="TAC"/>
              <w:rPr>
                <w:lang w:val="en-US"/>
              </w:rPr>
            </w:pPr>
            <w:r w:rsidRPr="00C04A08">
              <w:rPr>
                <w:lang w:val="en-US"/>
              </w:rPr>
              <w:t>QPSK</w:t>
            </w:r>
          </w:p>
        </w:tc>
        <w:tc>
          <w:tcPr>
            <w:tcW w:w="2440" w:type="dxa"/>
            <w:shd w:val="clear" w:color="auto" w:fill="auto"/>
            <w:noWrap/>
          </w:tcPr>
          <w:p w14:paraId="59F2629B" w14:textId="7C1A18CF" w:rsidR="00722EA1" w:rsidRPr="00C04A08" w:rsidRDefault="00722EA1" w:rsidP="00722EA1">
            <w:pPr>
              <w:pStyle w:val="TAC"/>
              <w:rPr>
                <w:lang w:val="en-US"/>
              </w:rPr>
            </w:pPr>
            <w:ins w:id="280" w:author="Phil Coan" w:date="2022-08-06T11:31:00Z">
              <w:r w:rsidRPr="00C04A08">
                <w:t xml:space="preserve">≤ </w:t>
              </w:r>
              <w:r>
                <w:t>1.5</w:t>
              </w:r>
            </w:ins>
            <w:del w:id="281" w:author="Phil Coan" w:date="2022-08-06T11:31:00Z">
              <w:r w:rsidDel="00AD2AFB">
                <w:delText>[</w:delText>
              </w:r>
              <w:r w:rsidRPr="00C04A08" w:rsidDel="00AD2AFB">
                <w:delText xml:space="preserve">≤ </w:delText>
              </w:r>
              <w:r w:rsidRPr="00C04A08" w:rsidDel="00AD2AFB">
                <w:rPr>
                  <w:lang w:val="en-US"/>
                </w:rPr>
                <w:delText>3.5</w:delText>
              </w:r>
              <w:r w:rsidDel="00AD2AFB">
                <w:rPr>
                  <w:lang w:val="en-US"/>
                </w:rPr>
                <w:delText>]</w:delText>
              </w:r>
            </w:del>
          </w:p>
        </w:tc>
        <w:tc>
          <w:tcPr>
            <w:tcW w:w="2250" w:type="dxa"/>
            <w:shd w:val="clear" w:color="auto" w:fill="auto"/>
            <w:noWrap/>
          </w:tcPr>
          <w:p w14:paraId="42BDCA19" w14:textId="1FB64DFA" w:rsidR="00722EA1" w:rsidRPr="00C04A08" w:rsidRDefault="00722EA1" w:rsidP="00722EA1">
            <w:pPr>
              <w:pStyle w:val="TAC"/>
              <w:rPr>
                <w:lang w:val="en-US"/>
              </w:rPr>
            </w:pPr>
            <w:ins w:id="282" w:author="Phil Coan" w:date="2022-08-06T11:31:00Z">
              <w:r w:rsidRPr="00C04A08">
                <w:t xml:space="preserve">≤ </w:t>
              </w:r>
              <w:r>
                <w:t>1.5</w:t>
              </w:r>
            </w:ins>
            <w:del w:id="283" w:author="Phil Coan" w:date="2022-08-06T11:31:00Z">
              <w:r w:rsidDel="00AD2AFB">
                <w:delText>[</w:delText>
              </w:r>
              <w:r w:rsidRPr="00C04A08" w:rsidDel="00AD2AFB">
                <w:delText xml:space="preserve">≤ </w:delText>
              </w:r>
              <w:r w:rsidRPr="00C04A08" w:rsidDel="00AD2AFB">
                <w:rPr>
                  <w:lang w:val="en-US"/>
                </w:rPr>
                <w:delText>4.0</w:delText>
              </w:r>
              <w:r w:rsidDel="00AD2AFB">
                <w:rPr>
                  <w:lang w:val="en-US"/>
                </w:rPr>
                <w:delText>]</w:delText>
              </w:r>
            </w:del>
          </w:p>
        </w:tc>
      </w:tr>
      <w:tr w:rsidR="00722EA1" w:rsidRPr="00C04A08" w14:paraId="64D1E3A4" w14:textId="77777777" w:rsidTr="000D2909">
        <w:trPr>
          <w:trHeight w:val="187"/>
        </w:trPr>
        <w:tc>
          <w:tcPr>
            <w:tcW w:w="1540" w:type="dxa"/>
            <w:tcBorders>
              <w:top w:val="nil"/>
              <w:bottom w:val="nil"/>
            </w:tcBorders>
            <w:shd w:val="clear" w:color="auto" w:fill="auto"/>
            <w:hideMark/>
          </w:tcPr>
          <w:p w14:paraId="1F469FEE" w14:textId="77777777" w:rsidR="00722EA1" w:rsidRPr="00C04A08" w:rsidRDefault="00722EA1" w:rsidP="00722EA1">
            <w:pPr>
              <w:pStyle w:val="TAC"/>
              <w:rPr>
                <w:lang w:val="en-US"/>
              </w:rPr>
            </w:pPr>
          </w:p>
        </w:tc>
        <w:tc>
          <w:tcPr>
            <w:tcW w:w="1180" w:type="dxa"/>
            <w:shd w:val="clear" w:color="auto" w:fill="auto"/>
            <w:noWrap/>
            <w:hideMark/>
          </w:tcPr>
          <w:p w14:paraId="73722DF9" w14:textId="77777777" w:rsidR="00722EA1" w:rsidRPr="00C04A08" w:rsidRDefault="00722EA1" w:rsidP="00722EA1">
            <w:pPr>
              <w:pStyle w:val="TAC"/>
              <w:rPr>
                <w:lang w:val="en-US"/>
              </w:rPr>
            </w:pPr>
            <w:r w:rsidRPr="00C04A08">
              <w:rPr>
                <w:lang w:val="en-US"/>
              </w:rPr>
              <w:t>16 QAM</w:t>
            </w:r>
          </w:p>
        </w:tc>
        <w:tc>
          <w:tcPr>
            <w:tcW w:w="2440" w:type="dxa"/>
            <w:shd w:val="clear" w:color="auto" w:fill="auto"/>
            <w:noWrap/>
          </w:tcPr>
          <w:p w14:paraId="7E5A925A" w14:textId="251EB3BF" w:rsidR="00722EA1" w:rsidRPr="00C04A08" w:rsidRDefault="00722EA1" w:rsidP="00722EA1">
            <w:pPr>
              <w:pStyle w:val="TAC"/>
              <w:rPr>
                <w:lang w:val="en-US"/>
              </w:rPr>
            </w:pPr>
            <w:ins w:id="284" w:author="Phil Coan" w:date="2022-08-06T11:31:00Z">
              <w:r w:rsidRPr="00C04A08">
                <w:t xml:space="preserve">≤ </w:t>
              </w:r>
              <w:r>
                <w:t>4.0</w:t>
              </w:r>
            </w:ins>
            <w:del w:id="285" w:author="Phil Coan" w:date="2022-08-06T11:31:00Z">
              <w:r w:rsidDel="00AD2AFB">
                <w:delText>[</w:delText>
              </w:r>
              <w:r w:rsidRPr="00C04A08" w:rsidDel="00AD2AFB">
                <w:delText xml:space="preserve">≤ </w:delText>
              </w:r>
              <w:r w:rsidRPr="00C04A08" w:rsidDel="00AD2AFB">
                <w:rPr>
                  <w:lang w:val="en-US"/>
                </w:rPr>
                <w:delText>5.0</w:delText>
              </w:r>
              <w:r w:rsidDel="00AD2AFB">
                <w:rPr>
                  <w:lang w:val="en-US"/>
                </w:rPr>
                <w:delText>]</w:delText>
              </w:r>
            </w:del>
          </w:p>
        </w:tc>
        <w:tc>
          <w:tcPr>
            <w:tcW w:w="2250" w:type="dxa"/>
            <w:shd w:val="clear" w:color="auto" w:fill="auto"/>
            <w:noWrap/>
          </w:tcPr>
          <w:p w14:paraId="73AD9249" w14:textId="79DAB0C8" w:rsidR="00722EA1" w:rsidRPr="00C04A08" w:rsidRDefault="00722EA1" w:rsidP="00722EA1">
            <w:pPr>
              <w:pStyle w:val="TAC"/>
              <w:rPr>
                <w:lang w:val="en-US"/>
              </w:rPr>
            </w:pPr>
            <w:ins w:id="286" w:author="Phil Coan" w:date="2022-08-06T11:31:00Z">
              <w:r w:rsidRPr="00C04A08">
                <w:t xml:space="preserve">≤ </w:t>
              </w:r>
              <w:r>
                <w:t>4.0</w:t>
              </w:r>
            </w:ins>
            <w:del w:id="287" w:author="Phil Coan" w:date="2022-08-06T11:31:00Z">
              <w:r w:rsidDel="00AD2AFB">
                <w:delText>[</w:delText>
              </w:r>
              <w:r w:rsidRPr="00C04A08" w:rsidDel="00AD2AFB">
                <w:delText xml:space="preserve">≤ </w:delText>
              </w:r>
              <w:r w:rsidRPr="00C04A08" w:rsidDel="00AD2AFB">
                <w:rPr>
                  <w:lang w:val="en-US"/>
                </w:rPr>
                <w:delText>5.0</w:delText>
              </w:r>
              <w:r w:rsidDel="00AD2AFB">
                <w:rPr>
                  <w:lang w:val="en-US"/>
                </w:rPr>
                <w:delText>]</w:delText>
              </w:r>
            </w:del>
          </w:p>
        </w:tc>
      </w:tr>
      <w:tr w:rsidR="00722EA1" w:rsidRPr="00C04A08" w14:paraId="36374676" w14:textId="77777777" w:rsidTr="000D2909">
        <w:trPr>
          <w:trHeight w:val="187"/>
        </w:trPr>
        <w:tc>
          <w:tcPr>
            <w:tcW w:w="1540" w:type="dxa"/>
            <w:tcBorders>
              <w:top w:val="nil"/>
            </w:tcBorders>
            <w:shd w:val="clear" w:color="auto" w:fill="auto"/>
            <w:hideMark/>
          </w:tcPr>
          <w:p w14:paraId="631704C9" w14:textId="77777777" w:rsidR="00722EA1" w:rsidRPr="00C04A08" w:rsidRDefault="00722EA1" w:rsidP="00722EA1">
            <w:pPr>
              <w:pStyle w:val="TAC"/>
              <w:rPr>
                <w:lang w:val="en-US"/>
              </w:rPr>
            </w:pPr>
          </w:p>
        </w:tc>
        <w:tc>
          <w:tcPr>
            <w:tcW w:w="1180" w:type="dxa"/>
            <w:shd w:val="clear" w:color="auto" w:fill="auto"/>
            <w:noWrap/>
            <w:hideMark/>
          </w:tcPr>
          <w:p w14:paraId="051F76AE" w14:textId="77777777" w:rsidR="00722EA1" w:rsidRPr="00C04A08" w:rsidRDefault="00722EA1" w:rsidP="00722EA1">
            <w:pPr>
              <w:pStyle w:val="TAC"/>
              <w:rPr>
                <w:lang w:val="en-US"/>
              </w:rPr>
            </w:pPr>
            <w:r w:rsidRPr="00C04A08">
              <w:rPr>
                <w:lang w:val="en-US"/>
              </w:rPr>
              <w:t>64 QAM</w:t>
            </w:r>
          </w:p>
        </w:tc>
        <w:tc>
          <w:tcPr>
            <w:tcW w:w="2440" w:type="dxa"/>
            <w:shd w:val="clear" w:color="auto" w:fill="auto"/>
            <w:noWrap/>
          </w:tcPr>
          <w:p w14:paraId="231894A7" w14:textId="5B4CED3F" w:rsidR="00722EA1" w:rsidRPr="00C04A08" w:rsidRDefault="00722EA1" w:rsidP="00722EA1">
            <w:pPr>
              <w:pStyle w:val="TAC"/>
              <w:rPr>
                <w:lang w:val="en-US"/>
              </w:rPr>
            </w:pPr>
            <w:ins w:id="288" w:author="Phil Coan" w:date="2022-08-06T11:31:00Z">
              <w:r w:rsidRPr="00C04A08">
                <w:t xml:space="preserve">≤ </w:t>
              </w:r>
              <w:r>
                <w:t>10.0</w:t>
              </w:r>
            </w:ins>
            <w:del w:id="289" w:author="Phil Coan" w:date="2022-08-06T11:31:00Z">
              <w:r w:rsidDel="00AD2AFB">
                <w:delText>[</w:delText>
              </w:r>
              <w:r w:rsidRPr="00C04A08" w:rsidDel="00AD2AFB">
                <w:delText xml:space="preserve">≤ </w:delText>
              </w:r>
              <w:r w:rsidRPr="00C04A08" w:rsidDel="00AD2AFB">
                <w:rPr>
                  <w:lang w:val="en-US"/>
                </w:rPr>
                <w:delText>7.5</w:delText>
              </w:r>
              <w:r w:rsidDel="00AD2AFB">
                <w:rPr>
                  <w:lang w:val="en-US"/>
                </w:rPr>
                <w:delText>]</w:delText>
              </w:r>
            </w:del>
          </w:p>
        </w:tc>
        <w:tc>
          <w:tcPr>
            <w:tcW w:w="2250" w:type="dxa"/>
            <w:shd w:val="clear" w:color="auto" w:fill="auto"/>
            <w:noWrap/>
          </w:tcPr>
          <w:p w14:paraId="010BA14A" w14:textId="382726D9" w:rsidR="00722EA1" w:rsidRPr="00C04A08" w:rsidRDefault="00722EA1" w:rsidP="00722EA1">
            <w:pPr>
              <w:pStyle w:val="TAC"/>
              <w:rPr>
                <w:lang w:val="en-US"/>
              </w:rPr>
            </w:pPr>
            <w:ins w:id="290" w:author="Phil Coan" w:date="2022-08-06T11:31:00Z">
              <w:r w:rsidRPr="00C04A08">
                <w:t xml:space="preserve">≤ </w:t>
              </w:r>
              <w:r>
                <w:t>10.0</w:t>
              </w:r>
            </w:ins>
            <w:del w:id="291" w:author="Phil Coan" w:date="2022-08-06T11:31:00Z">
              <w:r w:rsidDel="00AD2AFB">
                <w:delText>[</w:delText>
              </w:r>
              <w:r w:rsidRPr="00C04A08" w:rsidDel="00AD2AFB">
                <w:delText xml:space="preserve">≤ </w:delText>
              </w:r>
              <w:r w:rsidRPr="00C04A08" w:rsidDel="00AD2AFB">
                <w:rPr>
                  <w:lang w:val="en-US"/>
                </w:rPr>
                <w:delText>7.5</w:delText>
              </w:r>
              <w:r w:rsidDel="00AD2AFB">
                <w:rPr>
                  <w:lang w:val="en-US"/>
                </w:rPr>
                <w:delText>]</w:delText>
              </w:r>
            </w:del>
          </w:p>
        </w:tc>
      </w:tr>
    </w:tbl>
    <w:p w14:paraId="0196E7A7" w14:textId="77777777" w:rsidR="00F73E43" w:rsidRPr="00C04A08" w:rsidRDefault="00F73E43" w:rsidP="00F73E43"/>
    <w:p w14:paraId="154194E3" w14:textId="77777777" w:rsidR="00F73E43" w:rsidRPr="00C04A08" w:rsidRDefault="00F73E43" w:rsidP="00F73E43"/>
    <w:p w14:paraId="0FF98A2E" w14:textId="77777777" w:rsidR="00F73E43" w:rsidRPr="00C04A08" w:rsidRDefault="00F73E43" w:rsidP="00F73E43">
      <w:pPr>
        <w:ind w:left="284"/>
        <w:rPr>
          <w:lang w:val="en-US"/>
        </w:rPr>
      </w:pPr>
      <w:r w:rsidRPr="00C04A08">
        <w:rPr>
          <w:lang w:val="en-US"/>
        </w:rPr>
        <w:t>Where the following parameters are defined to specify valid RB allocation ranges for RB allocations in Table 6.2.2.3-1:</w:t>
      </w:r>
    </w:p>
    <w:p w14:paraId="7336D126" w14:textId="77777777" w:rsidR="00F73E43" w:rsidRPr="00C04A08" w:rsidRDefault="00F73E43" w:rsidP="00F73E43">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9029D79" w14:textId="77777777" w:rsidR="00F73E43" w:rsidRPr="00C04A08" w:rsidRDefault="00F73E43" w:rsidP="00F73E43">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Start,High</w:t>
      </w:r>
      <w:proofErr w:type="spell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145FF42A" w14:textId="77777777" w:rsidR="00F73E43" w:rsidRPr="00C04A08" w:rsidRDefault="00F73E43" w:rsidP="00F73E43">
      <w:pPr>
        <w:ind w:firstLine="284"/>
        <w:rPr>
          <w:lang w:val="en-US"/>
        </w:rPr>
      </w:pPr>
      <w:r w:rsidRPr="00C04A08">
        <w:rPr>
          <w:lang w:val="en-US"/>
        </w:rPr>
        <w:t>An RB allocation belonging to table 6.2.2.3-1 is a Region 1 inner RB allocation if:</w:t>
      </w:r>
    </w:p>
    <w:p w14:paraId="4026B47E" w14:textId="77777777" w:rsidR="00F73E43" w:rsidRPr="00C04A08" w:rsidRDefault="00F73E43" w:rsidP="00F73E43">
      <w:pPr>
        <w:pStyle w:val="B1"/>
        <w:rPr>
          <w:lang w:val="en-US"/>
        </w:rPr>
      </w:pPr>
      <w:r w:rsidRPr="00C04A08">
        <w:rPr>
          <w:lang w:val="en-US"/>
        </w:rPr>
        <w:t>-</w:t>
      </w:r>
      <w:r w:rsidRPr="00C04A08">
        <w:rPr>
          <w:lang w:val="en-US"/>
        </w:rPr>
        <w:tab/>
      </w:r>
      <w:proofErr w:type="spellStart"/>
      <w:r w:rsidRPr="00C04A08">
        <w:rPr>
          <w:lang w:val="en-US"/>
        </w:rPr>
        <w:t>RB</w:t>
      </w:r>
      <w:r w:rsidRPr="00C04A08">
        <w:rPr>
          <w:vertAlign w:val="subscript"/>
          <w:lang w:val="en-US"/>
        </w:rPr>
        <w:t>Start,Low</w:t>
      </w:r>
      <w:proofErr w:type="spell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27E71952" w14:textId="77777777" w:rsidR="00F73E43" w:rsidRPr="00C04A08" w:rsidRDefault="00F73E43" w:rsidP="00F73E43">
      <w:r w:rsidRPr="00C04A08">
        <w:t>For transmission bandwidth configuration equal to 400MHz,</w:t>
      </w:r>
    </w:p>
    <w:p w14:paraId="67C32691" w14:textId="77777777" w:rsidR="00F73E43" w:rsidRPr="00C04A08" w:rsidRDefault="00F73E43" w:rsidP="00F73E43">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r w:rsidRPr="00C04A08">
        <w:t>BW</w:t>
      </w:r>
      <w:r w:rsidRPr="00C04A08">
        <w:rPr>
          <w:vertAlign w:val="subscript"/>
        </w:rPr>
        <w:t>alloc,RB</w:t>
      </w:r>
      <w:proofErr w:type="spell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44AB8954" w14:textId="77777777" w:rsidR="00F73E43" w:rsidRPr="00C04A08" w:rsidRDefault="00F73E43" w:rsidP="00F73E43">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03C030A3" w14:textId="77777777" w:rsidR="00F73E43" w:rsidRPr="00C04A08" w:rsidRDefault="00F73E43" w:rsidP="00F73E43"/>
    <w:p w14:paraId="7F169DE0" w14:textId="77777777" w:rsidR="00F73E43" w:rsidRPr="00C04A08" w:rsidRDefault="00F73E43" w:rsidP="00F73E43">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14:paraId="45083A7C" w14:textId="77777777" w:rsidTr="000D2909">
        <w:trPr>
          <w:trHeight w:val="187"/>
        </w:trPr>
        <w:tc>
          <w:tcPr>
            <w:tcW w:w="2720" w:type="dxa"/>
            <w:gridSpan w:val="2"/>
            <w:tcBorders>
              <w:bottom w:val="nil"/>
            </w:tcBorders>
            <w:shd w:val="clear" w:color="auto" w:fill="auto"/>
            <w:noWrap/>
            <w:hideMark/>
          </w:tcPr>
          <w:p w14:paraId="21B39137" w14:textId="77777777" w:rsidR="00F73E43" w:rsidRPr="00C04A08" w:rsidRDefault="00F73E43" w:rsidP="000D2909">
            <w:pPr>
              <w:pStyle w:val="TAH"/>
              <w:rPr>
                <w:rFonts w:eastAsia="Malgun Gothic"/>
                <w:lang w:val="en-US"/>
              </w:rPr>
            </w:pPr>
            <w:r w:rsidRPr="00C04A08">
              <w:t>Modulation</w:t>
            </w:r>
          </w:p>
        </w:tc>
        <w:tc>
          <w:tcPr>
            <w:tcW w:w="4690" w:type="dxa"/>
            <w:gridSpan w:val="2"/>
            <w:shd w:val="clear" w:color="000000" w:fill="FFFFFF"/>
            <w:hideMark/>
          </w:tcPr>
          <w:p w14:paraId="00D6A1C2" w14:textId="77777777" w:rsidR="00F73E43" w:rsidRPr="00C04A08" w:rsidRDefault="00F73E43" w:rsidP="000D290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F73E43" w:rsidRPr="00C04A08" w14:paraId="7AC3B813" w14:textId="77777777" w:rsidTr="000D2909">
        <w:trPr>
          <w:trHeight w:val="187"/>
        </w:trPr>
        <w:tc>
          <w:tcPr>
            <w:tcW w:w="2720" w:type="dxa"/>
            <w:gridSpan w:val="2"/>
            <w:tcBorders>
              <w:top w:val="nil"/>
            </w:tcBorders>
            <w:shd w:val="clear" w:color="auto" w:fill="auto"/>
            <w:noWrap/>
            <w:hideMark/>
          </w:tcPr>
          <w:p w14:paraId="67B88AED" w14:textId="77777777" w:rsidR="00F73E43" w:rsidRPr="00C04A08" w:rsidRDefault="00F73E43" w:rsidP="000D2909">
            <w:pPr>
              <w:pStyle w:val="TAH"/>
              <w:rPr>
                <w:rFonts w:eastAsia="Malgun Gothic"/>
                <w:lang w:val="en-US"/>
              </w:rPr>
            </w:pPr>
          </w:p>
        </w:tc>
        <w:tc>
          <w:tcPr>
            <w:tcW w:w="2440" w:type="dxa"/>
            <w:shd w:val="clear" w:color="auto" w:fill="auto"/>
            <w:noWrap/>
            <w:hideMark/>
          </w:tcPr>
          <w:p w14:paraId="2DB69046" w14:textId="77777777" w:rsidR="00F73E43" w:rsidRPr="00C04A08" w:rsidRDefault="00F73E43" w:rsidP="000D2909">
            <w:pPr>
              <w:pStyle w:val="TAH"/>
              <w:rPr>
                <w:lang w:val="en-US"/>
              </w:rPr>
            </w:pPr>
            <w:r w:rsidRPr="00C04A08">
              <w:rPr>
                <w:lang w:val="en-US"/>
              </w:rPr>
              <w:t>Inner RB allocations,</w:t>
            </w:r>
          </w:p>
          <w:p w14:paraId="4FC98FAA" w14:textId="77777777" w:rsidR="00F73E43" w:rsidRPr="00C04A08" w:rsidRDefault="00F73E43" w:rsidP="000D2909">
            <w:pPr>
              <w:pStyle w:val="TAH"/>
              <w:rPr>
                <w:lang w:val="en-US" w:eastAsia="ja-JP"/>
              </w:rPr>
            </w:pPr>
            <w:r w:rsidRPr="00C04A08">
              <w:rPr>
                <w:lang w:val="en-US"/>
              </w:rPr>
              <w:t>Region 1</w:t>
            </w:r>
          </w:p>
        </w:tc>
        <w:tc>
          <w:tcPr>
            <w:tcW w:w="2250" w:type="dxa"/>
            <w:shd w:val="clear" w:color="auto" w:fill="auto"/>
            <w:noWrap/>
            <w:hideMark/>
          </w:tcPr>
          <w:p w14:paraId="02995C7B" w14:textId="77777777" w:rsidR="00F73E43" w:rsidRPr="00C04A08" w:rsidRDefault="00F73E43" w:rsidP="000D2909">
            <w:pPr>
              <w:pStyle w:val="TAH"/>
              <w:rPr>
                <w:lang w:val="en-US"/>
              </w:rPr>
            </w:pPr>
            <w:r w:rsidRPr="00C04A08">
              <w:rPr>
                <w:lang w:val="en-US"/>
              </w:rPr>
              <w:t>Edge RB allocations</w:t>
            </w:r>
          </w:p>
          <w:p w14:paraId="507D877D" w14:textId="77777777" w:rsidR="00F73E43" w:rsidRPr="00C04A08" w:rsidRDefault="00F73E43" w:rsidP="000D2909">
            <w:pPr>
              <w:pStyle w:val="TAH"/>
              <w:rPr>
                <w:lang w:val="en-US"/>
              </w:rPr>
            </w:pPr>
          </w:p>
        </w:tc>
      </w:tr>
      <w:tr w:rsidR="00F73E43" w:rsidRPr="00C04A08" w14:paraId="3EE1C2CE" w14:textId="77777777" w:rsidTr="000D2909">
        <w:trPr>
          <w:trHeight w:val="187"/>
        </w:trPr>
        <w:tc>
          <w:tcPr>
            <w:tcW w:w="1540" w:type="dxa"/>
            <w:tcBorders>
              <w:bottom w:val="nil"/>
            </w:tcBorders>
            <w:shd w:val="clear" w:color="auto" w:fill="auto"/>
            <w:vAlign w:val="center"/>
            <w:hideMark/>
          </w:tcPr>
          <w:p w14:paraId="4179B6CD" w14:textId="77777777" w:rsidR="00F73E43" w:rsidRPr="00C04A08" w:rsidRDefault="00F73E43" w:rsidP="000D2909">
            <w:pPr>
              <w:pStyle w:val="TAC"/>
              <w:rPr>
                <w:lang w:val="en-US"/>
              </w:rPr>
            </w:pPr>
            <w:r w:rsidRPr="00C04A08">
              <w:rPr>
                <w:lang w:val="en-US"/>
              </w:rPr>
              <w:t>DFT-s-OFDM</w:t>
            </w:r>
          </w:p>
        </w:tc>
        <w:tc>
          <w:tcPr>
            <w:tcW w:w="1180" w:type="dxa"/>
            <w:shd w:val="clear" w:color="auto" w:fill="auto"/>
            <w:noWrap/>
            <w:vAlign w:val="center"/>
            <w:hideMark/>
          </w:tcPr>
          <w:p w14:paraId="7566A0B9" w14:textId="77777777" w:rsidR="00F73E43" w:rsidRPr="00C04A08" w:rsidRDefault="00F73E43" w:rsidP="000D2909">
            <w:pPr>
              <w:pStyle w:val="TAC"/>
              <w:rPr>
                <w:lang w:val="en-US"/>
              </w:rPr>
            </w:pPr>
            <w:r w:rsidRPr="00C04A08">
              <w:rPr>
                <w:lang w:val="en-US"/>
              </w:rPr>
              <w:t>Pi/2 BPSK</w:t>
            </w:r>
          </w:p>
        </w:tc>
        <w:tc>
          <w:tcPr>
            <w:tcW w:w="2440" w:type="dxa"/>
            <w:shd w:val="clear" w:color="auto" w:fill="auto"/>
            <w:noWrap/>
            <w:vAlign w:val="center"/>
          </w:tcPr>
          <w:p w14:paraId="7D30D9A1" w14:textId="77777777" w:rsidR="00F73E43" w:rsidRPr="00C04A08" w:rsidRDefault="00F73E43" w:rsidP="000D290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561A0294"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3.0</w:t>
            </w:r>
          </w:p>
        </w:tc>
      </w:tr>
      <w:tr w:rsidR="00F73E43" w:rsidRPr="00C04A08" w14:paraId="458E9DE5" w14:textId="77777777" w:rsidTr="000D2909">
        <w:trPr>
          <w:trHeight w:val="187"/>
        </w:trPr>
        <w:tc>
          <w:tcPr>
            <w:tcW w:w="1540" w:type="dxa"/>
            <w:tcBorders>
              <w:top w:val="nil"/>
              <w:bottom w:val="nil"/>
            </w:tcBorders>
            <w:shd w:val="clear" w:color="auto" w:fill="auto"/>
            <w:vAlign w:val="center"/>
            <w:hideMark/>
          </w:tcPr>
          <w:p w14:paraId="75FB26E9" w14:textId="77777777" w:rsidR="00F73E43" w:rsidRPr="00C04A08" w:rsidRDefault="00F73E43" w:rsidP="000D2909">
            <w:pPr>
              <w:pStyle w:val="TAC"/>
              <w:rPr>
                <w:lang w:val="en-US"/>
              </w:rPr>
            </w:pPr>
          </w:p>
        </w:tc>
        <w:tc>
          <w:tcPr>
            <w:tcW w:w="1180" w:type="dxa"/>
            <w:shd w:val="clear" w:color="auto" w:fill="auto"/>
            <w:noWrap/>
            <w:vAlign w:val="center"/>
            <w:hideMark/>
          </w:tcPr>
          <w:p w14:paraId="3F109CD3" w14:textId="77777777" w:rsidR="00F73E43" w:rsidRPr="00C04A08" w:rsidRDefault="00F73E43" w:rsidP="000D2909">
            <w:pPr>
              <w:pStyle w:val="TAC"/>
              <w:rPr>
                <w:lang w:val="en-US"/>
              </w:rPr>
            </w:pPr>
            <w:r w:rsidRPr="00C04A08">
              <w:rPr>
                <w:lang w:val="en-US"/>
              </w:rPr>
              <w:t>QPSK</w:t>
            </w:r>
          </w:p>
        </w:tc>
        <w:tc>
          <w:tcPr>
            <w:tcW w:w="2440" w:type="dxa"/>
            <w:shd w:val="clear" w:color="auto" w:fill="auto"/>
            <w:noWrap/>
            <w:vAlign w:val="center"/>
          </w:tcPr>
          <w:p w14:paraId="7B5D1EF2" w14:textId="77777777" w:rsidR="00F73E43" w:rsidRPr="00C04A08" w:rsidRDefault="00F73E43" w:rsidP="000D290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3E791104"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3.0</w:t>
            </w:r>
          </w:p>
        </w:tc>
      </w:tr>
      <w:tr w:rsidR="00F73E43" w:rsidRPr="00C04A08" w14:paraId="714F116E" w14:textId="77777777" w:rsidTr="000D2909">
        <w:trPr>
          <w:trHeight w:val="187"/>
        </w:trPr>
        <w:tc>
          <w:tcPr>
            <w:tcW w:w="1540" w:type="dxa"/>
            <w:tcBorders>
              <w:top w:val="nil"/>
              <w:bottom w:val="nil"/>
            </w:tcBorders>
            <w:shd w:val="clear" w:color="auto" w:fill="auto"/>
            <w:vAlign w:val="center"/>
            <w:hideMark/>
          </w:tcPr>
          <w:p w14:paraId="0B4C330F" w14:textId="77777777" w:rsidR="00F73E43" w:rsidRPr="00C04A08" w:rsidRDefault="00F73E43" w:rsidP="000D2909">
            <w:pPr>
              <w:pStyle w:val="TAC"/>
              <w:rPr>
                <w:lang w:val="en-US"/>
              </w:rPr>
            </w:pPr>
          </w:p>
        </w:tc>
        <w:tc>
          <w:tcPr>
            <w:tcW w:w="1180" w:type="dxa"/>
            <w:shd w:val="clear" w:color="auto" w:fill="auto"/>
            <w:noWrap/>
            <w:vAlign w:val="center"/>
            <w:hideMark/>
          </w:tcPr>
          <w:p w14:paraId="054F8A43" w14:textId="77777777" w:rsidR="00F73E43" w:rsidRPr="00C04A08" w:rsidRDefault="00F73E43" w:rsidP="000D2909">
            <w:pPr>
              <w:pStyle w:val="TAC"/>
              <w:rPr>
                <w:lang w:val="en-US"/>
              </w:rPr>
            </w:pPr>
            <w:r w:rsidRPr="00C04A08">
              <w:rPr>
                <w:lang w:val="en-US"/>
              </w:rPr>
              <w:t>16 QAM</w:t>
            </w:r>
          </w:p>
        </w:tc>
        <w:tc>
          <w:tcPr>
            <w:tcW w:w="2440" w:type="dxa"/>
            <w:shd w:val="clear" w:color="auto" w:fill="auto"/>
            <w:noWrap/>
            <w:vAlign w:val="center"/>
          </w:tcPr>
          <w:p w14:paraId="5777EE93"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2F086D1F"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4.5</w:t>
            </w:r>
          </w:p>
        </w:tc>
      </w:tr>
      <w:tr w:rsidR="00F73E43" w:rsidRPr="00C04A08" w14:paraId="2E6B36D2" w14:textId="77777777" w:rsidTr="000D2909">
        <w:trPr>
          <w:trHeight w:val="187"/>
        </w:trPr>
        <w:tc>
          <w:tcPr>
            <w:tcW w:w="1540" w:type="dxa"/>
            <w:tcBorders>
              <w:top w:val="nil"/>
              <w:bottom w:val="single" w:sz="4" w:space="0" w:color="auto"/>
            </w:tcBorders>
            <w:shd w:val="clear" w:color="auto" w:fill="auto"/>
            <w:vAlign w:val="center"/>
            <w:hideMark/>
          </w:tcPr>
          <w:p w14:paraId="015C9AA2" w14:textId="77777777" w:rsidR="00F73E43" w:rsidRPr="00C04A08" w:rsidRDefault="00F73E43" w:rsidP="000D2909">
            <w:pPr>
              <w:pStyle w:val="TAC"/>
              <w:rPr>
                <w:lang w:val="en-US"/>
              </w:rPr>
            </w:pPr>
          </w:p>
        </w:tc>
        <w:tc>
          <w:tcPr>
            <w:tcW w:w="1180" w:type="dxa"/>
            <w:shd w:val="clear" w:color="auto" w:fill="auto"/>
            <w:noWrap/>
            <w:vAlign w:val="center"/>
            <w:hideMark/>
          </w:tcPr>
          <w:p w14:paraId="58A4DB18" w14:textId="77777777" w:rsidR="00F73E43" w:rsidRPr="00C04A08" w:rsidRDefault="00F73E43" w:rsidP="000D2909">
            <w:pPr>
              <w:pStyle w:val="TAC"/>
              <w:rPr>
                <w:lang w:val="en-US"/>
              </w:rPr>
            </w:pPr>
            <w:r w:rsidRPr="00C04A08">
              <w:rPr>
                <w:lang w:val="en-US"/>
              </w:rPr>
              <w:t>64 QAM</w:t>
            </w:r>
          </w:p>
        </w:tc>
        <w:tc>
          <w:tcPr>
            <w:tcW w:w="2440" w:type="dxa"/>
            <w:shd w:val="clear" w:color="auto" w:fill="auto"/>
            <w:noWrap/>
            <w:vAlign w:val="center"/>
          </w:tcPr>
          <w:p w14:paraId="477601EF"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5350771"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6.5</w:t>
            </w:r>
          </w:p>
        </w:tc>
      </w:tr>
      <w:tr w:rsidR="00F73E43" w:rsidRPr="00C04A08" w14:paraId="564EA775" w14:textId="77777777" w:rsidTr="000D2909">
        <w:trPr>
          <w:trHeight w:val="187"/>
        </w:trPr>
        <w:tc>
          <w:tcPr>
            <w:tcW w:w="1540" w:type="dxa"/>
            <w:tcBorders>
              <w:bottom w:val="nil"/>
            </w:tcBorders>
            <w:shd w:val="clear" w:color="auto" w:fill="auto"/>
            <w:noWrap/>
            <w:vAlign w:val="center"/>
            <w:hideMark/>
          </w:tcPr>
          <w:p w14:paraId="6222D5AD" w14:textId="77777777" w:rsidR="00F73E43" w:rsidRPr="00C04A08" w:rsidRDefault="00F73E43" w:rsidP="000D2909">
            <w:pPr>
              <w:pStyle w:val="TAC"/>
              <w:rPr>
                <w:lang w:val="en-US"/>
              </w:rPr>
            </w:pPr>
            <w:r w:rsidRPr="00C04A08">
              <w:rPr>
                <w:lang w:val="en-US"/>
              </w:rPr>
              <w:t>CP-OFDM</w:t>
            </w:r>
          </w:p>
        </w:tc>
        <w:tc>
          <w:tcPr>
            <w:tcW w:w="1180" w:type="dxa"/>
            <w:shd w:val="clear" w:color="auto" w:fill="auto"/>
            <w:noWrap/>
            <w:vAlign w:val="center"/>
            <w:hideMark/>
          </w:tcPr>
          <w:p w14:paraId="6D6C414F" w14:textId="77777777" w:rsidR="00F73E43" w:rsidRPr="00C04A08" w:rsidRDefault="00F73E43" w:rsidP="000D2909">
            <w:pPr>
              <w:pStyle w:val="TAC"/>
              <w:rPr>
                <w:lang w:val="en-US"/>
              </w:rPr>
            </w:pPr>
            <w:r w:rsidRPr="00C04A08">
              <w:rPr>
                <w:lang w:val="en-US"/>
              </w:rPr>
              <w:t>QPSK</w:t>
            </w:r>
          </w:p>
        </w:tc>
        <w:tc>
          <w:tcPr>
            <w:tcW w:w="2440" w:type="dxa"/>
            <w:shd w:val="clear" w:color="auto" w:fill="auto"/>
            <w:noWrap/>
            <w:vAlign w:val="center"/>
          </w:tcPr>
          <w:p w14:paraId="6D127061"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776E1CAA"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5.0</w:t>
            </w:r>
          </w:p>
        </w:tc>
      </w:tr>
      <w:tr w:rsidR="00F73E43" w:rsidRPr="00C04A08" w14:paraId="77DE533E" w14:textId="77777777" w:rsidTr="000D2909">
        <w:trPr>
          <w:trHeight w:val="187"/>
        </w:trPr>
        <w:tc>
          <w:tcPr>
            <w:tcW w:w="1540" w:type="dxa"/>
            <w:tcBorders>
              <w:top w:val="nil"/>
              <w:bottom w:val="nil"/>
            </w:tcBorders>
            <w:shd w:val="clear" w:color="auto" w:fill="auto"/>
            <w:vAlign w:val="center"/>
            <w:hideMark/>
          </w:tcPr>
          <w:p w14:paraId="227B1D88" w14:textId="77777777" w:rsidR="00F73E43" w:rsidRPr="00C04A08" w:rsidRDefault="00F73E43" w:rsidP="000D2909">
            <w:pPr>
              <w:pStyle w:val="TAC"/>
              <w:rPr>
                <w:lang w:val="en-US"/>
              </w:rPr>
            </w:pPr>
          </w:p>
        </w:tc>
        <w:tc>
          <w:tcPr>
            <w:tcW w:w="1180" w:type="dxa"/>
            <w:shd w:val="clear" w:color="auto" w:fill="auto"/>
            <w:noWrap/>
            <w:vAlign w:val="center"/>
            <w:hideMark/>
          </w:tcPr>
          <w:p w14:paraId="68289EB4" w14:textId="77777777" w:rsidR="00F73E43" w:rsidRPr="00C04A08" w:rsidRDefault="00F73E43" w:rsidP="000D2909">
            <w:pPr>
              <w:pStyle w:val="TAC"/>
              <w:rPr>
                <w:lang w:val="en-US"/>
              </w:rPr>
            </w:pPr>
            <w:r w:rsidRPr="00C04A08">
              <w:rPr>
                <w:lang w:val="en-US"/>
              </w:rPr>
              <w:t>16 QAM</w:t>
            </w:r>
          </w:p>
        </w:tc>
        <w:tc>
          <w:tcPr>
            <w:tcW w:w="2440" w:type="dxa"/>
            <w:shd w:val="clear" w:color="auto" w:fill="auto"/>
            <w:noWrap/>
            <w:vAlign w:val="center"/>
          </w:tcPr>
          <w:p w14:paraId="795D5759"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0CECEA1F"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6.5</w:t>
            </w:r>
          </w:p>
        </w:tc>
      </w:tr>
      <w:tr w:rsidR="00F73E43" w:rsidRPr="00C04A08" w14:paraId="08FAFF7C" w14:textId="77777777" w:rsidTr="000D2909">
        <w:trPr>
          <w:trHeight w:val="187"/>
        </w:trPr>
        <w:tc>
          <w:tcPr>
            <w:tcW w:w="1540" w:type="dxa"/>
            <w:tcBorders>
              <w:top w:val="nil"/>
            </w:tcBorders>
            <w:shd w:val="clear" w:color="auto" w:fill="auto"/>
            <w:vAlign w:val="center"/>
            <w:hideMark/>
          </w:tcPr>
          <w:p w14:paraId="272C6344" w14:textId="77777777" w:rsidR="00F73E43" w:rsidRPr="00C04A08" w:rsidRDefault="00F73E43" w:rsidP="000D2909">
            <w:pPr>
              <w:pStyle w:val="TAC"/>
              <w:rPr>
                <w:lang w:val="en-US"/>
              </w:rPr>
            </w:pPr>
          </w:p>
        </w:tc>
        <w:tc>
          <w:tcPr>
            <w:tcW w:w="1180" w:type="dxa"/>
            <w:shd w:val="clear" w:color="auto" w:fill="auto"/>
            <w:noWrap/>
            <w:vAlign w:val="center"/>
            <w:hideMark/>
          </w:tcPr>
          <w:p w14:paraId="6CE8F759" w14:textId="77777777" w:rsidR="00F73E43" w:rsidRPr="00C04A08" w:rsidRDefault="00F73E43" w:rsidP="000D2909">
            <w:pPr>
              <w:pStyle w:val="TAC"/>
              <w:rPr>
                <w:lang w:val="en-US"/>
              </w:rPr>
            </w:pPr>
            <w:r w:rsidRPr="00C04A08">
              <w:rPr>
                <w:lang w:val="en-US"/>
              </w:rPr>
              <w:t>64 QAM</w:t>
            </w:r>
          </w:p>
        </w:tc>
        <w:tc>
          <w:tcPr>
            <w:tcW w:w="2440" w:type="dxa"/>
            <w:shd w:val="clear" w:color="auto" w:fill="auto"/>
            <w:noWrap/>
            <w:vAlign w:val="center"/>
          </w:tcPr>
          <w:p w14:paraId="406614C2"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27372108" w14:textId="77777777" w:rsidR="00F73E43" w:rsidRPr="00C04A08" w:rsidRDefault="00F73E43" w:rsidP="000D2909">
            <w:pPr>
              <w:pStyle w:val="TAC"/>
              <w:rPr>
                <w:rFonts w:eastAsia="Malgun Gothic"/>
                <w:lang w:val="en-US"/>
              </w:rPr>
            </w:pPr>
            <w:r w:rsidRPr="00C04A08">
              <w:t xml:space="preserve">≤ </w:t>
            </w:r>
            <w:r w:rsidRPr="00C04A08">
              <w:rPr>
                <w:rFonts w:eastAsia="Malgun Gothic"/>
                <w:lang w:val="en-US"/>
              </w:rPr>
              <w:t>9.0</w:t>
            </w:r>
          </w:p>
        </w:tc>
      </w:tr>
    </w:tbl>
    <w:p w14:paraId="2027E7C7" w14:textId="77777777" w:rsidR="00F73E43" w:rsidRDefault="00F73E43" w:rsidP="00F73E43">
      <w:pPr>
        <w:rPr>
          <w:rFonts w:eastAsia="Malgun Gothic"/>
        </w:rPr>
      </w:pPr>
    </w:p>
    <w:p w14:paraId="35F38BD2" w14:textId="77777777" w:rsidR="00F73E43" w:rsidRDefault="00F73E43" w:rsidP="00F73E43">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b</w:t>
      </w:r>
      <w:r w:rsidRPr="00C04A08">
        <w:rPr>
          <w:lang w:val="en-US"/>
        </w:rPr>
        <w:t>.</w:t>
      </w:r>
    </w:p>
    <w:p w14:paraId="5B47B88D" w14:textId="52763500" w:rsidR="00F73E43" w:rsidRPr="00C04A08" w:rsidRDefault="00F73E43" w:rsidP="00F73E43">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ins w:id="292" w:author="Phil Coan" w:date="2022-08-06T11:31:00Z">
        <w:r w:rsidR="00FB26CB">
          <w:t>&gt;</w:t>
        </w:r>
      </w:ins>
      <w:r w:rsidRPr="00C04A08">
        <w:t>=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14:paraId="6A6256BC" w14:textId="77777777" w:rsidTr="000D2909">
        <w:trPr>
          <w:trHeight w:val="187"/>
        </w:trPr>
        <w:tc>
          <w:tcPr>
            <w:tcW w:w="2720" w:type="dxa"/>
            <w:gridSpan w:val="2"/>
            <w:tcBorders>
              <w:bottom w:val="nil"/>
            </w:tcBorders>
            <w:shd w:val="clear" w:color="auto" w:fill="auto"/>
            <w:noWrap/>
            <w:hideMark/>
          </w:tcPr>
          <w:p w14:paraId="697FDB14" w14:textId="77777777" w:rsidR="00F73E43" w:rsidRPr="00C04A08" w:rsidRDefault="00F73E43" w:rsidP="000D2909">
            <w:pPr>
              <w:pStyle w:val="TAH"/>
              <w:rPr>
                <w:rFonts w:eastAsia="Malgun Gothic"/>
                <w:lang w:val="en-US"/>
              </w:rPr>
            </w:pPr>
            <w:r w:rsidRPr="00C04A08">
              <w:t>Modulation</w:t>
            </w:r>
          </w:p>
        </w:tc>
        <w:tc>
          <w:tcPr>
            <w:tcW w:w="4690" w:type="dxa"/>
            <w:gridSpan w:val="2"/>
            <w:shd w:val="clear" w:color="000000" w:fill="FFFFFF"/>
            <w:hideMark/>
          </w:tcPr>
          <w:p w14:paraId="690470A5" w14:textId="77777777" w:rsidR="00F73E43" w:rsidRPr="00C04A08" w:rsidRDefault="00F73E43" w:rsidP="000D290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F73E43" w:rsidRPr="00C04A08" w14:paraId="20E80DDB" w14:textId="77777777" w:rsidTr="000D2909">
        <w:trPr>
          <w:trHeight w:val="187"/>
        </w:trPr>
        <w:tc>
          <w:tcPr>
            <w:tcW w:w="2720" w:type="dxa"/>
            <w:gridSpan w:val="2"/>
            <w:tcBorders>
              <w:top w:val="nil"/>
            </w:tcBorders>
            <w:shd w:val="clear" w:color="auto" w:fill="auto"/>
            <w:noWrap/>
            <w:hideMark/>
          </w:tcPr>
          <w:p w14:paraId="59A6609B" w14:textId="77777777" w:rsidR="00F73E43" w:rsidRPr="00C04A08" w:rsidRDefault="00F73E43" w:rsidP="000D2909">
            <w:pPr>
              <w:pStyle w:val="TAH"/>
              <w:rPr>
                <w:rFonts w:eastAsia="Malgun Gothic"/>
                <w:lang w:val="en-US"/>
              </w:rPr>
            </w:pPr>
          </w:p>
        </w:tc>
        <w:tc>
          <w:tcPr>
            <w:tcW w:w="2440" w:type="dxa"/>
            <w:shd w:val="clear" w:color="auto" w:fill="auto"/>
            <w:noWrap/>
            <w:hideMark/>
          </w:tcPr>
          <w:p w14:paraId="5ED5133E" w14:textId="77777777" w:rsidR="00F73E43" w:rsidRPr="00C04A08" w:rsidRDefault="00F73E43" w:rsidP="000D2909">
            <w:pPr>
              <w:pStyle w:val="TAH"/>
              <w:rPr>
                <w:lang w:val="en-US"/>
              </w:rPr>
            </w:pPr>
            <w:r w:rsidRPr="00C04A08">
              <w:rPr>
                <w:lang w:val="en-US"/>
              </w:rPr>
              <w:t>Inner RB allocations,</w:t>
            </w:r>
          </w:p>
          <w:p w14:paraId="2F5011CF" w14:textId="77777777" w:rsidR="00F73E43" w:rsidRPr="00C04A08" w:rsidRDefault="00F73E43" w:rsidP="000D2909">
            <w:pPr>
              <w:pStyle w:val="TAH"/>
              <w:rPr>
                <w:lang w:val="en-US" w:eastAsia="ja-JP"/>
              </w:rPr>
            </w:pPr>
            <w:r w:rsidRPr="00C04A08">
              <w:rPr>
                <w:lang w:val="en-US"/>
              </w:rPr>
              <w:t>Region 1</w:t>
            </w:r>
          </w:p>
        </w:tc>
        <w:tc>
          <w:tcPr>
            <w:tcW w:w="2250" w:type="dxa"/>
            <w:shd w:val="clear" w:color="auto" w:fill="auto"/>
            <w:noWrap/>
            <w:hideMark/>
          </w:tcPr>
          <w:p w14:paraId="2DC7F556" w14:textId="77777777" w:rsidR="00F73E43" w:rsidRPr="00C04A08" w:rsidRDefault="00F73E43" w:rsidP="000D2909">
            <w:pPr>
              <w:pStyle w:val="TAH"/>
              <w:rPr>
                <w:lang w:val="en-US"/>
              </w:rPr>
            </w:pPr>
            <w:r w:rsidRPr="00C04A08">
              <w:rPr>
                <w:lang w:val="en-US"/>
              </w:rPr>
              <w:t>Edge RB allocations</w:t>
            </w:r>
          </w:p>
          <w:p w14:paraId="6B1BB47D" w14:textId="77777777" w:rsidR="00F73E43" w:rsidRPr="00C04A08" w:rsidRDefault="00F73E43" w:rsidP="000D2909">
            <w:pPr>
              <w:pStyle w:val="TAH"/>
              <w:rPr>
                <w:lang w:val="en-US"/>
              </w:rPr>
            </w:pPr>
          </w:p>
        </w:tc>
      </w:tr>
      <w:tr w:rsidR="000F6450" w:rsidRPr="00C04A08" w14:paraId="2D7D7F6A" w14:textId="77777777" w:rsidTr="000D2909">
        <w:trPr>
          <w:trHeight w:val="187"/>
        </w:trPr>
        <w:tc>
          <w:tcPr>
            <w:tcW w:w="1540" w:type="dxa"/>
            <w:tcBorders>
              <w:bottom w:val="nil"/>
            </w:tcBorders>
            <w:shd w:val="clear" w:color="auto" w:fill="auto"/>
            <w:vAlign w:val="center"/>
            <w:hideMark/>
          </w:tcPr>
          <w:p w14:paraId="01685A83" w14:textId="77777777" w:rsidR="000F6450" w:rsidRPr="00C04A08" w:rsidRDefault="000F6450" w:rsidP="000F6450">
            <w:pPr>
              <w:pStyle w:val="TAC"/>
              <w:rPr>
                <w:lang w:val="en-US"/>
              </w:rPr>
            </w:pPr>
            <w:r w:rsidRPr="00C04A08">
              <w:rPr>
                <w:lang w:val="en-US"/>
              </w:rPr>
              <w:t>DFT-s-OFDM</w:t>
            </w:r>
          </w:p>
        </w:tc>
        <w:tc>
          <w:tcPr>
            <w:tcW w:w="1180" w:type="dxa"/>
            <w:shd w:val="clear" w:color="auto" w:fill="auto"/>
            <w:noWrap/>
            <w:vAlign w:val="center"/>
            <w:hideMark/>
          </w:tcPr>
          <w:p w14:paraId="1B64FFCD" w14:textId="77777777" w:rsidR="000F6450" w:rsidRPr="00C04A08" w:rsidRDefault="000F6450" w:rsidP="000F6450">
            <w:pPr>
              <w:pStyle w:val="TAC"/>
              <w:rPr>
                <w:lang w:val="en-US"/>
              </w:rPr>
            </w:pPr>
            <w:r w:rsidRPr="00C04A08">
              <w:rPr>
                <w:lang w:val="en-US"/>
              </w:rPr>
              <w:t>Pi/2 BPSK</w:t>
            </w:r>
          </w:p>
        </w:tc>
        <w:tc>
          <w:tcPr>
            <w:tcW w:w="2440" w:type="dxa"/>
            <w:shd w:val="clear" w:color="auto" w:fill="auto"/>
            <w:noWrap/>
            <w:vAlign w:val="center"/>
          </w:tcPr>
          <w:p w14:paraId="0CB61566" w14:textId="7C4E2773" w:rsidR="000F6450" w:rsidRPr="00C04A08" w:rsidRDefault="000F6450" w:rsidP="000F6450">
            <w:pPr>
              <w:pStyle w:val="TAC"/>
              <w:rPr>
                <w:rFonts w:eastAsia="Malgun Gothic"/>
                <w:lang w:val="en-US"/>
              </w:rPr>
            </w:pPr>
            <w:ins w:id="293" w:author="Phil Coan" w:date="2022-08-06T11:32:00Z">
              <w:r>
                <w:rPr>
                  <w:rFonts w:eastAsia="Malgun Gothic"/>
                </w:rPr>
                <w:t>1.0</w:t>
              </w:r>
            </w:ins>
            <w:del w:id="294" w:author="Phil Coan" w:date="2022-08-06T11:32:00Z">
              <w:r w:rsidDel="00FA2F93">
                <w:rPr>
                  <w:rFonts w:eastAsia="Malgun Gothic"/>
                  <w:lang w:val="en-US"/>
                </w:rPr>
                <w:delText>[</w:delText>
              </w:r>
              <w:r w:rsidRPr="00C04A08" w:rsidDel="00FA2F93">
                <w:rPr>
                  <w:rFonts w:eastAsia="Malgun Gothic"/>
                  <w:lang w:val="en-US"/>
                </w:rPr>
                <w:delText>0.0</w:delText>
              </w:r>
              <w:r w:rsidDel="00FA2F93">
                <w:rPr>
                  <w:rFonts w:eastAsia="Malgun Gothic"/>
                  <w:lang w:val="en-US"/>
                </w:rPr>
                <w:delText>]</w:delText>
              </w:r>
            </w:del>
          </w:p>
        </w:tc>
        <w:tc>
          <w:tcPr>
            <w:tcW w:w="2250" w:type="dxa"/>
            <w:shd w:val="clear" w:color="auto" w:fill="auto"/>
            <w:noWrap/>
            <w:vAlign w:val="center"/>
          </w:tcPr>
          <w:p w14:paraId="405F9254" w14:textId="032230F1" w:rsidR="000F6450" w:rsidRPr="00C04A08" w:rsidRDefault="000F6450" w:rsidP="000F6450">
            <w:pPr>
              <w:pStyle w:val="TAC"/>
              <w:rPr>
                <w:rFonts w:eastAsia="Malgun Gothic"/>
                <w:lang w:val="en-US"/>
              </w:rPr>
            </w:pPr>
            <w:ins w:id="295" w:author="Phil Coan" w:date="2022-08-06T11:32:00Z">
              <w:r w:rsidRPr="00C04A08">
                <w:t xml:space="preserve">≤ </w:t>
              </w:r>
              <w:r>
                <w:rPr>
                  <w:rFonts w:eastAsia="Malgun Gothic"/>
                </w:rPr>
                <w:t>1.0</w:t>
              </w:r>
            </w:ins>
            <w:del w:id="296" w:author="Phil Coan" w:date="2022-08-06T11:32:00Z">
              <w:r w:rsidDel="00FA2F93">
                <w:delText>[</w:delText>
              </w:r>
              <w:r w:rsidRPr="00C04A08" w:rsidDel="00FA2F93">
                <w:delText xml:space="preserve">≤ </w:delText>
              </w:r>
              <w:r w:rsidRPr="00C04A08" w:rsidDel="00FA2F93">
                <w:rPr>
                  <w:rFonts w:eastAsia="Malgun Gothic"/>
                  <w:lang w:val="en-US"/>
                </w:rPr>
                <w:delText>3.0</w:delText>
              </w:r>
              <w:r w:rsidDel="00FA2F93">
                <w:rPr>
                  <w:rFonts w:eastAsia="Malgun Gothic"/>
                  <w:lang w:val="en-US"/>
                </w:rPr>
                <w:delText>]</w:delText>
              </w:r>
            </w:del>
          </w:p>
        </w:tc>
      </w:tr>
      <w:tr w:rsidR="000F6450" w:rsidRPr="00C04A08" w14:paraId="7F821F1E" w14:textId="77777777" w:rsidTr="000D2909">
        <w:trPr>
          <w:trHeight w:val="187"/>
        </w:trPr>
        <w:tc>
          <w:tcPr>
            <w:tcW w:w="1540" w:type="dxa"/>
            <w:tcBorders>
              <w:top w:val="nil"/>
              <w:bottom w:val="nil"/>
            </w:tcBorders>
            <w:shd w:val="clear" w:color="auto" w:fill="auto"/>
            <w:vAlign w:val="center"/>
            <w:hideMark/>
          </w:tcPr>
          <w:p w14:paraId="428DCE0A" w14:textId="77777777" w:rsidR="000F6450" w:rsidRPr="00C04A08" w:rsidRDefault="000F6450" w:rsidP="000F6450">
            <w:pPr>
              <w:pStyle w:val="TAC"/>
              <w:rPr>
                <w:lang w:val="en-US"/>
              </w:rPr>
            </w:pPr>
          </w:p>
        </w:tc>
        <w:tc>
          <w:tcPr>
            <w:tcW w:w="1180" w:type="dxa"/>
            <w:shd w:val="clear" w:color="auto" w:fill="auto"/>
            <w:noWrap/>
            <w:vAlign w:val="center"/>
            <w:hideMark/>
          </w:tcPr>
          <w:p w14:paraId="552628E1" w14:textId="77777777" w:rsidR="000F6450" w:rsidRPr="00C04A08" w:rsidRDefault="000F6450" w:rsidP="000F6450">
            <w:pPr>
              <w:pStyle w:val="TAC"/>
              <w:rPr>
                <w:lang w:val="en-US"/>
              </w:rPr>
            </w:pPr>
            <w:r w:rsidRPr="00C04A08">
              <w:rPr>
                <w:lang w:val="en-US"/>
              </w:rPr>
              <w:t>QPSK</w:t>
            </w:r>
          </w:p>
        </w:tc>
        <w:tc>
          <w:tcPr>
            <w:tcW w:w="2440" w:type="dxa"/>
            <w:shd w:val="clear" w:color="auto" w:fill="auto"/>
            <w:noWrap/>
            <w:vAlign w:val="center"/>
          </w:tcPr>
          <w:p w14:paraId="33FB1203" w14:textId="2ABC350E" w:rsidR="000F6450" w:rsidRPr="00C04A08" w:rsidRDefault="000F6450" w:rsidP="000F6450">
            <w:pPr>
              <w:pStyle w:val="TAC"/>
              <w:rPr>
                <w:rFonts w:eastAsia="Malgun Gothic"/>
                <w:lang w:val="en-US"/>
              </w:rPr>
            </w:pPr>
            <w:ins w:id="297" w:author="Phil Coan" w:date="2022-08-06T11:32:00Z">
              <w:r>
                <w:rPr>
                  <w:rFonts w:eastAsia="Malgun Gothic"/>
                </w:rPr>
                <w:t>1.0</w:t>
              </w:r>
            </w:ins>
            <w:del w:id="298" w:author="Phil Coan" w:date="2022-08-06T11:32:00Z">
              <w:r w:rsidDel="00FA2F93">
                <w:rPr>
                  <w:rFonts w:eastAsia="Malgun Gothic"/>
                  <w:lang w:val="en-US"/>
                </w:rPr>
                <w:delText>[</w:delText>
              </w:r>
              <w:r w:rsidRPr="00C04A08" w:rsidDel="00FA2F93">
                <w:rPr>
                  <w:rFonts w:eastAsia="Malgun Gothic"/>
                  <w:lang w:val="en-US"/>
                </w:rPr>
                <w:delText>0.0</w:delText>
              </w:r>
              <w:r w:rsidDel="00FA2F93">
                <w:rPr>
                  <w:rFonts w:eastAsia="Malgun Gothic"/>
                  <w:lang w:val="en-US"/>
                </w:rPr>
                <w:delText>]</w:delText>
              </w:r>
            </w:del>
          </w:p>
        </w:tc>
        <w:tc>
          <w:tcPr>
            <w:tcW w:w="2250" w:type="dxa"/>
            <w:shd w:val="clear" w:color="auto" w:fill="auto"/>
            <w:noWrap/>
            <w:vAlign w:val="center"/>
          </w:tcPr>
          <w:p w14:paraId="41EEC180" w14:textId="188B2126" w:rsidR="000F6450" w:rsidRPr="00C04A08" w:rsidRDefault="000F6450" w:rsidP="000F6450">
            <w:pPr>
              <w:pStyle w:val="TAC"/>
              <w:rPr>
                <w:rFonts w:eastAsia="Malgun Gothic"/>
                <w:lang w:val="en-US"/>
              </w:rPr>
            </w:pPr>
            <w:ins w:id="299" w:author="Phil Coan" w:date="2022-08-06T11:32:00Z">
              <w:r w:rsidRPr="00C04A08">
                <w:t xml:space="preserve">≤ </w:t>
              </w:r>
              <w:r>
                <w:rPr>
                  <w:rFonts w:eastAsia="Malgun Gothic"/>
                </w:rPr>
                <w:t>1.0</w:t>
              </w:r>
            </w:ins>
            <w:del w:id="300" w:author="Phil Coan" w:date="2022-08-06T11:32:00Z">
              <w:r w:rsidDel="00FA2F93">
                <w:delText>[</w:delText>
              </w:r>
              <w:r w:rsidRPr="00C04A08" w:rsidDel="00FA2F93">
                <w:delText xml:space="preserve">≤ </w:delText>
              </w:r>
              <w:r w:rsidRPr="00C04A08" w:rsidDel="00FA2F93">
                <w:rPr>
                  <w:rFonts w:eastAsia="Malgun Gothic"/>
                  <w:lang w:val="en-US"/>
                </w:rPr>
                <w:delText>3.0</w:delText>
              </w:r>
              <w:r w:rsidDel="00FA2F93">
                <w:rPr>
                  <w:rFonts w:eastAsia="Malgun Gothic"/>
                  <w:lang w:val="en-US"/>
                </w:rPr>
                <w:delText>]</w:delText>
              </w:r>
            </w:del>
          </w:p>
        </w:tc>
      </w:tr>
      <w:tr w:rsidR="000F6450" w:rsidRPr="00C04A08" w14:paraId="7E8B0983" w14:textId="77777777" w:rsidTr="000D2909">
        <w:trPr>
          <w:trHeight w:val="187"/>
        </w:trPr>
        <w:tc>
          <w:tcPr>
            <w:tcW w:w="1540" w:type="dxa"/>
            <w:tcBorders>
              <w:top w:val="nil"/>
              <w:bottom w:val="nil"/>
            </w:tcBorders>
            <w:shd w:val="clear" w:color="auto" w:fill="auto"/>
            <w:vAlign w:val="center"/>
            <w:hideMark/>
          </w:tcPr>
          <w:p w14:paraId="3DF0B703" w14:textId="77777777" w:rsidR="000F6450" w:rsidRPr="00C04A08" w:rsidRDefault="000F6450" w:rsidP="000F6450">
            <w:pPr>
              <w:pStyle w:val="TAC"/>
              <w:rPr>
                <w:lang w:val="en-US"/>
              </w:rPr>
            </w:pPr>
          </w:p>
        </w:tc>
        <w:tc>
          <w:tcPr>
            <w:tcW w:w="1180" w:type="dxa"/>
            <w:shd w:val="clear" w:color="auto" w:fill="auto"/>
            <w:noWrap/>
            <w:vAlign w:val="center"/>
            <w:hideMark/>
          </w:tcPr>
          <w:p w14:paraId="56A9C455" w14:textId="77777777" w:rsidR="000F6450" w:rsidRPr="00C04A08" w:rsidRDefault="000F6450" w:rsidP="000F6450">
            <w:pPr>
              <w:pStyle w:val="TAC"/>
              <w:rPr>
                <w:lang w:val="en-US"/>
              </w:rPr>
            </w:pPr>
            <w:r w:rsidRPr="00C04A08">
              <w:rPr>
                <w:lang w:val="en-US"/>
              </w:rPr>
              <w:t>16 QAM</w:t>
            </w:r>
          </w:p>
        </w:tc>
        <w:tc>
          <w:tcPr>
            <w:tcW w:w="2440" w:type="dxa"/>
            <w:shd w:val="clear" w:color="auto" w:fill="auto"/>
            <w:noWrap/>
            <w:vAlign w:val="center"/>
          </w:tcPr>
          <w:p w14:paraId="49DDCD57" w14:textId="36293E6F" w:rsidR="000F6450" w:rsidRPr="00C04A08" w:rsidRDefault="000F6450" w:rsidP="000F6450">
            <w:pPr>
              <w:pStyle w:val="TAC"/>
              <w:rPr>
                <w:rFonts w:eastAsia="Malgun Gothic"/>
                <w:lang w:val="en-US"/>
              </w:rPr>
            </w:pPr>
            <w:ins w:id="301" w:author="Phil Coan" w:date="2022-08-06T11:32:00Z">
              <w:r w:rsidRPr="00C04A08">
                <w:t xml:space="preserve">≤ </w:t>
              </w:r>
              <w:r>
                <w:rPr>
                  <w:rFonts w:eastAsia="Malgun Gothic"/>
                </w:rPr>
                <w:t>3.5</w:t>
              </w:r>
            </w:ins>
            <w:del w:id="302" w:author="Phil Coan" w:date="2022-08-06T11:32:00Z">
              <w:r w:rsidDel="00FA2F93">
                <w:delText>[</w:delText>
              </w:r>
              <w:r w:rsidRPr="00C04A08" w:rsidDel="00FA2F93">
                <w:delText xml:space="preserve">≤ </w:delText>
              </w:r>
              <w:r w:rsidRPr="00C04A08" w:rsidDel="00FA2F93">
                <w:rPr>
                  <w:rFonts w:eastAsia="Malgun Gothic"/>
                  <w:lang w:val="en-US"/>
                </w:rPr>
                <w:delText>4.5</w:delText>
              </w:r>
              <w:r w:rsidDel="00FA2F93">
                <w:rPr>
                  <w:rFonts w:eastAsia="Malgun Gothic"/>
                  <w:lang w:val="en-US"/>
                </w:rPr>
                <w:delText>]</w:delText>
              </w:r>
            </w:del>
          </w:p>
        </w:tc>
        <w:tc>
          <w:tcPr>
            <w:tcW w:w="2250" w:type="dxa"/>
            <w:shd w:val="clear" w:color="auto" w:fill="auto"/>
            <w:noWrap/>
            <w:vAlign w:val="center"/>
          </w:tcPr>
          <w:p w14:paraId="5D1B61FD" w14:textId="029675A4" w:rsidR="000F6450" w:rsidRPr="00C04A08" w:rsidRDefault="000F6450" w:rsidP="000F6450">
            <w:pPr>
              <w:pStyle w:val="TAC"/>
              <w:rPr>
                <w:rFonts w:eastAsia="Malgun Gothic"/>
                <w:lang w:val="en-US"/>
              </w:rPr>
            </w:pPr>
            <w:ins w:id="303" w:author="Phil Coan" w:date="2022-08-06T11:32:00Z">
              <w:r w:rsidRPr="00C04A08">
                <w:t xml:space="preserve">≤ </w:t>
              </w:r>
              <w:r>
                <w:rPr>
                  <w:rFonts w:eastAsia="Malgun Gothic"/>
                </w:rPr>
                <w:t>3.0</w:t>
              </w:r>
            </w:ins>
            <w:del w:id="304" w:author="Phil Coan" w:date="2022-08-06T11:32:00Z">
              <w:r w:rsidDel="00FA2F93">
                <w:delText>[</w:delText>
              </w:r>
              <w:r w:rsidRPr="00C04A08" w:rsidDel="00FA2F93">
                <w:delText xml:space="preserve">≤ </w:delText>
              </w:r>
              <w:r w:rsidRPr="00C04A08" w:rsidDel="00FA2F93">
                <w:rPr>
                  <w:rFonts w:eastAsia="Malgun Gothic"/>
                  <w:lang w:val="en-US"/>
                </w:rPr>
                <w:delText>4.5</w:delText>
              </w:r>
              <w:r w:rsidDel="00FA2F93">
                <w:rPr>
                  <w:rFonts w:eastAsia="Malgun Gothic"/>
                  <w:lang w:val="en-US"/>
                </w:rPr>
                <w:delText>]</w:delText>
              </w:r>
            </w:del>
          </w:p>
        </w:tc>
      </w:tr>
      <w:tr w:rsidR="000F6450" w:rsidRPr="00C04A08" w14:paraId="75218B02" w14:textId="77777777" w:rsidTr="000D2909">
        <w:trPr>
          <w:trHeight w:val="187"/>
        </w:trPr>
        <w:tc>
          <w:tcPr>
            <w:tcW w:w="1540" w:type="dxa"/>
            <w:tcBorders>
              <w:top w:val="nil"/>
              <w:bottom w:val="single" w:sz="4" w:space="0" w:color="auto"/>
            </w:tcBorders>
            <w:shd w:val="clear" w:color="auto" w:fill="auto"/>
            <w:vAlign w:val="center"/>
            <w:hideMark/>
          </w:tcPr>
          <w:p w14:paraId="36F8E84B" w14:textId="77777777" w:rsidR="000F6450" w:rsidRPr="00C04A08" w:rsidRDefault="000F6450" w:rsidP="000F6450">
            <w:pPr>
              <w:pStyle w:val="TAC"/>
              <w:rPr>
                <w:lang w:val="en-US"/>
              </w:rPr>
            </w:pPr>
          </w:p>
        </w:tc>
        <w:tc>
          <w:tcPr>
            <w:tcW w:w="1180" w:type="dxa"/>
            <w:shd w:val="clear" w:color="auto" w:fill="auto"/>
            <w:noWrap/>
            <w:vAlign w:val="center"/>
            <w:hideMark/>
          </w:tcPr>
          <w:p w14:paraId="05F448E9" w14:textId="77777777" w:rsidR="000F6450" w:rsidRPr="00C04A08" w:rsidRDefault="000F6450" w:rsidP="000F6450">
            <w:pPr>
              <w:pStyle w:val="TAC"/>
              <w:rPr>
                <w:lang w:val="en-US"/>
              </w:rPr>
            </w:pPr>
            <w:r w:rsidRPr="00C04A08">
              <w:rPr>
                <w:lang w:val="en-US"/>
              </w:rPr>
              <w:t>64 QAM</w:t>
            </w:r>
          </w:p>
        </w:tc>
        <w:tc>
          <w:tcPr>
            <w:tcW w:w="2440" w:type="dxa"/>
            <w:shd w:val="clear" w:color="auto" w:fill="auto"/>
            <w:noWrap/>
            <w:vAlign w:val="center"/>
          </w:tcPr>
          <w:p w14:paraId="079DC6F3" w14:textId="00A9D239" w:rsidR="000F6450" w:rsidRPr="00C04A08" w:rsidRDefault="000F6450" w:rsidP="000F6450">
            <w:pPr>
              <w:pStyle w:val="TAC"/>
              <w:rPr>
                <w:rFonts w:eastAsia="Malgun Gothic"/>
                <w:lang w:val="en-US"/>
              </w:rPr>
            </w:pPr>
            <w:ins w:id="305" w:author="Phil Coan" w:date="2022-08-06T11:32:00Z">
              <w:r w:rsidRPr="00C04A08">
                <w:t xml:space="preserve">≤ </w:t>
              </w:r>
              <w:r>
                <w:rPr>
                  <w:rFonts w:eastAsia="Malgun Gothic"/>
                </w:rPr>
                <w:t>9.5</w:t>
              </w:r>
            </w:ins>
            <w:del w:id="306" w:author="Phil Coan" w:date="2022-08-06T11:32:00Z">
              <w:r w:rsidDel="00FA2F93">
                <w:delText>[</w:delText>
              </w:r>
              <w:r w:rsidRPr="00C04A08" w:rsidDel="00FA2F93">
                <w:delText xml:space="preserve">≤ </w:delText>
              </w:r>
              <w:r w:rsidRPr="00C04A08" w:rsidDel="00FA2F93">
                <w:rPr>
                  <w:rFonts w:eastAsia="Malgun Gothic"/>
                  <w:lang w:val="en-US"/>
                </w:rPr>
                <w:delText>6.5</w:delText>
              </w:r>
              <w:r w:rsidDel="00FA2F93">
                <w:rPr>
                  <w:rFonts w:eastAsia="Malgun Gothic"/>
                  <w:lang w:val="en-US"/>
                </w:rPr>
                <w:delText>]</w:delText>
              </w:r>
            </w:del>
          </w:p>
        </w:tc>
        <w:tc>
          <w:tcPr>
            <w:tcW w:w="2250" w:type="dxa"/>
            <w:shd w:val="clear" w:color="auto" w:fill="auto"/>
            <w:noWrap/>
            <w:vAlign w:val="center"/>
          </w:tcPr>
          <w:p w14:paraId="4AE60383" w14:textId="1540AE75" w:rsidR="000F6450" w:rsidRPr="00C04A08" w:rsidRDefault="000F6450" w:rsidP="000F6450">
            <w:pPr>
              <w:pStyle w:val="TAC"/>
              <w:rPr>
                <w:rFonts w:eastAsia="Malgun Gothic"/>
                <w:lang w:val="en-US"/>
              </w:rPr>
            </w:pPr>
            <w:ins w:id="307" w:author="Phil Coan" w:date="2022-08-06T11:32:00Z">
              <w:r w:rsidRPr="00C04A08">
                <w:t xml:space="preserve">≤ </w:t>
              </w:r>
              <w:r>
                <w:rPr>
                  <w:rFonts w:eastAsia="Malgun Gothic"/>
                </w:rPr>
                <w:t>9.0</w:t>
              </w:r>
            </w:ins>
            <w:del w:id="308" w:author="Phil Coan" w:date="2022-08-06T11:32:00Z">
              <w:r w:rsidDel="00FA2F93">
                <w:delText>[</w:delText>
              </w:r>
              <w:r w:rsidRPr="00C04A08" w:rsidDel="00FA2F93">
                <w:delText xml:space="preserve">≤ </w:delText>
              </w:r>
              <w:r w:rsidRPr="00C04A08" w:rsidDel="00FA2F93">
                <w:rPr>
                  <w:rFonts w:eastAsia="Malgun Gothic"/>
                  <w:lang w:val="en-US"/>
                </w:rPr>
                <w:delText>6.5</w:delText>
              </w:r>
              <w:r w:rsidDel="00FA2F93">
                <w:rPr>
                  <w:rFonts w:eastAsia="Malgun Gothic"/>
                  <w:lang w:val="en-US"/>
                </w:rPr>
                <w:delText>]</w:delText>
              </w:r>
            </w:del>
          </w:p>
        </w:tc>
      </w:tr>
      <w:tr w:rsidR="000F6450" w:rsidRPr="00C04A08" w14:paraId="6D7DBD61" w14:textId="77777777" w:rsidTr="000D2909">
        <w:trPr>
          <w:trHeight w:val="187"/>
        </w:trPr>
        <w:tc>
          <w:tcPr>
            <w:tcW w:w="1540" w:type="dxa"/>
            <w:tcBorders>
              <w:bottom w:val="nil"/>
            </w:tcBorders>
            <w:shd w:val="clear" w:color="auto" w:fill="auto"/>
            <w:noWrap/>
            <w:vAlign w:val="center"/>
            <w:hideMark/>
          </w:tcPr>
          <w:p w14:paraId="22DEC470" w14:textId="77777777" w:rsidR="000F6450" w:rsidRPr="00C04A08" w:rsidRDefault="000F6450" w:rsidP="000F6450">
            <w:pPr>
              <w:pStyle w:val="TAC"/>
              <w:rPr>
                <w:lang w:val="en-US"/>
              </w:rPr>
            </w:pPr>
            <w:r w:rsidRPr="00C04A08">
              <w:rPr>
                <w:lang w:val="en-US"/>
              </w:rPr>
              <w:t>CP-OFDM</w:t>
            </w:r>
          </w:p>
        </w:tc>
        <w:tc>
          <w:tcPr>
            <w:tcW w:w="1180" w:type="dxa"/>
            <w:shd w:val="clear" w:color="auto" w:fill="auto"/>
            <w:noWrap/>
            <w:vAlign w:val="center"/>
            <w:hideMark/>
          </w:tcPr>
          <w:p w14:paraId="5722C824" w14:textId="77777777" w:rsidR="000F6450" w:rsidRPr="00C04A08" w:rsidRDefault="000F6450" w:rsidP="000F6450">
            <w:pPr>
              <w:pStyle w:val="TAC"/>
              <w:rPr>
                <w:lang w:val="en-US"/>
              </w:rPr>
            </w:pPr>
            <w:r w:rsidRPr="00C04A08">
              <w:rPr>
                <w:lang w:val="en-US"/>
              </w:rPr>
              <w:t>QPSK</w:t>
            </w:r>
          </w:p>
        </w:tc>
        <w:tc>
          <w:tcPr>
            <w:tcW w:w="2440" w:type="dxa"/>
            <w:shd w:val="clear" w:color="auto" w:fill="auto"/>
            <w:noWrap/>
            <w:vAlign w:val="center"/>
          </w:tcPr>
          <w:p w14:paraId="6C64E38B" w14:textId="1FDFA359" w:rsidR="000F6450" w:rsidRPr="00C04A08" w:rsidRDefault="000F6450" w:rsidP="000F6450">
            <w:pPr>
              <w:pStyle w:val="TAC"/>
              <w:rPr>
                <w:rFonts w:eastAsia="Malgun Gothic"/>
                <w:lang w:val="en-US"/>
              </w:rPr>
            </w:pPr>
            <w:ins w:id="309" w:author="Phil Coan" w:date="2022-08-06T11:32:00Z">
              <w:r w:rsidRPr="00C04A08">
                <w:t xml:space="preserve">≤ </w:t>
              </w:r>
              <w:r>
                <w:rPr>
                  <w:rFonts w:eastAsia="Malgun Gothic"/>
                </w:rPr>
                <w:t>2.0</w:t>
              </w:r>
            </w:ins>
            <w:del w:id="310" w:author="Phil Coan" w:date="2022-08-06T11:32:00Z">
              <w:r w:rsidDel="00FA2F93">
                <w:delText>[</w:delText>
              </w:r>
              <w:r w:rsidRPr="00C04A08" w:rsidDel="00FA2F93">
                <w:delText xml:space="preserve">≤ </w:delText>
              </w:r>
              <w:r w:rsidRPr="00C04A08" w:rsidDel="00FA2F93">
                <w:rPr>
                  <w:rFonts w:eastAsia="Malgun Gothic"/>
                  <w:lang w:val="en-US"/>
                </w:rPr>
                <w:delText>5.0</w:delText>
              </w:r>
              <w:r w:rsidDel="00FA2F93">
                <w:rPr>
                  <w:rFonts w:eastAsia="Malgun Gothic"/>
                  <w:lang w:val="en-US"/>
                </w:rPr>
                <w:delText>]</w:delText>
              </w:r>
            </w:del>
          </w:p>
        </w:tc>
        <w:tc>
          <w:tcPr>
            <w:tcW w:w="2250" w:type="dxa"/>
            <w:shd w:val="clear" w:color="auto" w:fill="auto"/>
            <w:noWrap/>
            <w:vAlign w:val="center"/>
          </w:tcPr>
          <w:p w14:paraId="757A3CDC" w14:textId="08539ED7" w:rsidR="000F6450" w:rsidRPr="00C04A08" w:rsidRDefault="000F6450" w:rsidP="000F6450">
            <w:pPr>
              <w:pStyle w:val="TAC"/>
              <w:rPr>
                <w:rFonts w:eastAsia="Malgun Gothic"/>
                <w:lang w:val="en-US"/>
              </w:rPr>
            </w:pPr>
            <w:ins w:id="311" w:author="Phil Coan" w:date="2022-08-06T11:32:00Z">
              <w:r w:rsidRPr="00C04A08">
                <w:t xml:space="preserve">≤ </w:t>
              </w:r>
              <w:r>
                <w:rPr>
                  <w:rFonts w:eastAsia="Malgun Gothic"/>
                </w:rPr>
                <w:t>2.0</w:t>
              </w:r>
            </w:ins>
            <w:del w:id="312" w:author="Phil Coan" w:date="2022-08-06T11:32:00Z">
              <w:r w:rsidDel="00FA2F93">
                <w:delText>[</w:delText>
              </w:r>
              <w:r w:rsidRPr="00C04A08" w:rsidDel="00FA2F93">
                <w:delText xml:space="preserve">≤ </w:delText>
              </w:r>
              <w:r w:rsidRPr="00C04A08" w:rsidDel="00FA2F93">
                <w:rPr>
                  <w:rFonts w:eastAsia="Malgun Gothic"/>
                  <w:lang w:val="en-US"/>
                </w:rPr>
                <w:delText>5.0</w:delText>
              </w:r>
              <w:r w:rsidDel="00FA2F93">
                <w:rPr>
                  <w:rFonts w:eastAsia="Malgun Gothic"/>
                  <w:lang w:val="en-US"/>
                </w:rPr>
                <w:delText>]</w:delText>
              </w:r>
            </w:del>
          </w:p>
        </w:tc>
      </w:tr>
      <w:tr w:rsidR="000F6450" w:rsidRPr="00C04A08" w14:paraId="1A8BA8A0" w14:textId="77777777" w:rsidTr="000D2909">
        <w:trPr>
          <w:trHeight w:val="187"/>
        </w:trPr>
        <w:tc>
          <w:tcPr>
            <w:tcW w:w="1540" w:type="dxa"/>
            <w:tcBorders>
              <w:top w:val="nil"/>
              <w:bottom w:val="nil"/>
            </w:tcBorders>
            <w:shd w:val="clear" w:color="auto" w:fill="auto"/>
            <w:vAlign w:val="center"/>
            <w:hideMark/>
          </w:tcPr>
          <w:p w14:paraId="0BD71D04" w14:textId="77777777" w:rsidR="000F6450" w:rsidRPr="00C04A08" w:rsidRDefault="000F6450" w:rsidP="000F6450">
            <w:pPr>
              <w:pStyle w:val="TAC"/>
              <w:rPr>
                <w:lang w:val="en-US"/>
              </w:rPr>
            </w:pPr>
          </w:p>
        </w:tc>
        <w:tc>
          <w:tcPr>
            <w:tcW w:w="1180" w:type="dxa"/>
            <w:shd w:val="clear" w:color="auto" w:fill="auto"/>
            <w:noWrap/>
            <w:vAlign w:val="center"/>
            <w:hideMark/>
          </w:tcPr>
          <w:p w14:paraId="5680CFC9" w14:textId="77777777" w:rsidR="000F6450" w:rsidRPr="00C04A08" w:rsidRDefault="000F6450" w:rsidP="000F6450">
            <w:pPr>
              <w:pStyle w:val="TAC"/>
              <w:rPr>
                <w:lang w:val="en-US"/>
              </w:rPr>
            </w:pPr>
            <w:r w:rsidRPr="00C04A08">
              <w:rPr>
                <w:lang w:val="en-US"/>
              </w:rPr>
              <w:t>16 QAM</w:t>
            </w:r>
          </w:p>
        </w:tc>
        <w:tc>
          <w:tcPr>
            <w:tcW w:w="2440" w:type="dxa"/>
            <w:shd w:val="clear" w:color="auto" w:fill="auto"/>
            <w:noWrap/>
            <w:vAlign w:val="center"/>
          </w:tcPr>
          <w:p w14:paraId="26B027BD" w14:textId="31815F73" w:rsidR="000F6450" w:rsidRPr="00C04A08" w:rsidRDefault="000F6450" w:rsidP="000F6450">
            <w:pPr>
              <w:pStyle w:val="TAC"/>
              <w:rPr>
                <w:rFonts w:eastAsia="Malgun Gothic"/>
                <w:lang w:val="en-US"/>
              </w:rPr>
            </w:pPr>
            <w:ins w:id="313" w:author="Phil Coan" w:date="2022-08-06T11:32:00Z">
              <w:r w:rsidRPr="00C04A08">
                <w:t xml:space="preserve">≤ </w:t>
              </w:r>
              <w:r>
                <w:rPr>
                  <w:rFonts w:eastAsia="Malgun Gothic"/>
                </w:rPr>
                <w:t>4.0</w:t>
              </w:r>
            </w:ins>
            <w:del w:id="314" w:author="Phil Coan" w:date="2022-08-06T11:32:00Z">
              <w:r w:rsidDel="00FA2F93">
                <w:delText>[</w:delText>
              </w:r>
              <w:r w:rsidRPr="00C04A08" w:rsidDel="00FA2F93">
                <w:delText xml:space="preserve">≤ </w:delText>
              </w:r>
              <w:r w:rsidRPr="00C04A08" w:rsidDel="00FA2F93">
                <w:rPr>
                  <w:rFonts w:eastAsia="Malgun Gothic"/>
                  <w:lang w:val="en-US"/>
                </w:rPr>
                <w:delText>6.5</w:delText>
              </w:r>
              <w:r w:rsidDel="00FA2F93">
                <w:rPr>
                  <w:rFonts w:eastAsia="Malgun Gothic"/>
                  <w:lang w:val="en-US"/>
                </w:rPr>
                <w:delText>]</w:delText>
              </w:r>
            </w:del>
          </w:p>
        </w:tc>
        <w:tc>
          <w:tcPr>
            <w:tcW w:w="2250" w:type="dxa"/>
            <w:shd w:val="clear" w:color="auto" w:fill="auto"/>
            <w:noWrap/>
            <w:vAlign w:val="center"/>
          </w:tcPr>
          <w:p w14:paraId="4EF14FB5" w14:textId="159B7CB2" w:rsidR="000F6450" w:rsidRPr="00C04A08" w:rsidRDefault="000F6450" w:rsidP="000F6450">
            <w:pPr>
              <w:pStyle w:val="TAC"/>
              <w:rPr>
                <w:rFonts w:eastAsia="Malgun Gothic"/>
                <w:lang w:val="en-US"/>
              </w:rPr>
            </w:pPr>
            <w:ins w:id="315" w:author="Phil Coan" w:date="2022-08-06T11:32:00Z">
              <w:r w:rsidRPr="00C04A08">
                <w:t xml:space="preserve">≤ </w:t>
              </w:r>
              <w:r>
                <w:rPr>
                  <w:rFonts w:eastAsia="Malgun Gothic"/>
                </w:rPr>
                <w:t>4.0</w:t>
              </w:r>
            </w:ins>
            <w:del w:id="316" w:author="Phil Coan" w:date="2022-08-06T11:32:00Z">
              <w:r w:rsidDel="00FA2F93">
                <w:delText>[</w:delText>
              </w:r>
              <w:r w:rsidRPr="00C04A08" w:rsidDel="00FA2F93">
                <w:delText xml:space="preserve">≤ </w:delText>
              </w:r>
              <w:r w:rsidRPr="00C04A08" w:rsidDel="00FA2F93">
                <w:rPr>
                  <w:rFonts w:eastAsia="Malgun Gothic"/>
                  <w:lang w:val="en-US"/>
                </w:rPr>
                <w:delText>6.5</w:delText>
              </w:r>
              <w:r w:rsidDel="00FA2F93">
                <w:rPr>
                  <w:rFonts w:eastAsia="Malgun Gothic"/>
                  <w:lang w:val="en-US"/>
                </w:rPr>
                <w:delText>]</w:delText>
              </w:r>
            </w:del>
          </w:p>
        </w:tc>
      </w:tr>
      <w:tr w:rsidR="000F6450" w:rsidRPr="00C04A08" w14:paraId="6D8E83AE" w14:textId="77777777" w:rsidTr="000D2909">
        <w:trPr>
          <w:trHeight w:val="187"/>
        </w:trPr>
        <w:tc>
          <w:tcPr>
            <w:tcW w:w="1540" w:type="dxa"/>
            <w:tcBorders>
              <w:top w:val="nil"/>
            </w:tcBorders>
            <w:shd w:val="clear" w:color="auto" w:fill="auto"/>
            <w:vAlign w:val="center"/>
            <w:hideMark/>
          </w:tcPr>
          <w:p w14:paraId="7AD0BBBE" w14:textId="77777777" w:rsidR="000F6450" w:rsidRPr="00C04A08" w:rsidRDefault="000F6450" w:rsidP="000F6450">
            <w:pPr>
              <w:pStyle w:val="TAC"/>
              <w:rPr>
                <w:lang w:val="en-US"/>
              </w:rPr>
            </w:pPr>
          </w:p>
        </w:tc>
        <w:tc>
          <w:tcPr>
            <w:tcW w:w="1180" w:type="dxa"/>
            <w:shd w:val="clear" w:color="auto" w:fill="auto"/>
            <w:noWrap/>
            <w:vAlign w:val="center"/>
            <w:hideMark/>
          </w:tcPr>
          <w:p w14:paraId="34BF5C03" w14:textId="77777777" w:rsidR="000F6450" w:rsidRPr="00C04A08" w:rsidRDefault="000F6450" w:rsidP="000F6450">
            <w:pPr>
              <w:pStyle w:val="TAC"/>
              <w:rPr>
                <w:lang w:val="en-US"/>
              </w:rPr>
            </w:pPr>
            <w:r w:rsidRPr="00C04A08">
              <w:rPr>
                <w:lang w:val="en-US"/>
              </w:rPr>
              <w:t>64 QAM</w:t>
            </w:r>
          </w:p>
        </w:tc>
        <w:tc>
          <w:tcPr>
            <w:tcW w:w="2440" w:type="dxa"/>
            <w:shd w:val="clear" w:color="auto" w:fill="auto"/>
            <w:noWrap/>
            <w:vAlign w:val="center"/>
          </w:tcPr>
          <w:p w14:paraId="2C39BFD3" w14:textId="287E34FD" w:rsidR="000F6450" w:rsidRPr="00C04A08" w:rsidRDefault="000F6450" w:rsidP="000F6450">
            <w:pPr>
              <w:pStyle w:val="TAC"/>
              <w:rPr>
                <w:rFonts w:eastAsia="Malgun Gothic"/>
                <w:lang w:val="en-US"/>
              </w:rPr>
            </w:pPr>
            <w:ins w:id="317" w:author="Phil Coan" w:date="2022-08-06T11:32:00Z">
              <w:r w:rsidRPr="00C04A08">
                <w:t xml:space="preserve">≤ </w:t>
              </w:r>
              <w:r>
                <w:rPr>
                  <w:rFonts w:eastAsia="Malgun Gothic"/>
                </w:rPr>
                <w:t>10.0</w:t>
              </w:r>
            </w:ins>
            <w:del w:id="318" w:author="Phil Coan" w:date="2022-08-06T11:32:00Z">
              <w:r w:rsidDel="00FA2F93">
                <w:delText>[</w:delText>
              </w:r>
              <w:r w:rsidRPr="00C04A08" w:rsidDel="00FA2F93">
                <w:delText xml:space="preserve">≤ </w:delText>
              </w:r>
              <w:r w:rsidRPr="00C04A08" w:rsidDel="00FA2F93">
                <w:rPr>
                  <w:rFonts w:eastAsia="Malgun Gothic"/>
                  <w:lang w:val="en-US"/>
                </w:rPr>
                <w:delText>9.0</w:delText>
              </w:r>
              <w:r w:rsidDel="00FA2F93">
                <w:rPr>
                  <w:rFonts w:eastAsia="Malgun Gothic"/>
                  <w:lang w:val="en-US"/>
                </w:rPr>
                <w:delText>]</w:delText>
              </w:r>
            </w:del>
          </w:p>
        </w:tc>
        <w:tc>
          <w:tcPr>
            <w:tcW w:w="2250" w:type="dxa"/>
            <w:shd w:val="clear" w:color="auto" w:fill="auto"/>
            <w:noWrap/>
            <w:vAlign w:val="center"/>
          </w:tcPr>
          <w:p w14:paraId="3E80C83C" w14:textId="274F61CC" w:rsidR="000F6450" w:rsidRPr="00C04A08" w:rsidRDefault="000F6450" w:rsidP="000F6450">
            <w:pPr>
              <w:pStyle w:val="TAC"/>
              <w:rPr>
                <w:rFonts w:eastAsia="Malgun Gothic"/>
                <w:lang w:val="en-US"/>
              </w:rPr>
            </w:pPr>
            <w:ins w:id="319" w:author="Phil Coan" w:date="2022-08-06T11:32:00Z">
              <w:r w:rsidRPr="00C04A08">
                <w:t xml:space="preserve">≤ </w:t>
              </w:r>
              <w:r>
                <w:rPr>
                  <w:rFonts w:eastAsia="Malgun Gothic"/>
                </w:rPr>
                <w:t>10.0</w:t>
              </w:r>
            </w:ins>
            <w:del w:id="320" w:author="Phil Coan" w:date="2022-08-06T11:32:00Z">
              <w:r w:rsidDel="00FA2F93">
                <w:delText>[</w:delText>
              </w:r>
              <w:r w:rsidRPr="00C04A08" w:rsidDel="00FA2F93">
                <w:delText xml:space="preserve">≤ </w:delText>
              </w:r>
              <w:r w:rsidRPr="00C04A08" w:rsidDel="00FA2F93">
                <w:rPr>
                  <w:rFonts w:eastAsia="Malgun Gothic"/>
                  <w:lang w:val="en-US"/>
                </w:rPr>
                <w:delText>9.0</w:delText>
              </w:r>
              <w:r w:rsidDel="00FA2F93">
                <w:rPr>
                  <w:rFonts w:eastAsia="Malgun Gothic"/>
                  <w:lang w:val="en-US"/>
                </w:rPr>
                <w:delText>]</w:delText>
              </w:r>
            </w:del>
          </w:p>
        </w:tc>
      </w:tr>
    </w:tbl>
    <w:p w14:paraId="0F5E9AE8" w14:textId="77777777" w:rsidR="00F73E43" w:rsidRPr="00C04A08" w:rsidRDefault="00F73E43" w:rsidP="00F73E43">
      <w:pPr>
        <w:rPr>
          <w:rFonts w:eastAsia="Malgun Gothic"/>
        </w:rPr>
      </w:pPr>
    </w:p>
    <w:p w14:paraId="3B6970F3" w14:textId="77777777" w:rsidR="00F73E43" w:rsidRPr="00C04A08" w:rsidRDefault="00F73E43" w:rsidP="00F73E43">
      <w:pPr>
        <w:rPr>
          <w:rFonts w:eastAsia="Malgun Gothic"/>
        </w:rPr>
      </w:pPr>
    </w:p>
    <w:p w14:paraId="571EFCBB" w14:textId="77777777" w:rsidR="00F73E43" w:rsidRPr="00C04A08" w:rsidRDefault="00F73E43" w:rsidP="00F73E43">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AD285B2" w14:textId="77777777" w:rsidR="00F73E43" w:rsidRPr="00C04A08" w:rsidRDefault="00F73E43" w:rsidP="00F73E43">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95FEFDB" w14:textId="77777777" w:rsidR="00F73E43" w:rsidRPr="00C04A08" w:rsidRDefault="00F73E43" w:rsidP="00F73E43">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0817781" w14:textId="77777777" w:rsidR="00F73E43" w:rsidRPr="00C04A08" w:rsidRDefault="00F73E43" w:rsidP="00F73E43">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11D26CA1" w14:textId="77777777" w:rsidR="00F73E43" w:rsidRPr="00C04A08" w:rsidRDefault="00F73E43" w:rsidP="00F73E43">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509E0B05" w14:textId="79E0DDD4" w:rsidR="00F73E43" w:rsidDel="000F6450" w:rsidRDefault="00F73E43" w:rsidP="00F73E43">
      <w:pPr>
        <w:overflowPunct w:val="0"/>
        <w:autoSpaceDE w:val="0"/>
        <w:autoSpaceDN w:val="0"/>
        <w:adjustRightInd w:val="0"/>
        <w:textAlignment w:val="baseline"/>
        <w:rPr>
          <w:del w:id="321" w:author="Phil Coan" w:date="2022-08-06T11:32:00Z"/>
          <w:rFonts w:eastAsia="SimSun"/>
        </w:rPr>
      </w:pPr>
      <w:bookmarkStart w:id="322" w:name="_Toc21340768"/>
      <w:bookmarkStart w:id="323" w:name="_Toc29805215"/>
      <w:bookmarkStart w:id="324" w:name="_Toc36456424"/>
      <w:bookmarkStart w:id="325" w:name="_Toc36469522"/>
      <w:bookmarkStart w:id="326" w:name="_Toc37253931"/>
      <w:bookmarkStart w:id="327" w:name="_Toc37322788"/>
      <w:bookmarkStart w:id="328" w:name="_Toc37324194"/>
      <w:bookmarkStart w:id="329" w:name="_Toc45889717"/>
      <w:bookmarkStart w:id="330" w:name="_Toc52196372"/>
      <w:bookmarkStart w:id="331" w:name="_Toc52197352"/>
      <w:bookmarkStart w:id="332" w:name="_Toc53173075"/>
      <w:bookmarkStart w:id="333" w:name="_Toc53173444"/>
      <w:bookmarkStart w:id="334" w:name="_Toc61119434"/>
      <w:bookmarkStart w:id="335" w:name="_Toc61119816"/>
      <w:bookmarkStart w:id="336" w:name="_Toc67925863"/>
      <w:bookmarkStart w:id="337" w:name="_Toc75273501"/>
      <w:bookmarkStart w:id="338" w:name="_Toc76510401"/>
      <w:bookmarkStart w:id="339" w:name="_Toc83129554"/>
      <w:bookmarkStart w:id="340" w:name="_Toc90591087"/>
      <w:bookmarkStart w:id="341" w:name="_Toc98864111"/>
      <w:bookmarkStart w:id="342" w:name="_Toc99733360"/>
      <w:del w:id="343" w:author="Phil Coan" w:date="2022-08-06T11:32:00Z">
        <w:r w:rsidDel="000F6450">
          <w:rPr>
            <w:lang w:val="en-US"/>
          </w:rPr>
          <w:delText xml:space="preserve">For CBWs greater than 400 MHz </w:delText>
        </w:r>
        <w:r w:rsidRPr="00C04A08" w:rsidDel="000F6450">
          <w:rPr>
            <w:lang w:val="en-US"/>
          </w:rPr>
          <w:delText>MPR</w:delText>
        </w:r>
        <w:r w:rsidRPr="00C04A08" w:rsidDel="000F6450">
          <w:rPr>
            <w:vertAlign w:val="subscript"/>
            <w:lang w:val="en-US"/>
          </w:rPr>
          <w:delText>WT</w:delText>
        </w:r>
        <w:r w:rsidRPr="00C04A08" w:rsidDel="000F6450">
          <w:rPr>
            <w:lang w:val="en-US"/>
          </w:rPr>
          <w:delText xml:space="preserve"> is defined </w:delText>
        </w:r>
        <w:r w:rsidDel="000F6450">
          <w:rPr>
            <w:lang w:val="en-US"/>
          </w:rPr>
          <w:delText xml:space="preserve">for FR2-2 </w:delText>
        </w:r>
        <w:r w:rsidRPr="00C04A08" w:rsidDel="000F6450">
          <w:rPr>
            <w:lang w:val="en-US"/>
          </w:rPr>
          <w:delText>in Table</w:delText>
        </w:r>
        <w:r w:rsidDel="000F6450">
          <w:rPr>
            <w:lang w:val="en-US"/>
          </w:rPr>
          <w:delText>s</w:delText>
        </w:r>
        <w:r w:rsidRPr="00C04A08" w:rsidDel="000F6450">
          <w:rPr>
            <w:lang w:val="en-US"/>
          </w:rPr>
          <w:delText xml:space="preserve"> 6.2.2.3-</w:delText>
        </w:r>
        <w:r w:rsidDel="000F6450">
          <w:rPr>
            <w:lang w:val="en-US"/>
          </w:rPr>
          <w:delText xml:space="preserve">3, </w:delText>
        </w:r>
        <w:r w:rsidRPr="00C04A08" w:rsidDel="000F6450">
          <w:rPr>
            <w:lang w:val="en-US"/>
          </w:rPr>
          <w:delText>6.2.2.3-</w:delText>
        </w:r>
        <w:r w:rsidDel="000F6450">
          <w:rPr>
            <w:lang w:val="en-US"/>
          </w:rPr>
          <w:delText xml:space="preserve">4, and </w:delText>
        </w:r>
        <w:r w:rsidRPr="00C04A08" w:rsidDel="000F6450">
          <w:rPr>
            <w:lang w:val="en-US"/>
          </w:rPr>
          <w:delText>6.2.2.3-</w:delText>
        </w:r>
        <w:r w:rsidDel="000F6450">
          <w:rPr>
            <w:lang w:val="en-US"/>
          </w:rPr>
          <w:delText>5.</w:delText>
        </w:r>
      </w:del>
    </w:p>
    <w:p w14:paraId="5A1990F0" w14:textId="774FC2A3" w:rsidR="00F73E43" w:rsidRPr="00C04A08" w:rsidDel="000F6450" w:rsidRDefault="00F73E43" w:rsidP="00F73E43">
      <w:pPr>
        <w:pStyle w:val="TH"/>
        <w:rPr>
          <w:del w:id="344" w:author="Phil Coan" w:date="2022-08-06T11:32:00Z"/>
        </w:rPr>
      </w:pPr>
      <w:del w:id="345" w:author="Phil Coan" w:date="2022-08-06T11:32:00Z">
        <w:r w:rsidRPr="00C04A08" w:rsidDel="000F6450">
          <w:delText>Table 6.2.2.</w:delText>
        </w:r>
        <w:r w:rsidRPr="00C04A08" w:rsidDel="000F6450">
          <w:rPr>
            <w:lang w:eastAsia="ko-KR"/>
          </w:rPr>
          <w:delText>3</w:delText>
        </w:r>
        <w:r w:rsidRPr="00C04A08" w:rsidDel="000F6450">
          <w:delText>-</w:delText>
        </w:r>
        <w:r w:rsidDel="000F6450">
          <w:delText>3</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8</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rsidDel="000F6450" w14:paraId="76B431FE" w14:textId="50657046" w:rsidTr="000D2909">
        <w:trPr>
          <w:trHeight w:val="187"/>
          <w:del w:id="346" w:author="Phil Coan" w:date="2022-08-06T11:32:00Z"/>
        </w:trPr>
        <w:tc>
          <w:tcPr>
            <w:tcW w:w="2720" w:type="dxa"/>
            <w:gridSpan w:val="2"/>
            <w:tcBorders>
              <w:bottom w:val="nil"/>
            </w:tcBorders>
            <w:shd w:val="clear" w:color="auto" w:fill="auto"/>
            <w:noWrap/>
            <w:hideMark/>
          </w:tcPr>
          <w:p w14:paraId="21DA2407" w14:textId="541301BD" w:rsidR="00F73E43" w:rsidRPr="00C04A08" w:rsidDel="000F6450" w:rsidRDefault="00F73E43" w:rsidP="000D2909">
            <w:pPr>
              <w:pStyle w:val="TAH"/>
              <w:rPr>
                <w:del w:id="347" w:author="Phil Coan" w:date="2022-08-06T11:32:00Z"/>
                <w:rFonts w:eastAsia="Malgun Gothic"/>
                <w:lang w:val="en-US"/>
              </w:rPr>
            </w:pPr>
            <w:del w:id="348" w:author="Phil Coan" w:date="2022-08-06T11:32:00Z">
              <w:r w:rsidRPr="00C04A08" w:rsidDel="000F6450">
                <w:delText>Modulation</w:delText>
              </w:r>
            </w:del>
          </w:p>
        </w:tc>
        <w:tc>
          <w:tcPr>
            <w:tcW w:w="4690" w:type="dxa"/>
            <w:gridSpan w:val="2"/>
            <w:shd w:val="clear" w:color="000000" w:fill="FFFFFF"/>
            <w:hideMark/>
          </w:tcPr>
          <w:p w14:paraId="48A4D60B" w14:textId="2F2F9B4C" w:rsidR="00F73E43" w:rsidRPr="00C04A08" w:rsidDel="000F6450" w:rsidRDefault="00F73E43" w:rsidP="000D2909">
            <w:pPr>
              <w:pStyle w:val="TAH"/>
              <w:rPr>
                <w:del w:id="349" w:author="Phil Coan" w:date="2022-08-06T11:32:00Z"/>
                <w:lang w:val="en-US"/>
              </w:rPr>
            </w:pPr>
            <w:del w:id="350"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8</w:delText>
              </w:r>
              <w:r w:rsidRPr="00C04A08" w:rsidDel="000F6450">
                <w:rPr>
                  <w:lang w:val="en-US"/>
                </w:rPr>
                <w:delText>00 MHz</w:delText>
              </w:r>
            </w:del>
          </w:p>
        </w:tc>
      </w:tr>
      <w:tr w:rsidR="00F73E43" w:rsidRPr="00C04A08" w:rsidDel="000F6450" w14:paraId="6A5C69AE" w14:textId="110D7E7C" w:rsidTr="000D2909">
        <w:trPr>
          <w:trHeight w:val="187"/>
          <w:del w:id="351" w:author="Phil Coan" w:date="2022-08-06T11:32:00Z"/>
        </w:trPr>
        <w:tc>
          <w:tcPr>
            <w:tcW w:w="2720" w:type="dxa"/>
            <w:gridSpan w:val="2"/>
            <w:tcBorders>
              <w:top w:val="nil"/>
            </w:tcBorders>
            <w:shd w:val="clear" w:color="auto" w:fill="auto"/>
            <w:noWrap/>
            <w:hideMark/>
          </w:tcPr>
          <w:p w14:paraId="79EEE0D8" w14:textId="5E911A13" w:rsidR="00F73E43" w:rsidRPr="00C04A08" w:rsidDel="000F6450" w:rsidRDefault="00F73E43" w:rsidP="000D2909">
            <w:pPr>
              <w:pStyle w:val="TAH"/>
              <w:rPr>
                <w:del w:id="352" w:author="Phil Coan" w:date="2022-08-06T11:32:00Z"/>
                <w:rFonts w:eastAsia="Malgun Gothic"/>
                <w:lang w:val="en-US"/>
              </w:rPr>
            </w:pPr>
          </w:p>
        </w:tc>
        <w:tc>
          <w:tcPr>
            <w:tcW w:w="2440" w:type="dxa"/>
            <w:shd w:val="clear" w:color="auto" w:fill="auto"/>
            <w:noWrap/>
            <w:hideMark/>
          </w:tcPr>
          <w:p w14:paraId="5C34BD2C" w14:textId="0C96059C" w:rsidR="00F73E43" w:rsidRPr="00C04A08" w:rsidDel="000F6450" w:rsidRDefault="00F73E43" w:rsidP="000D2909">
            <w:pPr>
              <w:pStyle w:val="TAH"/>
              <w:rPr>
                <w:del w:id="353" w:author="Phil Coan" w:date="2022-08-06T11:32:00Z"/>
                <w:lang w:val="en-US"/>
              </w:rPr>
            </w:pPr>
            <w:del w:id="354" w:author="Phil Coan" w:date="2022-08-06T11:32:00Z">
              <w:r w:rsidRPr="00C04A08" w:rsidDel="000F6450">
                <w:rPr>
                  <w:lang w:val="en-US"/>
                </w:rPr>
                <w:delText>Inner RB allocations,</w:delText>
              </w:r>
            </w:del>
          </w:p>
          <w:p w14:paraId="6E4A20D1" w14:textId="317B2AA6" w:rsidR="00F73E43" w:rsidRPr="00C04A08" w:rsidDel="000F6450" w:rsidRDefault="00F73E43" w:rsidP="000D2909">
            <w:pPr>
              <w:pStyle w:val="TAH"/>
              <w:rPr>
                <w:del w:id="355" w:author="Phil Coan" w:date="2022-08-06T11:32:00Z"/>
                <w:lang w:val="en-US" w:eastAsia="ja-JP"/>
              </w:rPr>
            </w:pPr>
            <w:del w:id="356" w:author="Phil Coan" w:date="2022-08-06T11:32:00Z">
              <w:r w:rsidRPr="00C04A08" w:rsidDel="000F6450">
                <w:rPr>
                  <w:lang w:val="en-US"/>
                </w:rPr>
                <w:delText>Region 1</w:delText>
              </w:r>
            </w:del>
          </w:p>
        </w:tc>
        <w:tc>
          <w:tcPr>
            <w:tcW w:w="2250" w:type="dxa"/>
            <w:shd w:val="clear" w:color="auto" w:fill="auto"/>
            <w:noWrap/>
            <w:hideMark/>
          </w:tcPr>
          <w:p w14:paraId="2CD9D7FB" w14:textId="2E1BF47F" w:rsidR="00F73E43" w:rsidRPr="00C04A08" w:rsidDel="000F6450" w:rsidRDefault="00F73E43" w:rsidP="000D2909">
            <w:pPr>
              <w:pStyle w:val="TAH"/>
              <w:rPr>
                <w:del w:id="357" w:author="Phil Coan" w:date="2022-08-06T11:32:00Z"/>
                <w:lang w:val="en-US"/>
              </w:rPr>
            </w:pPr>
            <w:del w:id="358" w:author="Phil Coan" w:date="2022-08-06T11:32:00Z">
              <w:r w:rsidRPr="00C04A08" w:rsidDel="000F6450">
                <w:rPr>
                  <w:lang w:val="en-US"/>
                </w:rPr>
                <w:delText>Edge RB allocations</w:delText>
              </w:r>
            </w:del>
          </w:p>
          <w:p w14:paraId="3C3F7AF2" w14:textId="017F708D" w:rsidR="00F73E43" w:rsidRPr="00C04A08" w:rsidDel="000F6450" w:rsidRDefault="00F73E43" w:rsidP="000D2909">
            <w:pPr>
              <w:pStyle w:val="TAH"/>
              <w:rPr>
                <w:del w:id="359" w:author="Phil Coan" w:date="2022-08-06T11:32:00Z"/>
                <w:lang w:val="en-US"/>
              </w:rPr>
            </w:pPr>
          </w:p>
        </w:tc>
      </w:tr>
      <w:tr w:rsidR="00F73E43" w:rsidRPr="00C04A08" w:rsidDel="000F6450" w14:paraId="44D3FB42" w14:textId="3858FC28" w:rsidTr="000D2909">
        <w:trPr>
          <w:trHeight w:val="187"/>
          <w:del w:id="360" w:author="Phil Coan" w:date="2022-08-06T11:32:00Z"/>
        </w:trPr>
        <w:tc>
          <w:tcPr>
            <w:tcW w:w="1540" w:type="dxa"/>
            <w:tcBorders>
              <w:bottom w:val="nil"/>
            </w:tcBorders>
            <w:shd w:val="clear" w:color="auto" w:fill="auto"/>
            <w:vAlign w:val="center"/>
            <w:hideMark/>
          </w:tcPr>
          <w:p w14:paraId="764F3B42" w14:textId="74229AFE" w:rsidR="00F73E43" w:rsidRPr="00C04A08" w:rsidDel="000F6450" w:rsidRDefault="00F73E43" w:rsidP="000D2909">
            <w:pPr>
              <w:pStyle w:val="TAC"/>
              <w:rPr>
                <w:del w:id="361" w:author="Phil Coan" w:date="2022-08-06T11:32:00Z"/>
                <w:lang w:val="en-US"/>
              </w:rPr>
            </w:pPr>
            <w:del w:id="362" w:author="Phil Coan" w:date="2022-08-06T11:32:00Z">
              <w:r w:rsidRPr="00C04A08" w:rsidDel="000F6450">
                <w:rPr>
                  <w:lang w:val="en-US"/>
                </w:rPr>
                <w:delText>DFT-s-OFDM</w:delText>
              </w:r>
            </w:del>
          </w:p>
        </w:tc>
        <w:tc>
          <w:tcPr>
            <w:tcW w:w="1180" w:type="dxa"/>
            <w:shd w:val="clear" w:color="auto" w:fill="auto"/>
            <w:noWrap/>
            <w:vAlign w:val="center"/>
            <w:hideMark/>
          </w:tcPr>
          <w:p w14:paraId="58A14744" w14:textId="2DB2E47E" w:rsidR="00F73E43" w:rsidRPr="00C04A08" w:rsidDel="000F6450" w:rsidRDefault="00F73E43" w:rsidP="000D2909">
            <w:pPr>
              <w:pStyle w:val="TAC"/>
              <w:rPr>
                <w:del w:id="363" w:author="Phil Coan" w:date="2022-08-06T11:32:00Z"/>
                <w:lang w:val="en-US"/>
              </w:rPr>
            </w:pPr>
            <w:del w:id="364" w:author="Phil Coan" w:date="2022-08-06T11:32:00Z">
              <w:r w:rsidRPr="00C04A08" w:rsidDel="000F6450">
                <w:rPr>
                  <w:lang w:val="en-US"/>
                </w:rPr>
                <w:delText>Pi/2 BPSK</w:delText>
              </w:r>
            </w:del>
          </w:p>
        </w:tc>
        <w:tc>
          <w:tcPr>
            <w:tcW w:w="2440" w:type="dxa"/>
            <w:shd w:val="clear" w:color="auto" w:fill="auto"/>
            <w:noWrap/>
            <w:vAlign w:val="center"/>
          </w:tcPr>
          <w:p w14:paraId="3E37D1F2" w14:textId="3708FBD1" w:rsidR="00F73E43" w:rsidRPr="00C04A08" w:rsidDel="000F6450" w:rsidRDefault="00F73E43" w:rsidP="000D2909">
            <w:pPr>
              <w:pStyle w:val="TAC"/>
              <w:rPr>
                <w:del w:id="365" w:author="Phil Coan" w:date="2022-08-06T11:32:00Z"/>
                <w:rFonts w:eastAsia="Malgun Gothic"/>
                <w:lang w:val="en-US"/>
              </w:rPr>
            </w:pPr>
            <w:del w:id="366" w:author="Phil Coan" w:date="2022-08-06T11:32:00Z">
              <w:r w:rsidDel="000F6450">
                <w:rPr>
                  <w:rFonts w:eastAsia="Malgun Gothic"/>
                  <w:lang w:val="en-US" w:eastAsia="en-GB"/>
                </w:rPr>
                <w:delText>[0.0]</w:delText>
              </w:r>
            </w:del>
          </w:p>
        </w:tc>
        <w:tc>
          <w:tcPr>
            <w:tcW w:w="2250" w:type="dxa"/>
            <w:shd w:val="clear" w:color="auto" w:fill="auto"/>
            <w:noWrap/>
            <w:vAlign w:val="center"/>
          </w:tcPr>
          <w:p w14:paraId="7E7E0D5F" w14:textId="082CC39C" w:rsidR="00F73E43" w:rsidRPr="00C04A08" w:rsidDel="000F6450" w:rsidRDefault="00F73E43" w:rsidP="000D2909">
            <w:pPr>
              <w:pStyle w:val="TAC"/>
              <w:rPr>
                <w:del w:id="367" w:author="Phil Coan" w:date="2022-08-06T11:32:00Z"/>
                <w:rFonts w:eastAsia="Malgun Gothic"/>
                <w:lang w:val="en-US"/>
              </w:rPr>
            </w:pPr>
            <w:del w:id="368" w:author="Phil Coan" w:date="2022-08-06T11:32:00Z">
              <w:r w:rsidDel="000F6450">
                <w:rPr>
                  <w:lang w:eastAsia="en-GB"/>
                </w:rPr>
                <w:delText xml:space="preserve">[≤ </w:delText>
              </w:r>
              <w:r w:rsidDel="000F6450">
                <w:rPr>
                  <w:rFonts w:eastAsia="Malgun Gothic"/>
                  <w:lang w:val="en-US" w:eastAsia="en-GB"/>
                </w:rPr>
                <w:delText>3.0 + X1]</w:delText>
              </w:r>
            </w:del>
          </w:p>
        </w:tc>
      </w:tr>
      <w:tr w:rsidR="00F73E43" w:rsidRPr="00C04A08" w:rsidDel="000F6450" w14:paraId="2B9B01DF" w14:textId="452ADA25" w:rsidTr="000D2909">
        <w:trPr>
          <w:trHeight w:val="187"/>
          <w:del w:id="369" w:author="Phil Coan" w:date="2022-08-06T11:32:00Z"/>
        </w:trPr>
        <w:tc>
          <w:tcPr>
            <w:tcW w:w="1540" w:type="dxa"/>
            <w:tcBorders>
              <w:top w:val="nil"/>
              <w:bottom w:val="nil"/>
            </w:tcBorders>
            <w:shd w:val="clear" w:color="auto" w:fill="auto"/>
            <w:vAlign w:val="center"/>
            <w:hideMark/>
          </w:tcPr>
          <w:p w14:paraId="135AF5A9" w14:textId="48CE651F" w:rsidR="00F73E43" w:rsidRPr="00C04A08" w:rsidDel="000F6450" w:rsidRDefault="00F73E43" w:rsidP="000D2909">
            <w:pPr>
              <w:pStyle w:val="TAC"/>
              <w:rPr>
                <w:del w:id="370" w:author="Phil Coan" w:date="2022-08-06T11:32:00Z"/>
                <w:lang w:val="en-US"/>
              </w:rPr>
            </w:pPr>
          </w:p>
        </w:tc>
        <w:tc>
          <w:tcPr>
            <w:tcW w:w="1180" w:type="dxa"/>
            <w:shd w:val="clear" w:color="auto" w:fill="auto"/>
            <w:noWrap/>
            <w:vAlign w:val="center"/>
            <w:hideMark/>
          </w:tcPr>
          <w:p w14:paraId="238F1057" w14:textId="6C9CA15E" w:rsidR="00F73E43" w:rsidRPr="00C04A08" w:rsidDel="000F6450" w:rsidRDefault="00F73E43" w:rsidP="000D2909">
            <w:pPr>
              <w:pStyle w:val="TAC"/>
              <w:rPr>
                <w:del w:id="371" w:author="Phil Coan" w:date="2022-08-06T11:32:00Z"/>
                <w:lang w:val="en-US"/>
              </w:rPr>
            </w:pPr>
            <w:del w:id="372" w:author="Phil Coan" w:date="2022-08-06T11:32:00Z">
              <w:r w:rsidRPr="00C04A08" w:rsidDel="000F6450">
                <w:rPr>
                  <w:lang w:val="en-US"/>
                </w:rPr>
                <w:delText>QPSK</w:delText>
              </w:r>
            </w:del>
          </w:p>
        </w:tc>
        <w:tc>
          <w:tcPr>
            <w:tcW w:w="2440" w:type="dxa"/>
            <w:shd w:val="clear" w:color="auto" w:fill="auto"/>
            <w:noWrap/>
            <w:vAlign w:val="center"/>
          </w:tcPr>
          <w:p w14:paraId="42729912" w14:textId="00DEE31A" w:rsidR="00F73E43" w:rsidRPr="00C04A08" w:rsidDel="000F6450" w:rsidRDefault="00F73E43" w:rsidP="000D2909">
            <w:pPr>
              <w:pStyle w:val="TAC"/>
              <w:rPr>
                <w:del w:id="373" w:author="Phil Coan" w:date="2022-08-06T11:32:00Z"/>
                <w:rFonts w:eastAsia="Malgun Gothic"/>
                <w:lang w:val="en-US"/>
              </w:rPr>
            </w:pPr>
            <w:del w:id="374" w:author="Phil Coan" w:date="2022-08-06T11:32:00Z">
              <w:r w:rsidDel="000F6450">
                <w:rPr>
                  <w:rFonts w:eastAsia="Malgun Gothic"/>
                  <w:lang w:val="en-US" w:eastAsia="en-GB"/>
                </w:rPr>
                <w:delText>[0.0]</w:delText>
              </w:r>
            </w:del>
          </w:p>
        </w:tc>
        <w:tc>
          <w:tcPr>
            <w:tcW w:w="2250" w:type="dxa"/>
            <w:shd w:val="clear" w:color="auto" w:fill="auto"/>
            <w:noWrap/>
            <w:vAlign w:val="center"/>
          </w:tcPr>
          <w:p w14:paraId="41671B9C" w14:textId="5F8D2755" w:rsidR="00F73E43" w:rsidRPr="00C04A08" w:rsidDel="000F6450" w:rsidRDefault="00F73E43" w:rsidP="000D2909">
            <w:pPr>
              <w:pStyle w:val="TAC"/>
              <w:rPr>
                <w:del w:id="375" w:author="Phil Coan" w:date="2022-08-06T11:32:00Z"/>
                <w:rFonts w:eastAsia="Malgun Gothic"/>
                <w:lang w:val="en-US"/>
              </w:rPr>
            </w:pPr>
            <w:del w:id="376" w:author="Phil Coan" w:date="2022-08-06T11:32:00Z">
              <w:r w:rsidDel="000F6450">
                <w:rPr>
                  <w:lang w:eastAsia="en-GB"/>
                </w:rPr>
                <w:delText xml:space="preserve">[≤ </w:delText>
              </w:r>
              <w:r w:rsidDel="000F6450">
                <w:rPr>
                  <w:rFonts w:eastAsia="Malgun Gothic"/>
                  <w:lang w:val="en-US" w:eastAsia="en-GB"/>
                </w:rPr>
                <w:delText>3.0 + X1]</w:delText>
              </w:r>
            </w:del>
          </w:p>
        </w:tc>
      </w:tr>
      <w:tr w:rsidR="00F73E43" w:rsidRPr="00C04A08" w:rsidDel="000F6450" w14:paraId="6671B8DD" w14:textId="49B1BF4F" w:rsidTr="000D2909">
        <w:trPr>
          <w:trHeight w:val="187"/>
          <w:del w:id="377" w:author="Phil Coan" w:date="2022-08-06T11:32:00Z"/>
        </w:trPr>
        <w:tc>
          <w:tcPr>
            <w:tcW w:w="1540" w:type="dxa"/>
            <w:tcBorders>
              <w:top w:val="nil"/>
              <w:bottom w:val="nil"/>
            </w:tcBorders>
            <w:shd w:val="clear" w:color="auto" w:fill="auto"/>
            <w:vAlign w:val="center"/>
            <w:hideMark/>
          </w:tcPr>
          <w:p w14:paraId="74A38573" w14:textId="17FF975C" w:rsidR="00F73E43" w:rsidRPr="00C04A08" w:rsidDel="000F6450" w:rsidRDefault="00F73E43" w:rsidP="000D2909">
            <w:pPr>
              <w:pStyle w:val="TAC"/>
              <w:rPr>
                <w:del w:id="378" w:author="Phil Coan" w:date="2022-08-06T11:32:00Z"/>
                <w:lang w:val="en-US"/>
              </w:rPr>
            </w:pPr>
          </w:p>
        </w:tc>
        <w:tc>
          <w:tcPr>
            <w:tcW w:w="1180" w:type="dxa"/>
            <w:shd w:val="clear" w:color="auto" w:fill="auto"/>
            <w:noWrap/>
            <w:vAlign w:val="center"/>
            <w:hideMark/>
          </w:tcPr>
          <w:p w14:paraId="40438AE2" w14:textId="1530E64C" w:rsidR="00F73E43" w:rsidRPr="00C04A08" w:rsidDel="000F6450" w:rsidRDefault="00F73E43" w:rsidP="000D2909">
            <w:pPr>
              <w:pStyle w:val="TAC"/>
              <w:rPr>
                <w:del w:id="379" w:author="Phil Coan" w:date="2022-08-06T11:32:00Z"/>
                <w:lang w:val="en-US"/>
              </w:rPr>
            </w:pPr>
            <w:del w:id="380" w:author="Phil Coan" w:date="2022-08-06T11:32:00Z">
              <w:r w:rsidRPr="00C04A08" w:rsidDel="000F6450">
                <w:rPr>
                  <w:lang w:val="en-US"/>
                </w:rPr>
                <w:delText>16 QAM</w:delText>
              </w:r>
            </w:del>
          </w:p>
        </w:tc>
        <w:tc>
          <w:tcPr>
            <w:tcW w:w="2440" w:type="dxa"/>
            <w:shd w:val="clear" w:color="auto" w:fill="auto"/>
            <w:noWrap/>
            <w:vAlign w:val="center"/>
          </w:tcPr>
          <w:p w14:paraId="7A33CE8C" w14:textId="2B6A2592" w:rsidR="00F73E43" w:rsidRPr="00C04A08" w:rsidDel="000F6450" w:rsidRDefault="00F73E43" w:rsidP="000D2909">
            <w:pPr>
              <w:pStyle w:val="TAC"/>
              <w:rPr>
                <w:del w:id="381" w:author="Phil Coan" w:date="2022-08-06T11:32:00Z"/>
                <w:rFonts w:eastAsia="Malgun Gothic"/>
                <w:lang w:val="en-US"/>
              </w:rPr>
            </w:pPr>
            <w:del w:id="382" w:author="Phil Coan" w:date="2022-08-06T11:32:00Z">
              <w:r w:rsidDel="000F6450">
                <w:rPr>
                  <w:lang w:eastAsia="en-GB"/>
                </w:rPr>
                <w:delText xml:space="preserve">[≤ </w:delText>
              </w:r>
              <w:r w:rsidDel="000F6450">
                <w:rPr>
                  <w:rFonts w:eastAsia="Malgun Gothic"/>
                  <w:lang w:val="en-US" w:eastAsia="en-GB"/>
                </w:rPr>
                <w:delText>4.5 + Y1]</w:delText>
              </w:r>
            </w:del>
          </w:p>
        </w:tc>
        <w:tc>
          <w:tcPr>
            <w:tcW w:w="2250" w:type="dxa"/>
            <w:shd w:val="clear" w:color="auto" w:fill="auto"/>
            <w:noWrap/>
            <w:vAlign w:val="center"/>
          </w:tcPr>
          <w:p w14:paraId="3087D7E2" w14:textId="15D28E82" w:rsidR="00F73E43" w:rsidRPr="00C04A08" w:rsidDel="000F6450" w:rsidRDefault="00F73E43" w:rsidP="000D2909">
            <w:pPr>
              <w:pStyle w:val="TAC"/>
              <w:rPr>
                <w:del w:id="383" w:author="Phil Coan" w:date="2022-08-06T11:32:00Z"/>
                <w:rFonts w:eastAsia="Malgun Gothic"/>
                <w:lang w:val="en-US"/>
              </w:rPr>
            </w:pPr>
            <w:del w:id="384" w:author="Phil Coan" w:date="2022-08-06T11:32:00Z">
              <w:r w:rsidDel="000F6450">
                <w:rPr>
                  <w:lang w:eastAsia="en-GB"/>
                </w:rPr>
                <w:delText xml:space="preserve">[≤ </w:delText>
              </w:r>
              <w:r w:rsidDel="000F6450">
                <w:rPr>
                  <w:rFonts w:eastAsia="Malgun Gothic"/>
                  <w:lang w:val="en-US" w:eastAsia="en-GB"/>
                </w:rPr>
                <w:delText>4.5 + Y1]</w:delText>
              </w:r>
            </w:del>
          </w:p>
        </w:tc>
      </w:tr>
      <w:tr w:rsidR="00F73E43" w:rsidRPr="00C04A08" w:rsidDel="000F6450" w14:paraId="717046C0" w14:textId="44B2CC39" w:rsidTr="000D2909">
        <w:trPr>
          <w:trHeight w:val="187"/>
          <w:del w:id="385" w:author="Phil Coan" w:date="2022-08-06T11:32:00Z"/>
        </w:trPr>
        <w:tc>
          <w:tcPr>
            <w:tcW w:w="1540" w:type="dxa"/>
            <w:tcBorders>
              <w:top w:val="nil"/>
              <w:bottom w:val="single" w:sz="4" w:space="0" w:color="auto"/>
            </w:tcBorders>
            <w:shd w:val="clear" w:color="auto" w:fill="auto"/>
            <w:vAlign w:val="center"/>
            <w:hideMark/>
          </w:tcPr>
          <w:p w14:paraId="33CDE63B" w14:textId="43050860" w:rsidR="00F73E43" w:rsidRPr="00C04A08" w:rsidDel="000F6450" w:rsidRDefault="00F73E43" w:rsidP="000D2909">
            <w:pPr>
              <w:pStyle w:val="TAC"/>
              <w:rPr>
                <w:del w:id="386" w:author="Phil Coan" w:date="2022-08-06T11:32:00Z"/>
                <w:lang w:val="en-US"/>
              </w:rPr>
            </w:pPr>
          </w:p>
        </w:tc>
        <w:tc>
          <w:tcPr>
            <w:tcW w:w="1180" w:type="dxa"/>
            <w:shd w:val="clear" w:color="auto" w:fill="auto"/>
            <w:noWrap/>
            <w:vAlign w:val="center"/>
            <w:hideMark/>
          </w:tcPr>
          <w:p w14:paraId="7D062724" w14:textId="4B382484" w:rsidR="00F73E43" w:rsidRPr="00C04A08" w:rsidDel="000F6450" w:rsidRDefault="00F73E43" w:rsidP="000D2909">
            <w:pPr>
              <w:pStyle w:val="TAC"/>
              <w:rPr>
                <w:del w:id="387" w:author="Phil Coan" w:date="2022-08-06T11:32:00Z"/>
                <w:lang w:val="en-US"/>
              </w:rPr>
            </w:pPr>
            <w:del w:id="388" w:author="Phil Coan" w:date="2022-08-06T11:32:00Z">
              <w:r w:rsidRPr="00C04A08" w:rsidDel="000F6450">
                <w:rPr>
                  <w:lang w:val="en-US"/>
                </w:rPr>
                <w:delText>64 QAM</w:delText>
              </w:r>
            </w:del>
          </w:p>
        </w:tc>
        <w:tc>
          <w:tcPr>
            <w:tcW w:w="2440" w:type="dxa"/>
            <w:shd w:val="clear" w:color="auto" w:fill="auto"/>
            <w:noWrap/>
            <w:vAlign w:val="center"/>
          </w:tcPr>
          <w:p w14:paraId="70189BBE" w14:textId="51AF72B4" w:rsidR="00F73E43" w:rsidRPr="00C04A08" w:rsidDel="000F6450" w:rsidRDefault="00F73E43" w:rsidP="000D2909">
            <w:pPr>
              <w:pStyle w:val="TAC"/>
              <w:rPr>
                <w:del w:id="389" w:author="Phil Coan" w:date="2022-08-06T11:32:00Z"/>
                <w:rFonts w:eastAsia="Malgun Gothic"/>
                <w:lang w:val="en-US"/>
              </w:rPr>
            </w:pPr>
            <w:del w:id="390"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7B1BB80A" w14:textId="2FA0BE57" w:rsidR="00F73E43" w:rsidRPr="00C04A08" w:rsidDel="000F6450" w:rsidRDefault="00F73E43" w:rsidP="000D2909">
            <w:pPr>
              <w:pStyle w:val="TAC"/>
              <w:rPr>
                <w:del w:id="391" w:author="Phil Coan" w:date="2022-08-06T11:32:00Z"/>
                <w:rFonts w:eastAsia="Malgun Gothic"/>
                <w:lang w:val="en-US"/>
              </w:rPr>
            </w:pPr>
            <w:del w:id="392" w:author="Phil Coan" w:date="2022-08-06T11:32:00Z">
              <w:r w:rsidDel="000F6450">
                <w:rPr>
                  <w:lang w:eastAsia="en-GB"/>
                </w:rPr>
                <w:delText xml:space="preserve">[≤ </w:delText>
              </w:r>
              <w:r w:rsidDel="000F6450">
                <w:rPr>
                  <w:rFonts w:eastAsia="Malgun Gothic"/>
                  <w:lang w:val="en-US" w:eastAsia="en-GB"/>
                </w:rPr>
                <w:delText>6.5 + Y1]</w:delText>
              </w:r>
            </w:del>
          </w:p>
        </w:tc>
      </w:tr>
      <w:tr w:rsidR="00F73E43" w:rsidRPr="00C04A08" w:rsidDel="000F6450" w14:paraId="697268EA" w14:textId="49CB8518" w:rsidTr="000D2909">
        <w:trPr>
          <w:trHeight w:val="187"/>
          <w:del w:id="393" w:author="Phil Coan" w:date="2022-08-06T11:32:00Z"/>
        </w:trPr>
        <w:tc>
          <w:tcPr>
            <w:tcW w:w="1540" w:type="dxa"/>
            <w:tcBorders>
              <w:bottom w:val="nil"/>
            </w:tcBorders>
            <w:shd w:val="clear" w:color="auto" w:fill="auto"/>
            <w:noWrap/>
            <w:vAlign w:val="center"/>
            <w:hideMark/>
          </w:tcPr>
          <w:p w14:paraId="7B571BF9" w14:textId="436FB006" w:rsidR="00F73E43" w:rsidRPr="00C04A08" w:rsidDel="000F6450" w:rsidRDefault="00F73E43" w:rsidP="000D2909">
            <w:pPr>
              <w:pStyle w:val="TAC"/>
              <w:rPr>
                <w:del w:id="394" w:author="Phil Coan" w:date="2022-08-06T11:32:00Z"/>
                <w:lang w:val="en-US"/>
              </w:rPr>
            </w:pPr>
            <w:del w:id="395" w:author="Phil Coan" w:date="2022-08-06T11:32:00Z">
              <w:r w:rsidRPr="00C04A08" w:rsidDel="000F6450">
                <w:rPr>
                  <w:lang w:val="en-US"/>
                </w:rPr>
                <w:delText>CP-OFDM</w:delText>
              </w:r>
            </w:del>
          </w:p>
        </w:tc>
        <w:tc>
          <w:tcPr>
            <w:tcW w:w="1180" w:type="dxa"/>
            <w:shd w:val="clear" w:color="auto" w:fill="auto"/>
            <w:noWrap/>
            <w:vAlign w:val="center"/>
            <w:hideMark/>
          </w:tcPr>
          <w:p w14:paraId="57D912C5" w14:textId="3089A8DC" w:rsidR="00F73E43" w:rsidRPr="00C04A08" w:rsidDel="000F6450" w:rsidRDefault="00F73E43" w:rsidP="000D2909">
            <w:pPr>
              <w:pStyle w:val="TAC"/>
              <w:rPr>
                <w:del w:id="396" w:author="Phil Coan" w:date="2022-08-06T11:32:00Z"/>
                <w:lang w:val="en-US"/>
              </w:rPr>
            </w:pPr>
            <w:del w:id="397" w:author="Phil Coan" w:date="2022-08-06T11:32:00Z">
              <w:r w:rsidRPr="00C04A08" w:rsidDel="000F6450">
                <w:rPr>
                  <w:lang w:val="en-US"/>
                </w:rPr>
                <w:delText>QPSK</w:delText>
              </w:r>
            </w:del>
          </w:p>
        </w:tc>
        <w:tc>
          <w:tcPr>
            <w:tcW w:w="2440" w:type="dxa"/>
            <w:shd w:val="clear" w:color="auto" w:fill="auto"/>
            <w:noWrap/>
            <w:vAlign w:val="center"/>
          </w:tcPr>
          <w:p w14:paraId="3DB1FE63" w14:textId="53C611BF" w:rsidR="00F73E43" w:rsidRPr="00C04A08" w:rsidDel="000F6450" w:rsidRDefault="00F73E43" w:rsidP="000D2909">
            <w:pPr>
              <w:pStyle w:val="TAC"/>
              <w:rPr>
                <w:del w:id="398" w:author="Phil Coan" w:date="2022-08-06T11:32:00Z"/>
                <w:rFonts w:eastAsia="Malgun Gothic"/>
                <w:lang w:val="en-US"/>
              </w:rPr>
            </w:pPr>
            <w:del w:id="399" w:author="Phil Coan" w:date="2022-08-06T11:32:00Z">
              <w:r w:rsidDel="000F6450">
                <w:rPr>
                  <w:lang w:eastAsia="en-GB"/>
                </w:rPr>
                <w:delText xml:space="preserve">[≤ </w:delText>
              </w:r>
              <w:r w:rsidDel="000F6450">
                <w:rPr>
                  <w:rFonts w:eastAsia="Malgun Gothic"/>
                  <w:lang w:val="en-US" w:eastAsia="en-GB"/>
                </w:rPr>
                <w:delText>5.0 + Y1]</w:delText>
              </w:r>
            </w:del>
          </w:p>
        </w:tc>
        <w:tc>
          <w:tcPr>
            <w:tcW w:w="2250" w:type="dxa"/>
            <w:shd w:val="clear" w:color="auto" w:fill="auto"/>
            <w:noWrap/>
            <w:vAlign w:val="center"/>
          </w:tcPr>
          <w:p w14:paraId="7078E83D" w14:textId="3F12A833" w:rsidR="00F73E43" w:rsidRPr="00C04A08" w:rsidDel="000F6450" w:rsidRDefault="00F73E43" w:rsidP="000D2909">
            <w:pPr>
              <w:pStyle w:val="TAC"/>
              <w:rPr>
                <w:del w:id="400" w:author="Phil Coan" w:date="2022-08-06T11:32:00Z"/>
                <w:rFonts w:eastAsia="Malgun Gothic"/>
                <w:lang w:val="en-US"/>
              </w:rPr>
            </w:pPr>
            <w:del w:id="401" w:author="Phil Coan" w:date="2022-08-06T11:32:00Z">
              <w:r w:rsidDel="000F6450">
                <w:rPr>
                  <w:lang w:eastAsia="en-GB"/>
                </w:rPr>
                <w:delText xml:space="preserve">[≤ </w:delText>
              </w:r>
              <w:r w:rsidDel="000F6450">
                <w:rPr>
                  <w:rFonts w:eastAsia="Malgun Gothic"/>
                  <w:lang w:val="en-US" w:eastAsia="en-GB"/>
                </w:rPr>
                <w:delText>5.0 + Y1]</w:delText>
              </w:r>
            </w:del>
          </w:p>
        </w:tc>
      </w:tr>
      <w:tr w:rsidR="00F73E43" w:rsidRPr="00C04A08" w:rsidDel="000F6450" w14:paraId="4C5844A5" w14:textId="31157808" w:rsidTr="000D2909">
        <w:trPr>
          <w:trHeight w:val="187"/>
          <w:del w:id="402" w:author="Phil Coan" w:date="2022-08-06T11:32:00Z"/>
        </w:trPr>
        <w:tc>
          <w:tcPr>
            <w:tcW w:w="1540" w:type="dxa"/>
            <w:tcBorders>
              <w:top w:val="nil"/>
              <w:bottom w:val="nil"/>
            </w:tcBorders>
            <w:shd w:val="clear" w:color="auto" w:fill="auto"/>
            <w:vAlign w:val="center"/>
            <w:hideMark/>
          </w:tcPr>
          <w:p w14:paraId="652FC37B" w14:textId="1FBDB805" w:rsidR="00F73E43" w:rsidRPr="00C04A08" w:rsidDel="000F6450" w:rsidRDefault="00F73E43" w:rsidP="000D2909">
            <w:pPr>
              <w:pStyle w:val="TAC"/>
              <w:rPr>
                <w:del w:id="403" w:author="Phil Coan" w:date="2022-08-06T11:32:00Z"/>
                <w:lang w:val="en-US"/>
              </w:rPr>
            </w:pPr>
          </w:p>
        </w:tc>
        <w:tc>
          <w:tcPr>
            <w:tcW w:w="1180" w:type="dxa"/>
            <w:shd w:val="clear" w:color="auto" w:fill="auto"/>
            <w:noWrap/>
            <w:vAlign w:val="center"/>
            <w:hideMark/>
          </w:tcPr>
          <w:p w14:paraId="746B23CA" w14:textId="3788F7FD" w:rsidR="00F73E43" w:rsidRPr="00C04A08" w:rsidDel="000F6450" w:rsidRDefault="00F73E43" w:rsidP="000D2909">
            <w:pPr>
              <w:pStyle w:val="TAC"/>
              <w:rPr>
                <w:del w:id="404" w:author="Phil Coan" w:date="2022-08-06T11:32:00Z"/>
                <w:lang w:val="en-US"/>
              </w:rPr>
            </w:pPr>
            <w:del w:id="405" w:author="Phil Coan" w:date="2022-08-06T11:32:00Z">
              <w:r w:rsidRPr="00C04A08" w:rsidDel="000F6450">
                <w:rPr>
                  <w:lang w:val="en-US"/>
                </w:rPr>
                <w:delText>16 QAM</w:delText>
              </w:r>
            </w:del>
          </w:p>
        </w:tc>
        <w:tc>
          <w:tcPr>
            <w:tcW w:w="2440" w:type="dxa"/>
            <w:shd w:val="clear" w:color="auto" w:fill="auto"/>
            <w:noWrap/>
            <w:vAlign w:val="center"/>
          </w:tcPr>
          <w:p w14:paraId="4D4901FB" w14:textId="4854C4CD" w:rsidR="00F73E43" w:rsidRPr="00C04A08" w:rsidDel="000F6450" w:rsidRDefault="00F73E43" w:rsidP="000D2909">
            <w:pPr>
              <w:pStyle w:val="TAC"/>
              <w:rPr>
                <w:del w:id="406" w:author="Phil Coan" w:date="2022-08-06T11:32:00Z"/>
                <w:rFonts w:eastAsia="Malgun Gothic"/>
                <w:lang w:val="en-US"/>
              </w:rPr>
            </w:pPr>
            <w:del w:id="407" w:author="Phil Coan" w:date="2022-08-06T11:32:00Z">
              <w:r w:rsidDel="000F6450">
                <w:rPr>
                  <w:lang w:eastAsia="en-GB"/>
                </w:rPr>
                <w:delText xml:space="preserve">[≤ </w:delText>
              </w:r>
              <w:r w:rsidDel="000F6450">
                <w:rPr>
                  <w:rFonts w:eastAsia="Malgun Gothic"/>
                  <w:lang w:val="en-US" w:eastAsia="en-GB"/>
                </w:rPr>
                <w:delText>6.5 + Y1]</w:delText>
              </w:r>
            </w:del>
          </w:p>
        </w:tc>
        <w:tc>
          <w:tcPr>
            <w:tcW w:w="2250" w:type="dxa"/>
            <w:shd w:val="clear" w:color="auto" w:fill="auto"/>
            <w:noWrap/>
            <w:vAlign w:val="center"/>
          </w:tcPr>
          <w:p w14:paraId="04DDCEEE" w14:textId="27382CA5" w:rsidR="00F73E43" w:rsidRPr="00C04A08" w:rsidDel="000F6450" w:rsidRDefault="00F73E43" w:rsidP="000D2909">
            <w:pPr>
              <w:pStyle w:val="TAC"/>
              <w:rPr>
                <w:del w:id="408" w:author="Phil Coan" w:date="2022-08-06T11:32:00Z"/>
                <w:rFonts w:eastAsia="Malgun Gothic"/>
                <w:lang w:val="en-US"/>
              </w:rPr>
            </w:pPr>
            <w:del w:id="409" w:author="Phil Coan" w:date="2022-08-06T11:32:00Z">
              <w:r w:rsidDel="000F6450">
                <w:rPr>
                  <w:lang w:eastAsia="en-GB"/>
                </w:rPr>
                <w:delText xml:space="preserve">[≤ </w:delText>
              </w:r>
              <w:r w:rsidDel="000F6450">
                <w:rPr>
                  <w:rFonts w:eastAsia="Malgun Gothic"/>
                  <w:lang w:val="en-US" w:eastAsia="en-GB"/>
                </w:rPr>
                <w:delText>6.5 + Y1]</w:delText>
              </w:r>
            </w:del>
          </w:p>
        </w:tc>
      </w:tr>
      <w:tr w:rsidR="00F73E43" w:rsidRPr="00C04A08" w:rsidDel="000F6450" w14:paraId="1F5C9255" w14:textId="0C3A4822" w:rsidTr="000D2909">
        <w:trPr>
          <w:trHeight w:val="187"/>
          <w:del w:id="410" w:author="Phil Coan" w:date="2022-08-06T11:32:00Z"/>
        </w:trPr>
        <w:tc>
          <w:tcPr>
            <w:tcW w:w="1540" w:type="dxa"/>
            <w:tcBorders>
              <w:top w:val="nil"/>
            </w:tcBorders>
            <w:shd w:val="clear" w:color="auto" w:fill="auto"/>
            <w:vAlign w:val="center"/>
            <w:hideMark/>
          </w:tcPr>
          <w:p w14:paraId="714E5304" w14:textId="1FAA8654" w:rsidR="00F73E43" w:rsidRPr="00C04A08" w:rsidDel="000F6450" w:rsidRDefault="00F73E43" w:rsidP="000D2909">
            <w:pPr>
              <w:pStyle w:val="TAC"/>
              <w:rPr>
                <w:del w:id="411" w:author="Phil Coan" w:date="2022-08-06T11:32:00Z"/>
                <w:lang w:val="en-US"/>
              </w:rPr>
            </w:pPr>
          </w:p>
        </w:tc>
        <w:tc>
          <w:tcPr>
            <w:tcW w:w="1180" w:type="dxa"/>
            <w:shd w:val="clear" w:color="auto" w:fill="auto"/>
            <w:noWrap/>
            <w:vAlign w:val="center"/>
            <w:hideMark/>
          </w:tcPr>
          <w:p w14:paraId="64D3C1ED" w14:textId="7045FA3A" w:rsidR="00F73E43" w:rsidRPr="00C04A08" w:rsidDel="000F6450" w:rsidRDefault="00F73E43" w:rsidP="000D2909">
            <w:pPr>
              <w:pStyle w:val="TAC"/>
              <w:rPr>
                <w:del w:id="412" w:author="Phil Coan" w:date="2022-08-06T11:32:00Z"/>
                <w:lang w:val="en-US"/>
              </w:rPr>
            </w:pPr>
            <w:del w:id="413" w:author="Phil Coan" w:date="2022-08-06T11:32:00Z">
              <w:r w:rsidRPr="00C04A08" w:rsidDel="000F6450">
                <w:rPr>
                  <w:lang w:val="en-US"/>
                </w:rPr>
                <w:delText>64 QAM</w:delText>
              </w:r>
            </w:del>
          </w:p>
        </w:tc>
        <w:tc>
          <w:tcPr>
            <w:tcW w:w="2440" w:type="dxa"/>
            <w:shd w:val="clear" w:color="auto" w:fill="auto"/>
            <w:noWrap/>
            <w:vAlign w:val="center"/>
          </w:tcPr>
          <w:p w14:paraId="2AC39C82" w14:textId="143FEB94" w:rsidR="00F73E43" w:rsidRPr="00C04A08" w:rsidDel="000F6450" w:rsidRDefault="00F73E43" w:rsidP="000D2909">
            <w:pPr>
              <w:pStyle w:val="TAC"/>
              <w:rPr>
                <w:del w:id="414" w:author="Phil Coan" w:date="2022-08-06T11:32:00Z"/>
                <w:rFonts w:eastAsia="Malgun Gothic"/>
                <w:lang w:val="en-US"/>
              </w:rPr>
            </w:pPr>
            <w:del w:id="415" w:author="Phil Coan" w:date="2022-08-06T11:32:00Z">
              <w:r w:rsidDel="000F6450">
                <w:rPr>
                  <w:lang w:eastAsia="en-GB"/>
                </w:rPr>
                <w:delText xml:space="preserve">[≤ </w:delText>
              </w:r>
              <w:r w:rsidDel="000F6450">
                <w:rPr>
                  <w:rFonts w:eastAsia="Malgun Gothic"/>
                  <w:lang w:val="en-US" w:eastAsia="en-GB"/>
                </w:rPr>
                <w:delText>9.0 + Y1]</w:delText>
              </w:r>
            </w:del>
          </w:p>
        </w:tc>
        <w:tc>
          <w:tcPr>
            <w:tcW w:w="2250" w:type="dxa"/>
            <w:shd w:val="clear" w:color="auto" w:fill="auto"/>
            <w:noWrap/>
            <w:vAlign w:val="center"/>
          </w:tcPr>
          <w:p w14:paraId="2D57E0EC" w14:textId="430404D5" w:rsidR="00F73E43" w:rsidRPr="00C04A08" w:rsidDel="000F6450" w:rsidRDefault="00F73E43" w:rsidP="000D2909">
            <w:pPr>
              <w:pStyle w:val="TAC"/>
              <w:rPr>
                <w:del w:id="416" w:author="Phil Coan" w:date="2022-08-06T11:32:00Z"/>
                <w:rFonts w:eastAsia="Malgun Gothic"/>
                <w:lang w:val="en-US"/>
              </w:rPr>
            </w:pPr>
            <w:del w:id="417" w:author="Phil Coan" w:date="2022-08-06T11:32:00Z">
              <w:r w:rsidDel="000F6450">
                <w:rPr>
                  <w:lang w:eastAsia="en-GB"/>
                </w:rPr>
                <w:delText xml:space="preserve">[≤ </w:delText>
              </w:r>
              <w:r w:rsidDel="000F6450">
                <w:rPr>
                  <w:rFonts w:eastAsia="Malgun Gothic"/>
                  <w:lang w:val="en-US" w:eastAsia="en-GB"/>
                </w:rPr>
                <w:delText>9.0 + Y1]</w:delText>
              </w:r>
            </w:del>
          </w:p>
        </w:tc>
      </w:tr>
    </w:tbl>
    <w:p w14:paraId="3D667D21" w14:textId="32EDF148" w:rsidR="00F73E43" w:rsidDel="000F6450" w:rsidRDefault="00F73E43" w:rsidP="00F73E43">
      <w:pPr>
        <w:overflowPunct w:val="0"/>
        <w:autoSpaceDE w:val="0"/>
        <w:autoSpaceDN w:val="0"/>
        <w:adjustRightInd w:val="0"/>
        <w:textAlignment w:val="baseline"/>
        <w:rPr>
          <w:del w:id="418" w:author="Phil Coan" w:date="2022-08-06T11:32:00Z"/>
          <w:rFonts w:eastAsia="SimSun"/>
        </w:rPr>
      </w:pPr>
    </w:p>
    <w:p w14:paraId="1FDB21F3" w14:textId="59CA1845" w:rsidR="00F73E43" w:rsidRPr="00C04A08" w:rsidDel="000F6450" w:rsidRDefault="00F73E43" w:rsidP="00F73E43">
      <w:pPr>
        <w:pStyle w:val="TH"/>
        <w:rPr>
          <w:del w:id="419" w:author="Phil Coan" w:date="2022-08-06T11:32:00Z"/>
        </w:rPr>
      </w:pPr>
      <w:del w:id="420" w:author="Phil Coan" w:date="2022-08-06T11:32:00Z">
        <w:r w:rsidRPr="00C04A08" w:rsidDel="000F6450">
          <w:delText>Table 6.2.2.</w:delText>
        </w:r>
        <w:r w:rsidRPr="00C04A08" w:rsidDel="000F6450">
          <w:rPr>
            <w:lang w:eastAsia="ko-KR"/>
          </w:rPr>
          <w:delText>3</w:delText>
        </w:r>
        <w:r w:rsidRPr="00C04A08" w:rsidDel="000F6450">
          <w:delText>-</w:delText>
        </w:r>
        <w:r w:rsidDel="000F6450">
          <w:delText>4</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16</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rsidDel="000F6450" w14:paraId="7257F0A4" w14:textId="2B2054E5" w:rsidTr="000D2909">
        <w:trPr>
          <w:trHeight w:val="187"/>
          <w:del w:id="421" w:author="Phil Coan" w:date="2022-08-06T11:32:00Z"/>
        </w:trPr>
        <w:tc>
          <w:tcPr>
            <w:tcW w:w="2720" w:type="dxa"/>
            <w:gridSpan w:val="2"/>
            <w:tcBorders>
              <w:bottom w:val="nil"/>
            </w:tcBorders>
            <w:shd w:val="clear" w:color="auto" w:fill="auto"/>
            <w:noWrap/>
            <w:hideMark/>
          </w:tcPr>
          <w:p w14:paraId="34B21B47" w14:textId="014E84DE" w:rsidR="00F73E43" w:rsidRPr="00C04A08" w:rsidDel="000F6450" w:rsidRDefault="00F73E43" w:rsidP="000D2909">
            <w:pPr>
              <w:pStyle w:val="TAH"/>
              <w:rPr>
                <w:del w:id="422" w:author="Phil Coan" w:date="2022-08-06T11:32:00Z"/>
                <w:rFonts w:eastAsia="Malgun Gothic"/>
                <w:lang w:val="en-US"/>
              </w:rPr>
            </w:pPr>
            <w:del w:id="423" w:author="Phil Coan" w:date="2022-08-06T11:32:00Z">
              <w:r w:rsidRPr="00C04A08" w:rsidDel="000F6450">
                <w:delText>Modulation</w:delText>
              </w:r>
            </w:del>
          </w:p>
        </w:tc>
        <w:tc>
          <w:tcPr>
            <w:tcW w:w="4690" w:type="dxa"/>
            <w:gridSpan w:val="2"/>
            <w:shd w:val="clear" w:color="000000" w:fill="FFFFFF"/>
            <w:hideMark/>
          </w:tcPr>
          <w:p w14:paraId="2FCD4EE2" w14:textId="77CDBEDE" w:rsidR="00F73E43" w:rsidRPr="00C04A08" w:rsidDel="000F6450" w:rsidRDefault="00F73E43" w:rsidP="000D2909">
            <w:pPr>
              <w:pStyle w:val="TAH"/>
              <w:rPr>
                <w:del w:id="424" w:author="Phil Coan" w:date="2022-08-06T11:32:00Z"/>
                <w:lang w:val="en-US"/>
              </w:rPr>
            </w:pPr>
            <w:del w:id="425"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1600</w:delText>
              </w:r>
              <w:r w:rsidRPr="00C04A08" w:rsidDel="000F6450">
                <w:rPr>
                  <w:lang w:val="en-US"/>
                </w:rPr>
                <w:delText xml:space="preserve"> MHz</w:delText>
              </w:r>
            </w:del>
          </w:p>
        </w:tc>
      </w:tr>
      <w:tr w:rsidR="00F73E43" w:rsidRPr="00C04A08" w:rsidDel="000F6450" w14:paraId="35E48FC2" w14:textId="38E0CD3C" w:rsidTr="000D2909">
        <w:trPr>
          <w:trHeight w:val="187"/>
          <w:del w:id="426" w:author="Phil Coan" w:date="2022-08-06T11:32:00Z"/>
        </w:trPr>
        <w:tc>
          <w:tcPr>
            <w:tcW w:w="2720" w:type="dxa"/>
            <w:gridSpan w:val="2"/>
            <w:tcBorders>
              <w:top w:val="nil"/>
            </w:tcBorders>
            <w:shd w:val="clear" w:color="auto" w:fill="auto"/>
            <w:noWrap/>
            <w:hideMark/>
          </w:tcPr>
          <w:p w14:paraId="32B7BACA" w14:textId="12658D9E" w:rsidR="00F73E43" w:rsidRPr="00C04A08" w:rsidDel="000F6450" w:rsidRDefault="00F73E43" w:rsidP="000D2909">
            <w:pPr>
              <w:pStyle w:val="TAH"/>
              <w:rPr>
                <w:del w:id="427" w:author="Phil Coan" w:date="2022-08-06T11:32:00Z"/>
                <w:rFonts w:eastAsia="Malgun Gothic"/>
                <w:lang w:val="en-US"/>
              </w:rPr>
            </w:pPr>
          </w:p>
        </w:tc>
        <w:tc>
          <w:tcPr>
            <w:tcW w:w="2440" w:type="dxa"/>
            <w:shd w:val="clear" w:color="auto" w:fill="auto"/>
            <w:noWrap/>
            <w:hideMark/>
          </w:tcPr>
          <w:p w14:paraId="4D85B0EC" w14:textId="7A2F66EB" w:rsidR="00F73E43" w:rsidRPr="00C04A08" w:rsidDel="000F6450" w:rsidRDefault="00F73E43" w:rsidP="000D2909">
            <w:pPr>
              <w:pStyle w:val="TAH"/>
              <w:rPr>
                <w:del w:id="428" w:author="Phil Coan" w:date="2022-08-06T11:32:00Z"/>
                <w:lang w:val="en-US"/>
              </w:rPr>
            </w:pPr>
            <w:del w:id="429" w:author="Phil Coan" w:date="2022-08-06T11:32:00Z">
              <w:r w:rsidRPr="00C04A08" w:rsidDel="000F6450">
                <w:rPr>
                  <w:lang w:val="en-US"/>
                </w:rPr>
                <w:delText>Inner RB allocations,</w:delText>
              </w:r>
            </w:del>
          </w:p>
          <w:p w14:paraId="1CE129E6" w14:textId="278D35CF" w:rsidR="00F73E43" w:rsidRPr="00C04A08" w:rsidDel="000F6450" w:rsidRDefault="00F73E43" w:rsidP="000D2909">
            <w:pPr>
              <w:pStyle w:val="TAH"/>
              <w:rPr>
                <w:del w:id="430" w:author="Phil Coan" w:date="2022-08-06T11:32:00Z"/>
                <w:lang w:val="en-US" w:eastAsia="ja-JP"/>
              </w:rPr>
            </w:pPr>
            <w:del w:id="431" w:author="Phil Coan" w:date="2022-08-06T11:32:00Z">
              <w:r w:rsidRPr="00C04A08" w:rsidDel="000F6450">
                <w:rPr>
                  <w:lang w:val="en-US"/>
                </w:rPr>
                <w:delText>Region 1</w:delText>
              </w:r>
            </w:del>
          </w:p>
        </w:tc>
        <w:tc>
          <w:tcPr>
            <w:tcW w:w="2250" w:type="dxa"/>
            <w:shd w:val="clear" w:color="auto" w:fill="auto"/>
            <w:noWrap/>
            <w:hideMark/>
          </w:tcPr>
          <w:p w14:paraId="05112012" w14:textId="5385AEEB" w:rsidR="00F73E43" w:rsidRPr="00C04A08" w:rsidDel="000F6450" w:rsidRDefault="00F73E43" w:rsidP="000D2909">
            <w:pPr>
              <w:pStyle w:val="TAH"/>
              <w:rPr>
                <w:del w:id="432" w:author="Phil Coan" w:date="2022-08-06T11:32:00Z"/>
                <w:lang w:val="en-US"/>
              </w:rPr>
            </w:pPr>
            <w:del w:id="433" w:author="Phil Coan" w:date="2022-08-06T11:32:00Z">
              <w:r w:rsidRPr="00C04A08" w:rsidDel="000F6450">
                <w:rPr>
                  <w:lang w:val="en-US"/>
                </w:rPr>
                <w:delText>Edge RB allocations</w:delText>
              </w:r>
            </w:del>
          </w:p>
          <w:p w14:paraId="7D07F8E6" w14:textId="4A945DD7" w:rsidR="00F73E43" w:rsidRPr="00C04A08" w:rsidDel="000F6450" w:rsidRDefault="00F73E43" w:rsidP="000D2909">
            <w:pPr>
              <w:pStyle w:val="TAH"/>
              <w:rPr>
                <w:del w:id="434" w:author="Phil Coan" w:date="2022-08-06T11:32:00Z"/>
                <w:lang w:val="en-US"/>
              </w:rPr>
            </w:pPr>
          </w:p>
        </w:tc>
      </w:tr>
      <w:tr w:rsidR="00F73E43" w:rsidRPr="00C04A08" w:rsidDel="000F6450" w14:paraId="1A073AEC" w14:textId="18AC2E0C" w:rsidTr="000D2909">
        <w:trPr>
          <w:trHeight w:val="187"/>
          <w:del w:id="435" w:author="Phil Coan" w:date="2022-08-06T11:32:00Z"/>
        </w:trPr>
        <w:tc>
          <w:tcPr>
            <w:tcW w:w="1540" w:type="dxa"/>
            <w:tcBorders>
              <w:bottom w:val="nil"/>
            </w:tcBorders>
            <w:shd w:val="clear" w:color="auto" w:fill="auto"/>
            <w:vAlign w:val="center"/>
            <w:hideMark/>
          </w:tcPr>
          <w:p w14:paraId="1C6BD73A" w14:textId="403D6CE4" w:rsidR="00F73E43" w:rsidRPr="00C04A08" w:rsidDel="000F6450" w:rsidRDefault="00F73E43" w:rsidP="000D2909">
            <w:pPr>
              <w:pStyle w:val="TAC"/>
              <w:rPr>
                <w:del w:id="436" w:author="Phil Coan" w:date="2022-08-06T11:32:00Z"/>
                <w:lang w:val="en-US"/>
              </w:rPr>
            </w:pPr>
            <w:del w:id="437" w:author="Phil Coan" w:date="2022-08-06T11:32:00Z">
              <w:r w:rsidRPr="00C04A08" w:rsidDel="000F6450">
                <w:rPr>
                  <w:lang w:val="en-US"/>
                </w:rPr>
                <w:delText>DFT-s-OFDM</w:delText>
              </w:r>
            </w:del>
          </w:p>
        </w:tc>
        <w:tc>
          <w:tcPr>
            <w:tcW w:w="1180" w:type="dxa"/>
            <w:shd w:val="clear" w:color="auto" w:fill="auto"/>
            <w:noWrap/>
            <w:vAlign w:val="center"/>
            <w:hideMark/>
          </w:tcPr>
          <w:p w14:paraId="702C8610" w14:textId="524477BE" w:rsidR="00F73E43" w:rsidRPr="00C04A08" w:rsidDel="000F6450" w:rsidRDefault="00F73E43" w:rsidP="000D2909">
            <w:pPr>
              <w:pStyle w:val="TAC"/>
              <w:rPr>
                <w:del w:id="438" w:author="Phil Coan" w:date="2022-08-06T11:32:00Z"/>
                <w:lang w:val="en-US"/>
              </w:rPr>
            </w:pPr>
            <w:del w:id="439" w:author="Phil Coan" w:date="2022-08-06T11:32:00Z">
              <w:r w:rsidRPr="00C04A08" w:rsidDel="000F6450">
                <w:rPr>
                  <w:lang w:val="en-US"/>
                </w:rPr>
                <w:delText>Pi/2 BPSK</w:delText>
              </w:r>
            </w:del>
          </w:p>
        </w:tc>
        <w:tc>
          <w:tcPr>
            <w:tcW w:w="2440" w:type="dxa"/>
            <w:shd w:val="clear" w:color="auto" w:fill="auto"/>
            <w:noWrap/>
            <w:vAlign w:val="center"/>
          </w:tcPr>
          <w:p w14:paraId="77200447" w14:textId="0791AD9E" w:rsidR="00F73E43" w:rsidRPr="00C04A08" w:rsidDel="000F6450" w:rsidRDefault="00F73E43" w:rsidP="000D2909">
            <w:pPr>
              <w:pStyle w:val="TAC"/>
              <w:rPr>
                <w:del w:id="440" w:author="Phil Coan" w:date="2022-08-06T11:32:00Z"/>
                <w:rFonts w:eastAsia="Malgun Gothic"/>
                <w:lang w:val="en-US"/>
              </w:rPr>
            </w:pPr>
            <w:del w:id="441" w:author="Phil Coan" w:date="2022-08-06T11:32:00Z">
              <w:r w:rsidDel="000F6450">
                <w:rPr>
                  <w:rFonts w:eastAsia="Malgun Gothic"/>
                  <w:lang w:val="en-US" w:eastAsia="en-GB"/>
                </w:rPr>
                <w:delText>[0.0]</w:delText>
              </w:r>
            </w:del>
          </w:p>
        </w:tc>
        <w:tc>
          <w:tcPr>
            <w:tcW w:w="2250" w:type="dxa"/>
            <w:shd w:val="clear" w:color="auto" w:fill="auto"/>
            <w:noWrap/>
            <w:vAlign w:val="center"/>
          </w:tcPr>
          <w:p w14:paraId="22510A5C" w14:textId="53AFC1D7" w:rsidR="00F73E43" w:rsidRPr="00C04A08" w:rsidDel="000F6450" w:rsidRDefault="00F73E43" w:rsidP="000D2909">
            <w:pPr>
              <w:pStyle w:val="TAC"/>
              <w:rPr>
                <w:del w:id="442" w:author="Phil Coan" w:date="2022-08-06T11:32:00Z"/>
                <w:rFonts w:eastAsia="Malgun Gothic"/>
                <w:lang w:val="en-US"/>
              </w:rPr>
            </w:pPr>
            <w:del w:id="443" w:author="Phil Coan" w:date="2022-08-06T11:32:00Z">
              <w:r w:rsidDel="000F6450">
                <w:rPr>
                  <w:lang w:eastAsia="en-GB"/>
                </w:rPr>
                <w:delText xml:space="preserve">[≤ </w:delText>
              </w:r>
              <w:r w:rsidDel="000F6450">
                <w:rPr>
                  <w:rFonts w:eastAsia="Malgun Gothic"/>
                  <w:lang w:val="en-US" w:eastAsia="en-GB"/>
                </w:rPr>
                <w:delText>3.0 + X2]</w:delText>
              </w:r>
            </w:del>
          </w:p>
        </w:tc>
      </w:tr>
      <w:tr w:rsidR="00F73E43" w:rsidRPr="00C04A08" w:rsidDel="000F6450" w14:paraId="5C5E3704" w14:textId="63A95B22" w:rsidTr="000D2909">
        <w:trPr>
          <w:trHeight w:val="187"/>
          <w:del w:id="444" w:author="Phil Coan" w:date="2022-08-06T11:32:00Z"/>
        </w:trPr>
        <w:tc>
          <w:tcPr>
            <w:tcW w:w="1540" w:type="dxa"/>
            <w:tcBorders>
              <w:top w:val="nil"/>
              <w:bottom w:val="nil"/>
            </w:tcBorders>
            <w:shd w:val="clear" w:color="auto" w:fill="auto"/>
            <w:vAlign w:val="center"/>
            <w:hideMark/>
          </w:tcPr>
          <w:p w14:paraId="226C3EDC" w14:textId="206F4D24" w:rsidR="00F73E43" w:rsidRPr="00C04A08" w:rsidDel="000F6450" w:rsidRDefault="00F73E43" w:rsidP="000D2909">
            <w:pPr>
              <w:pStyle w:val="TAC"/>
              <w:rPr>
                <w:del w:id="445" w:author="Phil Coan" w:date="2022-08-06T11:32:00Z"/>
                <w:lang w:val="en-US"/>
              </w:rPr>
            </w:pPr>
          </w:p>
        </w:tc>
        <w:tc>
          <w:tcPr>
            <w:tcW w:w="1180" w:type="dxa"/>
            <w:shd w:val="clear" w:color="auto" w:fill="auto"/>
            <w:noWrap/>
            <w:vAlign w:val="center"/>
            <w:hideMark/>
          </w:tcPr>
          <w:p w14:paraId="2DB45092" w14:textId="381973E5" w:rsidR="00F73E43" w:rsidRPr="00C04A08" w:rsidDel="000F6450" w:rsidRDefault="00F73E43" w:rsidP="000D2909">
            <w:pPr>
              <w:pStyle w:val="TAC"/>
              <w:rPr>
                <w:del w:id="446" w:author="Phil Coan" w:date="2022-08-06T11:32:00Z"/>
                <w:lang w:val="en-US"/>
              </w:rPr>
            </w:pPr>
            <w:del w:id="447" w:author="Phil Coan" w:date="2022-08-06T11:32:00Z">
              <w:r w:rsidRPr="00C04A08" w:rsidDel="000F6450">
                <w:rPr>
                  <w:lang w:val="en-US"/>
                </w:rPr>
                <w:delText>QPSK</w:delText>
              </w:r>
            </w:del>
          </w:p>
        </w:tc>
        <w:tc>
          <w:tcPr>
            <w:tcW w:w="2440" w:type="dxa"/>
            <w:shd w:val="clear" w:color="auto" w:fill="auto"/>
            <w:noWrap/>
            <w:vAlign w:val="center"/>
          </w:tcPr>
          <w:p w14:paraId="7983B1EC" w14:textId="1CEE002B" w:rsidR="00F73E43" w:rsidRPr="00C04A08" w:rsidDel="000F6450" w:rsidRDefault="00F73E43" w:rsidP="000D2909">
            <w:pPr>
              <w:pStyle w:val="TAC"/>
              <w:rPr>
                <w:del w:id="448" w:author="Phil Coan" w:date="2022-08-06T11:32:00Z"/>
                <w:rFonts w:eastAsia="Malgun Gothic"/>
                <w:lang w:val="en-US"/>
              </w:rPr>
            </w:pPr>
            <w:del w:id="449" w:author="Phil Coan" w:date="2022-08-06T11:32:00Z">
              <w:r w:rsidDel="000F6450">
                <w:rPr>
                  <w:rFonts w:eastAsia="Malgun Gothic"/>
                  <w:lang w:val="en-US" w:eastAsia="en-GB"/>
                </w:rPr>
                <w:delText>[0.0]</w:delText>
              </w:r>
            </w:del>
          </w:p>
        </w:tc>
        <w:tc>
          <w:tcPr>
            <w:tcW w:w="2250" w:type="dxa"/>
            <w:shd w:val="clear" w:color="auto" w:fill="auto"/>
            <w:noWrap/>
            <w:vAlign w:val="center"/>
          </w:tcPr>
          <w:p w14:paraId="4C4DB67A" w14:textId="35B7B50C" w:rsidR="00F73E43" w:rsidRPr="00C04A08" w:rsidDel="000F6450" w:rsidRDefault="00F73E43" w:rsidP="000D2909">
            <w:pPr>
              <w:pStyle w:val="TAC"/>
              <w:rPr>
                <w:del w:id="450" w:author="Phil Coan" w:date="2022-08-06T11:32:00Z"/>
                <w:rFonts w:eastAsia="Malgun Gothic"/>
                <w:lang w:val="en-US"/>
              </w:rPr>
            </w:pPr>
            <w:del w:id="451" w:author="Phil Coan" w:date="2022-08-06T11:32:00Z">
              <w:r w:rsidDel="000F6450">
                <w:rPr>
                  <w:lang w:eastAsia="en-GB"/>
                </w:rPr>
                <w:delText xml:space="preserve">[≤ </w:delText>
              </w:r>
              <w:r w:rsidDel="000F6450">
                <w:rPr>
                  <w:rFonts w:eastAsia="Malgun Gothic"/>
                  <w:lang w:val="en-US" w:eastAsia="en-GB"/>
                </w:rPr>
                <w:delText>3.0 + X2]</w:delText>
              </w:r>
            </w:del>
          </w:p>
        </w:tc>
      </w:tr>
      <w:tr w:rsidR="00F73E43" w:rsidRPr="00C04A08" w:rsidDel="000F6450" w14:paraId="1BDD9461" w14:textId="14B06682" w:rsidTr="000D2909">
        <w:trPr>
          <w:trHeight w:val="187"/>
          <w:del w:id="452" w:author="Phil Coan" w:date="2022-08-06T11:32:00Z"/>
        </w:trPr>
        <w:tc>
          <w:tcPr>
            <w:tcW w:w="1540" w:type="dxa"/>
            <w:tcBorders>
              <w:top w:val="nil"/>
              <w:bottom w:val="nil"/>
            </w:tcBorders>
            <w:shd w:val="clear" w:color="auto" w:fill="auto"/>
            <w:vAlign w:val="center"/>
            <w:hideMark/>
          </w:tcPr>
          <w:p w14:paraId="25718659" w14:textId="731A1605" w:rsidR="00F73E43" w:rsidRPr="00C04A08" w:rsidDel="000F6450" w:rsidRDefault="00F73E43" w:rsidP="000D2909">
            <w:pPr>
              <w:pStyle w:val="TAC"/>
              <w:rPr>
                <w:del w:id="453" w:author="Phil Coan" w:date="2022-08-06T11:32:00Z"/>
                <w:lang w:val="en-US"/>
              </w:rPr>
            </w:pPr>
          </w:p>
        </w:tc>
        <w:tc>
          <w:tcPr>
            <w:tcW w:w="1180" w:type="dxa"/>
            <w:shd w:val="clear" w:color="auto" w:fill="auto"/>
            <w:noWrap/>
            <w:vAlign w:val="center"/>
            <w:hideMark/>
          </w:tcPr>
          <w:p w14:paraId="0F3BBB68" w14:textId="0126A6F4" w:rsidR="00F73E43" w:rsidRPr="00C04A08" w:rsidDel="000F6450" w:rsidRDefault="00F73E43" w:rsidP="000D2909">
            <w:pPr>
              <w:pStyle w:val="TAC"/>
              <w:rPr>
                <w:del w:id="454" w:author="Phil Coan" w:date="2022-08-06T11:32:00Z"/>
                <w:lang w:val="en-US"/>
              </w:rPr>
            </w:pPr>
            <w:del w:id="455" w:author="Phil Coan" w:date="2022-08-06T11:32:00Z">
              <w:r w:rsidRPr="00C04A08" w:rsidDel="000F6450">
                <w:rPr>
                  <w:lang w:val="en-US"/>
                </w:rPr>
                <w:delText>16 QAM</w:delText>
              </w:r>
            </w:del>
          </w:p>
        </w:tc>
        <w:tc>
          <w:tcPr>
            <w:tcW w:w="2440" w:type="dxa"/>
            <w:shd w:val="clear" w:color="auto" w:fill="auto"/>
            <w:noWrap/>
            <w:vAlign w:val="center"/>
          </w:tcPr>
          <w:p w14:paraId="01914BAB" w14:textId="64A9BED2" w:rsidR="00F73E43" w:rsidRPr="00C04A08" w:rsidDel="000F6450" w:rsidRDefault="00F73E43" w:rsidP="000D2909">
            <w:pPr>
              <w:pStyle w:val="TAC"/>
              <w:rPr>
                <w:del w:id="456" w:author="Phil Coan" w:date="2022-08-06T11:32:00Z"/>
                <w:rFonts w:eastAsia="Malgun Gothic"/>
                <w:lang w:val="en-US"/>
              </w:rPr>
            </w:pPr>
            <w:del w:id="457" w:author="Phil Coan" w:date="2022-08-06T11:32:00Z">
              <w:r w:rsidDel="000F6450">
                <w:rPr>
                  <w:lang w:eastAsia="en-GB"/>
                </w:rPr>
                <w:delText xml:space="preserve">[≤ </w:delText>
              </w:r>
              <w:r w:rsidDel="000F6450">
                <w:rPr>
                  <w:rFonts w:eastAsia="Malgun Gothic"/>
                  <w:lang w:val="en-US" w:eastAsia="en-GB"/>
                </w:rPr>
                <w:delText>4.5 + Y2]</w:delText>
              </w:r>
            </w:del>
          </w:p>
        </w:tc>
        <w:tc>
          <w:tcPr>
            <w:tcW w:w="2250" w:type="dxa"/>
            <w:shd w:val="clear" w:color="auto" w:fill="auto"/>
            <w:noWrap/>
            <w:vAlign w:val="center"/>
          </w:tcPr>
          <w:p w14:paraId="3E108C27" w14:textId="0A5C5EE0" w:rsidR="00F73E43" w:rsidRPr="00C04A08" w:rsidDel="000F6450" w:rsidRDefault="00F73E43" w:rsidP="000D2909">
            <w:pPr>
              <w:pStyle w:val="TAC"/>
              <w:rPr>
                <w:del w:id="458" w:author="Phil Coan" w:date="2022-08-06T11:32:00Z"/>
                <w:rFonts w:eastAsia="Malgun Gothic"/>
                <w:lang w:val="en-US"/>
              </w:rPr>
            </w:pPr>
            <w:del w:id="459" w:author="Phil Coan" w:date="2022-08-06T11:32:00Z">
              <w:r w:rsidDel="000F6450">
                <w:rPr>
                  <w:lang w:eastAsia="en-GB"/>
                </w:rPr>
                <w:delText xml:space="preserve">[≤ </w:delText>
              </w:r>
              <w:r w:rsidDel="000F6450">
                <w:rPr>
                  <w:rFonts w:eastAsia="Malgun Gothic"/>
                  <w:lang w:val="en-US" w:eastAsia="en-GB"/>
                </w:rPr>
                <w:delText>4.5 + Y2]</w:delText>
              </w:r>
            </w:del>
          </w:p>
        </w:tc>
      </w:tr>
      <w:tr w:rsidR="00F73E43" w:rsidRPr="00C04A08" w:rsidDel="000F6450" w14:paraId="6532D35C" w14:textId="3439E1E5" w:rsidTr="000D2909">
        <w:trPr>
          <w:trHeight w:val="187"/>
          <w:del w:id="460" w:author="Phil Coan" w:date="2022-08-06T11:32:00Z"/>
        </w:trPr>
        <w:tc>
          <w:tcPr>
            <w:tcW w:w="1540" w:type="dxa"/>
            <w:tcBorders>
              <w:top w:val="nil"/>
              <w:bottom w:val="single" w:sz="4" w:space="0" w:color="auto"/>
            </w:tcBorders>
            <w:shd w:val="clear" w:color="auto" w:fill="auto"/>
            <w:vAlign w:val="center"/>
            <w:hideMark/>
          </w:tcPr>
          <w:p w14:paraId="1E9214DF" w14:textId="4E59465E" w:rsidR="00F73E43" w:rsidRPr="00C04A08" w:rsidDel="000F6450" w:rsidRDefault="00F73E43" w:rsidP="000D2909">
            <w:pPr>
              <w:pStyle w:val="TAC"/>
              <w:rPr>
                <w:del w:id="461" w:author="Phil Coan" w:date="2022-08-06T11:32:00Z"/>
                <w:lang w:val="en-US"/>
              </w:rPr>
            </w:pPr>
          </w:p>
        </w:tc>
        <w:tc>
          <w:tcPr>
            <w:tcW w:w="1180" w:type="dxa"/>
            <w:shd w:val="clear" w:color="auto" w:fill="auto"/>
            <w:noWrap/>
            <w:vAlign w:val="center"/>
            <w:hideMark/>
          </w:tcPr>
          <w:p w14:paraId="65377B5D" w14:textId="1B7D761A" w:rsidR="00F73E43" w:rsidRPr="00C04A08" w:rsidDel="000F6450" w:rsidRDefault="00F73E43" w:rsidP="000D2909">
            <w:pPr>
              <w:pStyle w:val="TAC"/>
              <w:rPr>
                <w:del w:id="462" w:author="Phil Coan" w:date="2022-08-06T11:32:00Z"/>
                <w:lang w:val="en-US"/>
              </w:rPr>
            </w:pPr>
            <w:del w:id="463" w:author="Phil Coan" w:date="2022-08-06T11:32:00Z">
              <w:r w:rsidRPr="00C04A08" w:rsidDel="000F6450">
                <w:rPr>
                  <w:lang w:val="en-US"/>
                </w:rPr>
                <w:delText>64 QAM</w:delText>
              </w:r>
            </w:del>
          </w:p>
        </w:tc>
        <w:tc>
          <w:tcPr>
            <w:tcW w:w="2440" w:type="dxa"/>
            <w:shd w:val="clear" w:color="auto" w:fill="auto"/>
            <w:noWrap/>
            <w:vAlign w:val="center"/>
          </w:tcPr>
          <w:p w14:paraId="1C847C26" w14:textId="606D0E93" w:rsidR="00F73E43" w:rsidRPr="00C04A08" w:rsidDel="000F6450" w:rsidRDefault="00F73E43" w:rsidP="000D2909">
            <w:pPr>
              <w:pStyle w:val="TAC"/>
              <w:rPr>
                <w:del w:id="464" w:author="Phil Coan" w:date="2022-08-06T11:32:00Z"/>
                <w:rFonts w:eastAsia="Malgun Gothic"/>
                <w:lang w:val="en-US"/>
              </w:rPr>
            </w:pPr>
            <w:del w:id="465"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219B7DB9" w14:textId="2CC59D8C" w:rsidR="00F73E43" w:rsidRPr="00C04A08" w:rsidDel="000F6450" w:rsidRDefault="00F73E43" w:rsidP="000D2909">
            <w:pPr>
              <w:pStyle w:val="TAC"/>
              <w:rPr>
                <w:del w:id="466" w:author="Phil Coan" w:date="2022-08-06T11:32:00Z"/>
                <w:rFonts w:eastAsia="Malgun Gothic"/>
                <w:lang w:val="en-US"/>
              </w:rPr>
            </w:pPr>
            <w:del w:id="467" w:author="Phil Coan" w:date="2022-08-06T11:32:00Z">
              <w:r w:rsidDel="000F6450">
                <w:rPr>
                  <w:lang w:eastAsia="en-GB"/>
                </w:rPr>
                <w:delText xml:space="preserve">[≤ </w:delText>
              </w:r>
              <w:r w:rsidDel="000F6450">
                <w:rPr>
                  <w:rFonts w:eastAsia="Malgun Gothic"/>
                  <w:lang w:val="en-US" w:eastAsia="en-GB"/>
                </w:rPr>
                <w:delText>6.5 + Y2]</w:delText>
              </w:r>
            </w:del>
          </w:p>
        </w:tc>
      </w:tr>
      <w:tr w:rsidR="00F73E43" w:rsidRPr="00C04A08" w:rsidDel="000F6450" w14:paraId="49E831EB" w14:textId="70A52AE0" w:rsidTr="000D2909">
        <w:trPr>
          <w:trHeight w:val="187"/>
          <w:del w:id="468" w:author="Phil Coan" w:date="2022-08-06T11:32:00Z"/>
        </w:trPr>
        <w:tc>
          <w:tcPr>
            <w:tcW w:w="1540" w:type="dxa"/>
            <w:tcBorders>
              <w:bottom w:val="nil"/>
            </w:tcBorders>
            <w:shd w:val="clear" w:color="auto" w:fill="auto"/>
            <w:noWrap/>
            <w:vAlign w:val="center"/>
            <w:hideMark/>
          </w:tcPr>
          <w:p w14:paraId="69E35041" w14:textId="16E4EF4C" w:rsidR="00F73E43" w:rsidRPr="00C04A08" w:rsidDel="000F6450" w:rsidRDefault="00F73E43" w:rsidP="000D2909">
            <w:pPr>
              <w:pStyle w:val="TAC"/>
              <w:rPr>
                <w:del w:id="469" w:author="Phil Coan" w:date="2022-08-06T11:32:00Z"/>
                <w:lang w:val="en-US"/>
              </w:rPr>
            </w:pPr>
            <w:del w:id="470" w:author="Phil Coan" w:date="2022-08-06T11:32:00Z">
              <w:r w:rsidRPr="00C04A08" w:rsidDel="000F6450">
                <w:rPr>
                  <w:lang w:val="en-US"/>
                </w:rPr>
                <w:delText>CP-OFDM</w:delText>
              </w:r>
            </w:del>
          </w:p>
        </w:tc>
        <w:tc>
          <w:tcPr>
            <w:tcW w:w="1180" w:type="dxa"/>
            <w:shd w:val="clear" w:color="auto" w:fill="auto"/>
            <w:noWrap/>
            <w:vAlign w:val="center"/>
            <w:hideMark/>
          </w:tcPr>
          <w:p w14:paraId="508AB3AA" w14:textId="56D46F7F" w:rsidR="00F73E43" w:rsidRPr="00C04A08" w:rsidDel="000F6450" w:rsidRDefault="00F73E43" w:rsidP="000D2909">
            <w:pPr>
              <w:pStyle w:val="TAC"/>
              <w:rPr>
                <w:del w:id="471" w:author="Phil Coan" w:date="2022-08-06T11:32:00Z"/>
                <w:lang w:val="en-US"/>
              </w:rPr>
            </w:pPr>
            <w:del w:id="472" w:author="Phil Coan" w:date="2022-08-06T11:32:00Z">
              <w:r w:rsidRPr="00C04A08" w:rsidDel="000F6450">
                <w:rPr>
                  <w:lang w:val="en-US"/>
                </w:rPr>
                <w:delText>QPSK</w:delText>
              </w:r>
            </w:del>
          </w:p>
        </w:tc>
        <w:tc>
          <w:tcPr>
            <w:tcW w:w="2440" w:type="dxa"/>
            <w:shd w:val="clear" w:color="auto" w:fill="auto"/>
            <w:noWrap/>
            <w:vAlign w:val="center"/>
          </w:tcPr>
          <w:p w14:paraId="741B69BB" w14:textId="6E076DC8" w:rsidR="00F73E43" w:rsidRPr="00C04A08" w:rsidDel="000F6450" w:rsidRDefault="00F73E43" w:rsidP="000D2909">
            <w:pPr>
              <w:pStyle w:val="TAC"/>
              <w:rPr>
                <w:del w:id="473" w:author="Phil Coan" w:date="2022-08-06T11:32:00Z"/>
                <w:rFonts w:eastAsia="Malgun Gothic"/>
                <w:lang w:val="en-US"/>
              </w:rPr>
            </w:pPr>
            <w:del w:id="474" w:author="Phil Coan" w:date="2022-08-06T11:32:00Z">
              <w:r w:rsidDel="000F6450">
                <w:rPr>
                  <w:lang w:eastAsia="en-GB"/>
                </w:rPr>
                <w:delText xml:space="preserve">[≤ </w:delText>
              </w:r>
              <w:r w:rsidDel="000F6450">
                <w:rPr>
                  <w:rFonts w:eastAsia="Malgun Gothic"/>
                  <w:lang w:val="en-US" w:eastAsia="en-GB"/>
                </w:rPr>
                <w:delText>5.0 + Y2]</w:delText>
              </w:r>
            </w:del>
          </w:p>
        </w:tc>
        <w:tc>
          <w:tcPr>
            <w:tcW w:w="2250" w:type="dxa"/>
            <w:shd w:val="clear" w:color="auto" w:fill="auto"/>
            <w:noWrap/>
            <w:vAlign w:val="center"/>
          </w:tcPr>
          <w:p w14:paraId="5AB41721" w14:textId="60567A78" w:rsidR="00F73E43" w:rsidRPr="00C04A08" w:rsidDel="000F6450" w:rsidRDefault="00F73E43" w:rsidP="000D2909">
            <w:pPr>
              <w:pStyle w:val="TAC"/>
              <w:rPr>
                <w:del w:id="475" w:author="Phil Coan" w:date="2022-08-06T11:32:00Z"/>
                <w:rFonts w:eastAsia="Malgun Gothic"/>
                <w:lang w:val="en-US"/>
              </w:rPr>
            </w:pPr>
            <w:del w:id="476" w:author="Phil Coan" w:date="2022-08-06T11:32:00Z">
              <w:r w:rsidDel="000F6450">
                <w:rPr>
                  <w:lang w:eastAsia="en-GB"/>
                </w:rPr>
                <w:delText xml:space="preserve">[≤ </w:delText>
              </w:r>
              <w:r w:rsidDel="000F6450">
                <w:rPr>
                  <w:rFonts w:eastAsia="Malgun Gothic"/>
                  <w:lang w:val="en-US" w:eastAsia="en-GB"/>
                </w:rPr>
                <w:delText>5.0 + Y2]</w:delText>
              </w:r>
            </w:del>
          </w:p>
        </w:tc>
      </w:tr>
      <w:tr w:rsidR="00F73E43" w:rsidRPr="00C04A08" w:rsidDel="000F6450" w14:paraId="4748AF50" w14:textId="263D22DA" w:rsidTr="000D2909">
        <w:trPr>
          <w:trHeight w:val="187"/>
          <w:del w:id="477" w:author="Phil Coan" w:date="2022-08-06T11:32:00Z"/>
        </w:trPr>
        <w:tc>
          <w:tcPr>
            <w:tcW w:w="1540" w:type="dxa"/>
            <w:tcBorders>
              <w:top w:val="nil"/>
              <w:bottom w:val="nil"/>
            </w:tcBorders>
            <w:shd w:val="clear" w:color="auto" w:fill="auto"/>
            <w:vAlign w:val="center"/>
            <w:hideMark/>
          </w:tcPr>
          <w:p w14:paraId="6BCFD18B" w14:textId="0B6AD90D" w:rsidR="00F73E43" w:rsidRPr="00C04A08" w:rsidDel="000F6450" w:rsidRDefault="00F73E43" w:rsidP="000D2909">
            <w:pPr>
              <w:pStyle w:val="TAC"/>
              <w:rPr>
                <w:del w:id="478" w:author="Phil Coan" w:date="2022-08-06T11:32:00Z"/>
                <w:lang w:val="en-US"/>
              </w:rPr>
            </w:pPr>
          </w:p>
        </w:tc>
        <w:tc>
          <w:tcPr>
            <w:tcW w:w="1180" w:type="dxa"/>
            <w:shd w:val="clear" w:color="auto" w:fill="auto"/>
            <w:noWrap/>
            <w:vAlign w:val="center"/>
            <w:hideMark/>
          </w:tcPr>
          <w:p w14:paraId="1EA6C526" w14:textId="5C692218" w:rsidR="00F73E43" w:rsidRPr="00C04A08" w:rsidDel="000F6450" w:rsidRDefault="00F73E43" w:rsidP="000D2909">
            <w:pPr>
              <w:pStyle w:val="TAC"/>
              <w:rPr>
                <w:del w:id="479" w:author="Phil Coan" w:date="2022-08-06T11:32:00Z"/>
                <w:lang w:val="en-US"/>
              </w:rPr>
            </w:pPr>
            <w:del w:id="480" w:author="Phil Coan" w:date="2022-08-06T11:32:00Z">
              <w:r w:rsidRPr="00C04A08" w:rsidDel="000F6450">
                <w:rPr>
                  <w:lang w:val="en-US"/>
                </w:rPr>
                <w:delText>16 QAM</w:delText>
              </w:r>
            </w:del>
          </w:p>
        </w:tc>
        <w:tc>
          <w:tcPr>
            <w:tcW w:w="2440" w:type="dxa"/>
            <w:shd w:val="clear" w:color="auto" w:fill="auto"/>
            <w:noWrap/>
            <w:vAlign w:val="center"/>
          </w:tcPr>
          <w:p w14:paraId="7EE5FBD2" w14:textId="6A639930" w:rsidR="00F73E43" w:rsidRPr="00C04A08" w:rsidDel="000F6450" w:rsidRDefault="00F73E43" w:rsidP="000D2909">
            <w:pPr>
              <w:pStyle w:val="TAC"/>
              <w:rPr>
                <w:del w:id="481" w:author="Phil Coan" w:date="2022-08-06T11:32:00Z"/>
                <w:rFonts w:eastAsia="Malgun Gothic"/>
                <w:lang w:val="en-US"/>
              </w:rPr>
            </w:pPr>
            <w:del w:id="482" w:author="Phil Coan" w:date="2022-08-06T11:32:00Z">
              <w:r w:rsidDel="000F6450">
                <w:rPr>
                  <w:lang w:eastAsia="en-GB"/>
                </w:rPr>
                <w:delText xml:space="preserve">[≤ </w:delText>
              </w:r>
              <w:r w:rsidDel="000F6450">
                <w:rPr>
                  <w:rFonts w:eastAsia="Malgun Gothic"/>
                  <w:lang w:val="en-US" w:eastAsia="en-GB"/>
                </w:rPr>
                <w:delText>6.5 + Y2]</w:delText>
              </w:r>
            </w:del>
          </w:p>
        </w:tc>
        <w:tc>
          <w:tcPr>
            <w:tcW w:w="2250" w:type="dxa"/>
            <w:shd w:val="clear" w:color="auto" w:fill="auto"/>
            <w:noWrap/>
            <w:vAlign w:val="center"/>
          </w:tcPr>
          <w:p w14:paraId="57FAB042" w14:textId="19F6A5A3" w:rsidR="00F73E43" w:rsidRPr="00C04A08" w:rsidDel="000F6450" w:rsidRDefault="00F73E43" w:rsidP="000D2909">
            <w:pPr>
              <w:pStyle w:val="TAC"/>
              <w:rPr>
                <w:del w:id="483" w:author="Phil Coan" w:date="2022-08-06T11:32:00Z"/>
                <w:rFonts w:eastAsia="Malgun Gothic"/>
                <w:lang w:val="en-US"/>
              </w:rPr>
            </w:pPr>
            <w:del w:id="484" w:author="Phil Coan" w:date="2022-08-06T11:32:00Z">
              <w:r w:rsidDel="000F6450">
                <w:rPr>
                  <w:lang w:eastAsia="en-GB"/>
                </w:rPr>
                <w:delText xml:space="preserve">[≤ </w:delText>
              </w:r>
              <w:r w:rsidDel="000F6450">
                <w:rPr>
                  <w:rFonts w:eastAsia="Malgun Gothic"/>
                  <w:lang w:val="en-US" w:eastAsia="en-GB"/>
                </w:rPr>
                <w:delText>6.5 + Y2]</w:delText>
              </w:r>
            </w:del>
          </w:p>
        </w:tc>
      </w:tr>
      <w:tr w:rsidR="00F73E43" w:rsidRPr="00C04A08" w:rsidDel="000F6450" w14:paraId="185595A0" w14:textId="23220536" w:rsidTr="000D2909">
        <w:trPr>
          <w:trHeight w:val="187"/>
          <w:del w:id="485" w:author="Phil Coan" w:date="2022-08-06T11:32:00Z"/>
        </w:trPr>
        <w:tc>
          <w:tcPr>
            <w:tcW w:w="1540" w:type="dxa"/>
            <w:tcBorders>
              <w:top w:val="nil"/>
            </w:tcBorders>
            <w:shd w:val="clear" w:color="auto" w:fill="auto"/>
            <w:vAlign w:val="center"/>
            <w:hideMark/>
          </w:tcPr>
          <w:p w14:paraId="4A7A7A03" w14:textId="126EC75C" w:rsidR="00F73E43" w:rsidRPr="00C04A08" w:rsidDel="000F6450" w:rsidRDefault="00F73E43" w:rsidP="000D2909">
            <w:pPr>
              <w:pStyle w:val="TAC"/>
              <w:rPr>
                <w:del w:id="486" w:author="Phil Coan" w:date="2022-08-06T11:32:00Z"/>
                <w:lang w:val="en-US"/>
              </w:rPr>
            </w:pPr>
          </w:p>
        </w:tc>
        <w:tc>
          <w:tcPr>
            <w:tcW w:w="1180" w:type="dxa"/>
            <w:shd w:val="clear" w:color="auto" w:fill="auto"/>
            <w:noWrap/>
            <w:vAlign w:val="center"/>
            <w:hideMark/>
          </w:tcPr>
          <w:p w14:paraId="57A798C9" w14:textId="1F579A7E" w:rsidR="00F73E43" w:rsidRPr="00C04A08" w:rsidDel="000F6450" w:rsidRDefault="00F73E43" w:rsidP="000D2909">
            <w:pPr>
              <w:pStyle w:val="TAC"/>
              <w:rPr>
                <w:del w:id="487" w:author="Phil Coan" w:date="2022-08-06T11:32:00Z"/>
                <w:lang w:val="en-US"/>
              </w:rPr>
            </w:pPr>
            <w:del w:id="488" w:author="Phil Coan" w:date="2022-08-06T11:32:00Z">
              <w:r w:rsidRPr="00C04A08" w:rsidDel="000F6450">
                <w:rPr>
                  <w:lang w:val="en-US"/>
                </w:rPr>
                <w:delText>64 QAM</w:delText>
              </w:r>
            </w:del>
          </w:p>
        </w:tc>
        <w:tc>
          <w:tcPr>
            <w:tcW w:w="2440" w:type="dxa"/>
            <w:shd w:val="clear" w:color="auto" w:fill="auto"/>
            <w:noWrap/>
            <w:vAlign w:val="center"/>
          </w:tcPr>
          <w:p w14:paraId="539D2CBD" w14:textId="5CAE75FA" w:rsidR="00F73E43" w:rsidRPr="00C04A08" w:rsidDel="000F6450" w:rsidRDefault="00F73E43" w:rsidP="000D2909">
            <w:pPr>
              <w:pStyle w:val="TAC"/>
              <w:rPr>
                <w:del w:id="489" w:author="Phil Coan" w:date="2022-08-06T11:32:00Z"/>
                <w:rFonts w:eastAsia="Malgun Gothic"/>
                <w:lang w:val="en-US"/>
              </w:rPr>
            </w:pPr>
            <w:del w:id="490" w:author="Phil Coan" w:date="2022-08-06T11:32:00Z">
              <w:r w:rsidDel="000F6450">
                <w:rPr>
                  <w:lang w:eastAsia="en-GB"/>
                </w:rPr>
                <w:delText xml:space="preserve">[≤ </w:delText>
              </w:r>
              <w:r w:rsidDel="000F6450">
                <w:rPr>
                  <w:rFonts w:eastAsia="Malgun Gothic"/>
                  <w:lang w:val="en-US" w:eastAsia="en-GB"/>
                </w:rPr>
                <w:delText>9.0 + Y2]</w:delText>
              </w:r>
            </w:del>
          </w:p>
        </w:tc>
        <w:tc>
          <w:tcPr>
            <w:tcW w:w="2250" w:type="dxa"/>
            <w:shd w:val="clear" w:color="auto" w:fill="auto"/>
            <w:noWrap/>
            <w:vAlign w:val="center"/>
          </w:tcPr>
          <w:p w14:paraId="4FCA20B5" w14:textId="23B6492D" w:rsidR="00F73E43" w:rsidRPr="00C04A08" w:rsidDel="000F6450" w:rsidRDefault="00F73E43" w:rsidP="000D2909">
            <w:pPr>
              <w:pStyle w:val="TAC"/>
              <w:rPr>
                <w:del w:id="491" w:author="Phil Coan" w:date="2022-08-06T11:32:00Z"/>
                <w:rFonts w:eastAsia="Malgun Gothic"/>
                <w:lang w:val="en-US"/>
              </w:rPr>
            </w:pPr>
            <w:del w:id="492" w:author="Phil Coan" w:date="2022-08-06T11:32:00Z">
              <w:r w:rsidDel="000F6450">
                <w:rPr>
                  <w:lang w:eastAsia="en-GB"/>
                </w:rPr>
                <w:delText xml:space="preserve">[≤ </w:delText>
              </w:r>
              <w:r w:rsidDel="000F6450">
                <w:rPr>
                  <w:rFonts w:eastAsia="Malgun Gothic"/>
                  <w:lang w:val="en-US" w:eastAsia="en-GB"/>
                </w:rPr>
                <w:delText>9.0 + Y2]</w:delText>
              </w:r>
            </w:del>
          </w:p>
        </w:tc>
      </w:tr>
    </w:tbl>
    <w:p w14:paraId="2659D4BF" w14:textId="6B2EB57E" w:rsidR="00F73E43" w:rsidDel="000F6450" w:rsidRDefault="00F73E43" w:rsidP="00F73E43">
      <w:pPr>
        <w:overflowPunct w:val="0"/>
        <w:autoSpaceDE w:val="0"/>
        <w:autoSpaceDN w:val="0"/>
        <w:adjustRightInd w:val="0"/>
        <w:textAlignment w:val="baseline"/>
        <w:rPr>
          <w:del w:id="493" w:author="Phil Coan" w:date="2022-08-06T11:32:00Z"/>
          <w:rFonts w:eastAsia="SimSun"/>
        </w:rPr>
      </w:pPr>
    </w:p>
    <w:p w14:paraId="5F437103" w14:textId="62D5CF14" w:rsidR="00F73E43" w:rsidRPr="00C04A08" w:rsidDel="000F6450" w:rsidRDefault="00F73E43" w:rsidP="00F73E43">
      <w:pPr>
        <w:pStyle w:val="TH"/>
        <w:rPr>
          <w:del w:id="494" w:author="Phil Coan" w:date="2022-08-06T11:32:00Z"/>
        </w:rPr>
      </w:pPr>
      <w:del w:id="495" w:author="Phil Coan" w:date="2022-08-06T11:32:00Z">
        <w:r w:rsidRPr="00C04A08" w:rsidDel="000F6450">
          <w:delText>Table 6.2.2.</w:delText>
        </w:r>
        <w:r w:rsidRPr="00C04A08" w:rsidDel="000F6450">
          <w:rPr>
            <w:lang w:eastAsia="ko-KR"/>
          </w:rPr>
          <w:delText>3</w:delText>
        </w:r>
        <w:r w:rsidRPr="00C04A08" w:rsidDel="000F6450">
          <w:delText>-</w:delText>
        </w:r>
        <w:r w:rsidDel="000F6450">
          <w:delText>5</w:delText>
        </w:r>
        <w:r w:rsidRPr="00C04A08" w:rsidDel="000F6450">
          <w:delText xml:space="preserve"> MPR</w:delText>
        </w:r>
        <w:r w:rsidRPr="00C04A08" w:rsidDel="000F6450">
          <w:rPr>
            <w:vertAlign w:val="subscript"/>
          </w:rPr>
          <w:delText>WT</w:delText>
        </w:r>
        <w:r w:rsidRPr="00C04A08" w:rsidDel="000F6450">
          <w:delText xml:space="preserve"> for power class </w:delText>
        </w:r>
        <w:r w:rsidRPr="00C04A08" w:rsidDel="000F6450">
          <w:rPr>
            <w:lang w:eastAsia="ko-KR"/>
          </w:rPr>
          <w:delText>3</w:delText>
        </w:r>
        <w:r w:rsidRPr="00C04A08" w:rsidDel="000F6450">
          <w:delText>, BW</w:delText>
        </w:r>
        <w:r w:rsidRPr="00C04A08" w:rsidDel="000F6450">
          <w:rPr>
            <w:vertAlign w:val="subscript"/>
          </w:rPr>
          <w:delText>channel</w:delText>
        </w:r>
        <w:r w:rsidRPr="00C04A08" w:rsidDel="000F6450">
          <w:delText xml:space="preserve"> = </w:delText>
        </w:r>
        <w:r w:rsidDel="000F6450">
          <w:delText>20</w:delText>
        </w:r>
        <w:r w:rsidRPr="00C04A08" w:rsidDel="000F6450">
          <w:delText>00 MHz</w:delText>
        </w:r>
        <w:r w:rsidDel="000F6450">
          <w:delText>, FR2-2</w:delText>
        </w:r>
      </w:del>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F73E43" w:rsidRPr="00C04A08" w:rsidDel="000F6450" w14:paraId="418AECAF" w14:textId="355764B6" w:rsidTr="000D2909">
        <w:trPr>
          <w:trHeight w:val="187"/>
          <w:del w:id="496" w:author="Phil Coan" w:date="2022-08-06T11:32:00Z"/>
        </w:trPr>
        <w:tc>
          <w:tcPr>
            <w:tcW w:w="2720" w:type="dxa"/>
            <w:gridSpan w:val="2"/>
            <w:tcBorders>
              <w:bottom w:val="nil"/>
            </w:tcBorders>
            <w:shd w:val="clear" w:color="auto" w:fill="auto"/>
            <w:noWrap/>
            <w:hideMark/>
          </w:tcPr>
          <w:p w14:paraId="395360D3" w14:textId="33BA5FEE" w:rsidR="00F73E43" w:rsidRPr="00C04A08" w:rsidDel="000F6450" w:rsidRDefault="00F73E43" w:rsidP="000D2909">
            <w:pPr>
              <w:pStyle w:val="TAH"/>
              <w:rPr>
                <w:del w:id="497" w:author="Phil Coan" w:date="2022-08-06T11:32:00Z"/>
                <w:rFonts w:eastAsia="Malgun Gothic"/>
                <w:lang w:val="en-US"/>
              </w:rPr>
            </w:pPr>
            <w:del w:id="498" w:author="Phil Coan" w:date="2022-08-06T11:32:00Z">
              <w:r w:rsidRPr="00C04A08" w:rsidDel="000F6450">
                <w:delText>Modulation</w:delText>
              </w:r>
            </w:del>
          </w:p>
        </w:tc>
        <w:tc>
          <w:tcPr>
            <w:tcW w:w="4690" w:type="dxa"/>
            <w:gridSpan w:val="2"/>
            <w:shd w:val="clear" w:color="000000" w:fill="FFFFFF"/>
            <w:hideMark/>
          </w:tcPr>
          <w:p w14:paraId="4EB6453C" w14:textId="042FB5A0" w:rsidR="00F73E43" w:rsidRPr="00C04A08" w:rsidDel="000F6450" w:rsidRDefault="00F73E43" w:rsidP="000D2909">
            <w:pPr>
              <w:pStyle w:val="TAH"/>
              <w:rPr>
                <w:del w:id="499" w:author="Phil Coan" w:date="2022-08-06T11:32:00Z"/>
                <w:lang w:val="en-US"/>
              </w:rPr>
            </w:pPr>
            <w:del w:id="500" w:author="Phil Coan" w:date="2022-08-06T11:32:00Z">
              <w:r w:rsidRPr="00C04A08" w:rsidDel="000F6450">
                <w:rPr>
                  <w:lang w:val="en-US"/>
                </w:rPr>
                <w:delText>MPR</w:delText>
              </w:r>
              <w:r w:rsidRPr="00C04A08" w:rsidDel="000F6450">
                <w:rPr>
                  <w:vertAlign w:val="subscript"/>
                  <w:lang w:val="en-US"/>
                </w:rPr>
                <w:delText>WT</w:delText>
              </w:r>
              <w:r w:rsidRPr="00C04A08" w:rsidDel="000F6450">
                <w:rPr>
                  <w:lang w:val="en-US"/>
                </w:rPr>
                <w:delText>, BW</w:delText>
              </w:r>
              <w:r w:rsidRPr="00C04A08" w:rsidDel="000F6450">
                <w:rPr>
                  <w:vertAlign w:val="subscript"/>
                  <w:lang w:val="en-US"/>
                </w:rPr>
                <w:delText>channel</w:delText>
              </w:r>
              <w:r w:rsidRPr="00C04A08" w:rsidDel="000F6450">
                <w:rPr>
                  <w:lang w:val="en-US"/>
                </w:rPr>
                <w:delText xml:space="preserve"> = </w:delText>
              </w:r>
              <w:r w:rsidDel="000F6450">
                <w:rPr>
                  <w:lang w:val="en-US"/>
                </w:rPr>
                <w:delText>200</w:delText>
              </w:r>
              <w:r w:rsidRPr="00C04A08" w:rsidDel="000F6450">
                <w:rPr>
                  <w:lang w:val="en-US"/>
                </w:rPr>
                <w:delText>00 MHz</w:delText>
              </w:r>
            </w:del>
          </w:p>
        </w:tc>
      </w:tr>
      <w:tr w:rsidR="00F73E43" w:rsidRPr="00C04A08" w:rsidDel="000F6450" w14:paraId="2677B882" w14:textId="67BE5A2E" w:rsidTr="000D2909">
        <w:trPr>
          <w:trHeight w:val="187"/>
          <w:del w:id="501" w:author="Phil Coan" w:date="2022-08-06T11:32:00Z"/>
        </w:trPr>
        <w:tc>
          <w:tcPr>
            <w:tcW w:w="2720" w:type="dxa"/>
            <w:gridSpan w:val="2"/>
            <w:tcBorders>
              <w:top w:val="nil"/>
            </w:tcBorders>
            <w:shd w:val="clear" w:color="auto" w:fill="auto"/>
            <w:noWrap/>
            <w:hideMark/>
          </w:tcPr>
          <w:p w14:paraId="09A6BFE8" w14:textId="74BF6CAF" w:rsidR="00F73E43" w:rsidRPr="00C04A08" w:rsidDel="000F6450" w:rsidRDefault="00F73E43" w:rsidP="000D2909">
            <w:pPr>
              <w:pStyle w:val="TAH"/>
              <w:rPr>
                <w:del w:id="502" w:author="Phil Coan" w:date="2022-08-06T11:32:00Z"/>
                <w:rFonts w:eastAsia="Malgun Gothic"/>
                <w:lang w:val="en-US"/>
              </w:rPr>
            </w:pPr>
          </w:p>
        </w:tc>
        <w:tc>
          <w:tcPr>
            <w:tcW w:w="2440" w:type="dxa"/>
            <w:shd w:val="clear" w:color="auto" w:fill="auto"/>
            <w:noWrap/>
            <w:hideMark/>
          </w:tcPr>
          <w:p w14:paraId="5D1CE1F3" w14:textId="5CDF59EB" w:rsidR="00F73E43" w:rsidRPr="00C04A08" w:rsidDel="000F6450" w:rsidRDefault="00F73E43" w:rsidP="000D2909">
            <w:pPr>
              <w:pStyle w:val="TAH"/>
              <w:rPr>
                <w:del w:id="503" w:author="Phil Coan" w:date="2022-08-06T11:32:00Z"/>
                <w:lang w:val="en-US"/>
              </w:rPr>
            </w:pPr>
            <w:del w:id="504" w:author="Phil Coan" w:date="2022-08-06T11:32:00Z">
              <w:r w:rsidRPr="00C04A08" w:rsidDel="000F6450">
                <w:rPr>
                  <w:lang w:val="en-US"/>
                </w:rPr>
                <w:delText>Inner RB allocations,</w:delText>
              </w:r>
            </w:del>
          </w:p>
          <w:p w14:paraId="381509BC" w14:textId="54C13BAF" w:rsidR="00F73E43" w:rsidRPr="00C04A08" w:rsidDel="000F6450" w:rsidRDefault="00F73E43" w:rsidP="000D2909">
            <w:pPr>
              <w:pStyle w:val="TAH"/>
              <w:rPr>
                <w:del w:id="505" w:author="Phil Coan" w:date="2022-08-06T11:32:00Z"/>
                <w:lang w:val="en-US" w:eastAsia="ja-JP"/>
              </w:rPr>
            </w:pPr>
            <w:del w:id="506" w:author="Phil Coan" w:date="2022-08-06T11:32:00Z">
              <w:r w:rsidRPr="00C04A08" w:rsidDel="000F6450">
                <w:rPr>
                  <w:lang w:val="en-US"/>
                </w:rPr>
                <w:delText>Region 1</w:delText>
              </w:r>
            </w:del>
          </w:p>
        </w:tc>
        <w:tc>
          <w:tcPr>
            <w:tcW w:w="2250" w:type="dxa"/>
            <w:shd w:val="clear" w:color="auto" w:fill="auto"/>
            <w:noWrap/>
            <w:hideMark/>
          </w:tcPr>
          <w:p w14:paraId="1A233EB3" w14:textId="0215C3C4" w:rsidR="00F73E43" w:rsidRPr="00C04A08" w:rsidDel="000F6450" w:rsidRDefault="00F73E43" w:rsidP="000D2909">
            <w:pPr>
              <w:pStyle w:val="TAH"/>
              <w:rPr>
                <w:del w:id="507" w:author="Phil Coan" w:date="2022-08-06T11:32:00Z"/>
                <w:lang w:val="en-US"/>
              </w:rPr>
            </w:pPr>
            <w:del w:id="508" w:author="Phil Coan" w:date="2022-08-06T11:32:00Z">
              <w:r w:rsidRPr="00C04A08" w:rsidDel="000F6450">
                <w:rPr>
                  <w:lang w:val="en-US"/>
                </w:rPr>
                <w:delText>Edge RB allocations</w:delText>
              </w:r>
            </w:del>
          </w:p>
          <w:p w14:paraId="552924DB" w14:textId="1803E03E" w:rsidR="00F73E43" w:rsidRPr="00C04A08" w:rsidDel="000F6450" w:rsidRDefault="00F73E43" w:rsidP="000D2909">
            <w:pPr>
              <w:pStyle w:val="TAH"/>
              <w:rPr>
                <w:del w:id="509" w:author="Phil Coan" w:date="2022-08-06T11:32:00Z"/>
                <w:lang w:val="en-US"/>
              </w:rPr>
            </w:pPr>
          </w:p>
        </w:tc>
      </w:tr>
      <w:tr w:rsidR="00F73E43" w:rsidRPr="00C04A08" w:rsidDel="000F6450" w14:paraId="635B031D" w14:textId="70F54F7E" w:rsidTr="000D2909">
        <w:trPr>
          <w:trHeight w:val="187"/>
          <w:del w:id="510" w:author="Phil Coan" w:date="2022-08-06T11:32:00Z"/>
        </w:trPr>
        <w:tc>
          <w:tcPr>
            <w:tcW w:w="1540" w:type="dxa"/>
            <w:tcBorders>
              <w:bottom w:val="nil"/>
            </w:tcBorders>
            <w:shd w:val="clear" w:color="auto" w:fill="auto"/>
            <w:vAlign w:val="center"/>
            <w:hideMark/>
          </w:tcPr>
          <w:p w14:paraId="59EE09A0" w14:textId="031DBAC0" w:rsidR="00F73E43" w:rsidRPr="00C04A08" w:rsidDel="000F6450" w:rsidRDefault="00F73E43" w:rsidP="000D2909">
            <w:pPr>
              <w:pStyle w:val="TAC"/>
              <w:rPr>
                <w:del w:id="511" w:author="Phil Coan" w:date="2022-08-06T11:32:00Z"/>
                <w:lang w:val="en-US"/>
              </w:rPr>
            </w:pPr>
            <w:del w:id="512" w:author="Phil Coan" w:date="2022-08-06T11:32:00Z">
              <w:r w:rsidRPr="00C04A08" w:rsidDel="000F6450">
                <w:rPr>
                  <w:lang w:val="en-US"/>
                </w:rPr>
                <w:delText>DFT-s-OFDM</w:delText>
              </w:r>
            </w:del>
          </w:p>
        </w:tc>
        <w:tc>
          <w:tcPr>
            <w:tcW w:w="1180" w:type="dxa"/>
            <w:shd w:val="clear" w:color="auto" w:fill="auto"/>
            <w:noWrap/>
            <w:vAlign w:val="center"/>
            <w:hideMark/>
          </w:tcPr>
          <w:p w14:paraId="1BF41405" w14:textId="4D0A5321" w:rsidR="00F73E43" w:rsidRPr="00C04A08" w:rsidDel="000F6450" w:rsidRDefault="00F73E43" w:rsidP="000D2909">
            <w:pPr>
              <w:pStyle w:val="TAC"/>
              <w:rPr>
                <w:del w:id="513" w:author="Phil Coan" w:date="2022-08-06T11:32:00Z"/>
                <w:lang w:val="en-US"/>
              </w:rPr>
            </w:pPr>
            <w:del w:id="514" w:author="Phil Coan" w:date="2022-08-06T11:32:00Z">
              <w:r w:rsidRPr="00C04A08" w:rsidDel="000F6450">
                <w:rPr>
                  <w:lang w:val="en-US"/>
                </w:rPr>
                <w:delText>Pi/2 BPSK</w:delText>
              </w:r>
            </w:del>
          </w:p>
        </w:tc>
        <w:tc>
          <w:tcPr>
            <w:tcW w:w="2440" w:type="dxa"/>
            <w:shd w:val="clear" w:color="auto" w:fill="auto"/>
            <w:noWrap/>
            <w:vAlign w:val="center"/>
          </w:tcPr>
          <w:p w14:paraId="7DB0D5EF" w14:textId="20BCA2F2" w:rsidR="00F73E43" w:rsidRPr="00C04A08" w:rsidDel="000F6450" w:rsidRDefault="00F73E43" w:rsidP="000D2909">
            <w:pPr>
              <w:pStyle w:val="TAC"/>
              <w:rPr>
                <w:del w:id="515" w:author="Phil Coan" w:date="2022-08-06T11:32:00Z"/>
                <w:rFonts w:eastAsia="Malgun Gothic"/>
                <w:lang w:val="en-US"/>
              </w:rPr>
            </w:pPr>
            <w:del w:id="516" w:author="Phil Coan" w:date="2022-08-06T11:32:00Z">
              <w:r w:rsidDel="000F6450">
                <w:rPr>
                  <w:rFonts w:eastAsia="Malgun Gothic"/>
                  <w:lang w:val="en-US" w:eastAsia="en-GB"/>
                </w:rPr>
                <w:delText>[0.0]</w:delText>
              </w:r>
            </w:del>
          </w:p>
        </w:tc>
        <w:tc>
          <w:tcPr>
            <w:tcW w:w="2250" w:type="dxa"/>
            <w:shd w:val="clear" w:color="auto" w:fill="auto"/>
            <w:noWrap/>
            <w:vAlign w:val="center"/>
          </w:tcPr>
          <w:p w14:paraId="040C3507" w14:textId="6D6258CB" w:rsidR="00F73E43" w:rsidRPr="00C04A08" w:rsidDel="000F6450" w:rsidRDefault="00F73E43" w:rsidP="000D2909">
            <w:pPr>
              <w:pStyle w:val="TAC"/>
              <w:rPr>
                <w:del w:id="517" w:author="Phil Coan" w:date="2022-08-06T11:32:00Z"/>
                <w:rFonts w:eastAsia="Malgun Gothic"/>
                <w:lang w:val="en-US"/>
              </w:rPr>
            </w:pPr>
            <w:del w:id="518" w:author="Phil Coan" w:date="2022-08-06T11:32:00Z">
              <w:r w:rsidDel="000F6450">
                <w:rPr>
                  <w:lang w:eastAsia="en-GB"/>
                </w:rPr>
                <w:delText xml:space="preserve">[≤ </w:delText>
              </w:r>
              <w:r w:rsidDel="000F6450">
                <w:rPr>
                  <w:rFonts w:eastAsia="Malgun Gothic"/>
                  <w:lang w:val="en-US" w:eastAsia="en-GB"/>
                </w:rPr>
                <w:delText>3.0 + X3]</w:delText>
              </w:r>
            </w:del>
          </w:p>
        </w:tc>
      </w:tr>
      <w:tr w:rsidR="00F73E43" w:rsidRPr="00C04A08" w:rsidDel="000F6450" w14:paraId="0EF0E404" w14:textId="246394E1" w:rsidTr="000D2909">
        <w:trPr>
          <w:trHeight w:val="187"/>
          <w:del w:id="519" w:author="Phil Coan" w:date="2022-08-06T11:32:00Z"/>
        </w:trPr>
        <w:tc>
          <w:tcPr>
            <w:tcW w:w="1540" w:type="dxa"/>
            <w:tcBorders>
              <w:top w:val="nil"/>
              <w:bottom w:val="nil"/>
            </w:tcBorders>
            <w:shd w:val="clear" w:color="auto" w:fill="auto"/>
            <w:vAlign w:val="center"/>
            <w:hideMark/>
          </w:tcPr>
          <w:p w14:paraId="35936ADE" w14:textId="0DF77669" w:rsidR="00F73E43" w:rsidRPr="00C04A08" w:rsidDel="000F6450" w:rsidRDefault="00F73E43" w:rsidP="000D2909">
            <w:pPr>
              <w:pStyle w:val="TAC"/>
              <w:rPr>
                <w:del w:id="520" w:author="Phil Coan" w:date="2022-08-06T11:32:00Z"/>
                <w:lang w:val="en-US"/>
              </w:rPr>
            </w:pPr>
          </w:p>
        </w:tc>
        <w:tc>
          <w:tcPr>
            <w:tcW w:w="1180" w:type="dxa"/>
            <w:shd w:val="clear" w:color="auto" w:fill="auto"/>
            <w:noWrap/>
            <w:vAlign w:val="center"/>
            <w:hideMark/>
          </w:tcPr>
          <w:p w14:paraId="73779FBC" w14:textId="5E8533A4" w:rsidR="00F73E43" w:rsidRPr="00C04A08" w:rsidDel="000F6450" w:rsidRDefault="00F73E43" w:rsidP="000D2909">
            <w:pPr>
              <w:pStyle w:val="TAC"/>
              <w:rPr>
                <w:del w:id="521" w:author="Phil Coan" w:date="2022-08-06T11:32:00Z"/>
                <w:lang w:val="en-US"/>
              </w:rPr>
            </w:pPr>
            <w:del w:id="522" w:author="Phil Coan" w:date="2022-08-06T11:32:00Z">
              <w:r w:rsidRPr="00C04A08" w:rsidDel="000F6450">
                <w:rPr>
                  <w:lang w:val="en-US"/>
                </w:rPr>
                <w:delText>QPSK</w:delText>
              </w:r>
            </w:del>
          </w:p>
        </w:tc>
        <w:tc>
          <w:tcPr>
            <w:tcW w:w="2440" w:type="dxa"/>
            <w:shd w:val="clear" w:color="auto" w:fill="auto"/>
            <w:noWrap/>
            <w:vAlign w:val="center"/>
          </w:tcPr>
          <w:p w14:paraId="4F37EE60" w14:textId="239A9674" w:rsidR="00F73E43" w:rsidRPr="00C04A08" w:rsidDel="000F6450" w:rsidRDefault="00F73E43" w:rsidP="000D2909">
            <w:pPr>
              <w:pStyle w:val="TAC"/>
              <w:rPr>
                <w:del w:id="523" w:author="Phil Coan" w:date="2022-08-06T11:32:00Z"/>
                <w:rFonts w:eastAsia="Malgun Gothic"/>
                <w:lang w:val="en-US"/>
              </w:rPr>
            </w:pPr>
            <w:del w:id="524" w:author="Phil Coan" w:date="2022-08-06T11:32:00Z">
              <w:r w:rsidDel="000F6450">
                <w:rPr>
                  <w:rFonts w:eastAsia="Malgun Gothic"/>
                  <w:lang w:val="en-US" w:eastAsia="en-GB"/>
                </w:rPr>
                <w:delText>[0.0]</w:delText>
              </w:r>
            </w:del>
          </w:p>
        </w:tc>
        <w:tc>
          <w:tcPr>
            <w:tcW w:w="2250" w:type="dxa"/>
            <w:shd w:val="clear" w:color="auto" w:fill="auto"/>
            <w:noWrap/>
            <w:vAlign w:val="center"/>
          </w:tcPr>
          <w:p w14:paraId="2FC0B51D" w14:textId="4751B397" w:rsidR="00F73E43" w:rsidRPr="00C04A08" w:rsidDel="000F6450" w:rsidRDefault="00F73E43" w:rsidP="000D2909">
            <w:pPr>
              <w:pStyle w:val="TAC"/>
              <w:rPr>
                <w:del w:id="525" w:author="Phil Coan" w:date="2022-08-06T11:32:00Z"/>
                <w:rFonts w:eastAsia="Malgun Gothic"/>
                <w:lang w:val="en-US"/>
              </w:rPr>
            </w:pPr>
            <w:del w:id="526" w:author="Phil Coan" w:date="2022-08-06T11:32:00Z">
              <w:r w:rsidDel="000F6450">
                <w:rPr>
                  <w:lang w:eastAsia="en-GB"/>
                </w:rPr>
                <w:delText xml:space="preserve">[≤ </w:delText>
              </w:r>
              <w:r w:rsidDel="000F6450">
                <w:rPr>
                  <w:rFonts w:eastAsia="Malgun Gothic"/>
                  <w:lang w:val="en-US" w:eastAsia="en-GB"/>
                </w:rPr>
                <w:delText>3.0 + X3]</w:delText>
              </w:r>
            </w:del>
          </w:p>
        </w:tc>
      </w:tr>
      <w:tr w:rsidR="00F73E43" w:rsidRPr="00C04A08" w:rsidDel="000F6450" w14:paraId="7684310E" w14:textId="309B544A" w:rsidTr="000D2909">
        <w:trPr>
          <w:trHeight w:val="187"/>
          <w:del w:id="527" w:author="Phil Coan" w:date="2022-08-06T11:32:00Z"/>
        </w:trPr>
        <w:tc>
          <w:tcPr>
            <w:tcW w:w="1540" w:type="dxa"/>
            <w:tcBorders>
              <w:top w:val="nil"/>
              <w:bottom w:val="nil"/>
            </w:tcBorders>
            <w:shd w:val="clear" w:color="auto" w:fill="auto"/>
            <w:vAlign w:val="center"/>
            <w:hideMark/>
          </w:tcPr>
          <w:p w14:paraId="4A68360F" w14:textId="1B533A3B" w:rsidR="00F73E43" w:rsidRPr="00C04A08" w:rsidDel="000F6450" w:rsidRDefault="00F73E43" w:rsidP="000D2909">
            <w:pPr>
              <w:pStyle w:val="TAC"/>
              <w:rPr>
                <w:del w:id="528" w:author="Phil Coan" w:date="2022-08-06T11:32:00Z"/>
                <w:lang w:val="en-US"/>
              </w:rPr>
            </w:pPr>
          </w:p>
        </w:tc>
        <w:tc>
          <w:tcPr>
            <w:tcW w:w="1180" w:type="dxa"/>
            <w:shd w:val="clear" w:color="auto" w:fill="auto"/>
            <w:noWrap/>
            <w:vAlign w:val="center"/>
            <w:hideMark/>
          </w:tcPr>
          <w:p w14:paraId="1AEEB7AA" w14:textId="537807FC" w:rsidR="00F73E43" w:rsidRPr="00C04A08" w:rsidDel="000F6450" w:rsidRDefault="00F73E43" w:rsidP="000D2909">
            <w:pPr>
              <w:pStyle w:val="TAC"/>
              <w:rPr>
                <w:del w:id="529" w:author="Phil Coan" w:date="2022-08-06T11:32:00Z"/>
                <w:lang w:val="en-US"/>
              </w:rPr>
            </w:pPr>
            <w:del w:id="530" w:author="Phil Coan" w:date="2022-08-06T11:32:00Z">
              <w:r w:rsidRPr="00C04A08" w:rsidDel="000F6450">
                <w:rPr>
                  <w:lang w:val="en-US"/>
                </w:rPr>
                <w:delText>16 QAM</w:delText>
              </w:r>
            </w:del>
          </w:p>
        </w:tc>
        <w:tc>
          <w:tcPr>
            <w:tcW w:w="2440" w:type="dxa"/>
            <w:shd w:val="clear" w:color="auto" w:fill="auto"/>
            <w:noWrap/>
            <w:vAlign w:val="center"/>
          </w:tcPr>
          <w:p w14:paraId="5308C2E8" w14:textId="61257A2B" w:rsidR="00F73E43" w:rsidRPr="00C04A08" w:rsidDel="000F6450" w:rsidRDefault="00F73E43" w:rsidP="000D2909">
            <w:pPr>
              <w:pStyle w:val="TAC"/>
              <w:rPr>
                <w:del w:id="531" w:author="Phil Coan" w:date="2022-08-06T11:32:00Z"/>
                <w:rFonts w:eastAsia="Malgun Gothic"/>
                <w:lang w:val="en-US"/>
              </w:rPr>
            </w:pPr>
            <w:del w:id="532" w:author="Phil Coan" w:date="2022-08-06T11:32:00Z">
              <w:r w:rsidDel="000F6450">
                <w:rPr>
                  <w:lang w:eastAsia="en-GB"/>
                </w:rPr>
                <w:delText xml:space="preserve">[≤ </w:delText>
              </w:r>
              <w:r w:rsidDel="000F6450">
                <w:rPr>
                  <w:rFonts w:eastAsia="Malgun Gothic"/>
                  <w:lang w:val="en-US" w:eastAsia="en-GB"/>
                </w:rPr>
                <w:delText>4.5 + Y3]</w:delText>
              </w:r>
            </w:del>
          </w:p>
        </w:tc>
        <w:tc>
          <w:tcPr>
            <w:tcW w:w="2250" w:type="dxa"/>
            <w:shd w:val="clear" w:color="auto" w:fill="auto"/>
            <w:noWrap/>
            <w:vAlign w:val="center"/>
          </w:tcPr>
          <w:p w14:paraId="122A296F" w14:textId="5DA8D25E" w:rsidR="00F73E43" w:rsidRPr="00C04A08" w:rsidDel="000F6450" w:rsidRDefault="00F73E43" w:rsidP="000D2909">
            <w:pPr>
              <w:pStyle w:val="TAC"/>
              <w:rPr>
                <w:del w:id="533" w:author="Phil Coan" w:date="2022-08-06T11:32:00Z"/>
                <w:rFonts w:eastAsia="Malgun Gothic"/>
                <w:lang w:val="en-US"/>
              </w:rPr>
            </w:pPr>
            <w:del w:id="534" w:author="Phil Coan" w:date="2022-08-06T11:32:00Z">
              <w:r w:rsidDel="000F6450">
                <w:rPr>
                  <w:lang w:eastAsia="en-GB"/>
                </w:rPr>
                <w:delText xml:space="preserve">[≤ </w:delText>
              </w:r>
              <w:r w:rsidDel="000F6450">
                <w:rPr>
                  <w:rFonts w:eastAsia="Malgun Gothic"/>
                  <w:lang w:val="en-US" w:eastAsia="en-GB"/>
                </w:rPr>
                <w:delText>4.5 + Y3]</w:delText>
              </w:r>
            </w:del>
          </w:p>
        </w:tc>
      </w:tr>
      <w:tr w:rsidR="00F73E43" w:rsidRPr="00C04A08" w:rsidDel="000F6450" w14:paraId="715CF6F3" w14:textId="72164072" w:rsidTr="000D2909">
        <w:trPr>
          <w:trHeight w:val="187"/>
          <w:del w:id="535" w:author="Phil Coan" w:date="2022-08-06T11:32:00Z"/>
        </w:trPr>
        <w:tc>
          <w:tcPr>
            <w:tcW w:w="1540" w:type="dxa"/>
            <w:tcBorders>
              <w:top w:val="nil"/>
              <w:bottom w:val="single" w:sz="4" w:space="0" w:color="auto"/>
            </w:tcBorders>
            <w:shd w:val="clear" w:color="auto" w:fill="auto"/>
            <w:vAlign w:val="center"/>
            <w:hideMark/>
          </w:tcPr>
          <w:p w14:paraId="485AECF5" w14:textId="51FD6330" w:rsidR="00F73E43" w:rsidRPr="00C04A08" w:rsidDel="000F6450" w:rsidRDefault="00F73E43" w:rsidP="000D2909">
            <w:pPr>
              <w:pStyle w:val="TAC"/>
              <w:rPr>
                <w:del w:id="536" w:author="Phil Coan" w:date="2022-08-06T11:32:00Z"/>
                <w:lang w:val="en-US"/>
              </w:rPr>
            </w:pPr>
          </w:p>
        </w:tc>
        <w:tc>
          <w:tcPr>
            <w:tcW w:w="1180" w:type="dxa"/>
            <w:shd w:val="clear" w:color="auto" w:fill="auto"/>
            <w:noWrap/>
            <w:vAlign w:val="center"/>
            <w:hideMark/>
          </w:tcPr>
          <w:p w14:paraId="63414B0B" w14:textId="3BABFCB7" w:rsidR="00F73E43" w:rsidRPr="00C04A08" w:rsidDel="000F6450" w:rsidRDefault="00F73E43" w:rsidP="000D2909">
            <w:pPr>
              <w:pStyle w:val="TAC"/>
              <w:rPr>
                <w:del w:id="537" w:author="Phil Coan" w:date="2022-08-06T11:32:00Z"/>
                <w:lang w:val="en-US"/>
              </w:rPr>
            </w:pPr>
            <w:del w:id="538" w:author="Phil Coan" w:date="2022-08-06T11:32:00Z">
              <w:r w:rsidRPr="00C04A08" w:rsidDel="000F6450">
                <w:rPr>
                  <w:lang w:val="en-US"/>
                </w:rPr>
                <w:delText>64 QAM</w:delText>
              </w:r>
            </w:del>
          </w:p>
        </w:tc>
        <w:tc>
          <w:tcPr>
            <w:tcW w:w="2440" w:type="dxa"/>
            <w:shd w:val="clear" w:color="auto" w:fill="auto"/>
            <w:noWrap/>
            <w:vAlign w:val="center"/>
          </w:tcPr>
          <w:p w14:paraId="5AE8CF3E" w14:textId="09B58462" w:rsidR="00F73E43" w:rsidRPr="00C04A08" w:rsidDel="000F6450" w:rsidRDefault="00F73E43" w:rsidP="000D2909">
            <w:pPr>
              <w:pStyle w:val="TAC"/>
              <w:rPr>
                <w:del w:id="539" w:author="Phil Coan" w:date="2022-08-06T11:32:00Z"/>
                <w:rFonts w:eastAsia="Malgun Gothic"/>
                <w:lang w:val="en-US"/>
              </w:rPr>
            </w:pPr>
            <w:del w:id="540"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30636D18" w14:textId="0574EF8A" w:rsidR="00F73E43" w:rsidRPr="00C04A08" w:rsidDel="000F6450" w:rsidRDefault="00F73E43" w:rsidP="000D2909">
            <w:pPr>
              <w:pStyle w:val="TAC"/>
              <w:rPr>
                <w:del w:id="541" w:author="Phil Coan" w:date="2022-08-06T11:32:00Z"/>
                <w:rFonts w:eastAsia="Malgun Gothic"/>
                <w:lang w:val="en-US"/>
              </w:rPr>
            </w:pPr>
            <w:del w:id="542" w:author="Phil Coan" w:date="2022-08-06T11:32:00Z">
              <w:r w:rsidDel="000F6450">
                <w:rPr>
                  <w:lang w:eastAsia="en-GB"/>
                </w:rPr>
                <w:delText xml:space="preserve">[≤ </w:delText>
              </w:r>
              <w:r w:rsidDel="000F6450">
                <w:rPr>
                  <w:rFonts w:eastAsia="Malgun Gothic"/>
                  <w:lang w:val="en-US" w:eastAsia="en-GB"/>
                </w:rPr>
                <w:delText>6.5 + Y3]</w:delText>
              </w:r>
            </w:del>
          </w:p>
        </w:tc>
      </w:tr>
      <w:tr w:rsidR="00F73E43" w:rsidRPr="00C04A08" w:rsidDel="000F6450" w14:paraId="0CA6DD25" w14:textId="531E926E" w:rsidTr="000D2909">
        <w:trPr>
          <w:trHeight w:val="187"/>
          <w:del w:id="543" w:author="Phil Coan" w:date="2022-08-06T11:32:00Z"/>
        </w:trPr>
        <w:tc>
          <w:tcPr>
            <w:tcW w:w="1540" w:type="dxa"/>
            <w:tcBorders>
              <w:bottom w:val="nil"/>
            </w:tcBorders>
            <w:shd w:val="clear" w:color="auto" w:fill="auto"/>
            <w:noWrap/>
            <w:vAlign w:val="center"/>
            <w:hideMark/>
          </w:tcPr>
          <w:p w14:paraId="167AC230" w14:textId="29F46216" w:rsidR="00F73E43" w:rsidRPr="00C04A08" w:rsidDel="000F6450" w:rsidRDefault="00F73E43" w:rsidP="000D2909">
            <w:pPr>
              <w:pStyle w:val="TAC"/>
              <w:rPr>
                <w:del w:id="544" w:author="Phil Coan" w:date="2022-08-06T11:32:00Z"/>
                <w:lang w:val="en-US"/>
              </w:rPr>
            </w:pPr>
            <w:del w:id="545" w:author="Phil Coan" w:date="2022-08-06T11:32:00Z">
              <w:r w:rsidRPr="00C04A08" w:rsidDel="000F6450">
                <w:rPr>
                  <w:lang w:val="en-US"/>
                </w:rPr>
                <w:delText>CP-OFDM</w:delText>
              </w:r>
            </w:del>
          </w:p>
        </w:tc>
        <w:tc>
          <w:tcPr>
            <w:tcW w:w="1180" w:type="dxa"/>
            <w:shd w:val="clear" w:color="auto" w:fill="auto"/>
            <w:noWrap/>
            <w:vAlign w:val="center"/>
            <w:hideMark/>
          </w:tcPr>
          <w:p w14:paraId="7E78734A" w14:textId="4C64F25C" w:rsidR="00F73E43" w:rsidRPr="00C04A08" w:rsidDel="000F6450" w:rsidRDefault="00F73E43" w:rsidP="000D2909">
            <w:pPr>
              <w:pStyle w:val="TAC"/>
              <w:rPr>
                <w:del w:id="546" w:author="Phil Coan" w:date="2022-08-06T11:32:00Z"/>
                <w:lang w:val="en-US"/>
              </w:rPr>
            </w:pPr>
            <w:del w:id="547" w:author="Phil Coan" w:date="2022-08-06T11:32:00Z">
              <w:r w:rsidRPr="00C04A08" w:rsidDel="000F6450">
                <w:rPr>
                  <w:lang w:val="en-US"/>
                </w:rPr>
                <w:delText>QPSK</w:delText>
              </w:r>
            </w:del>
          </w:p>
        </w:tc>
        <w:tc>
          <w:tcPr>
            <w:tcW w:w="2440" w:type="dxa"/>
            <w:shd w:val="clear" w:color="auto" w:fill="auto"/>
            <w:noWrap/>
            <w:vAlign w:val="center"/>
          </w:tcPr>
          <w:p w14:paraId="6DEBE580" w14:textId="2DAB5C0E" w:rsidR="00F73E43" w:rsidRPr="00C04A08" w:rsidDel="000F6450" w:rsidRDefault="00F73E43" w:rsidP="000D2909">
            <w:pPr>
              <w:pStyle w:val="TAC"/>
              <w:rPr>
                <w:del w:id="548" w:author="Phil Coan" w:date="2022-08-06T11:32:00Z"/>
                <w:rFonts w:eastAsia="Malgun Gothic"/>
                <w:lang w:val="en-US"/>
              </w:rPr>
            </w:pPr>
            <w:del w:id="549" w:author="Phil Coan" w:date="2022-08-06T11:32:00Z">
              <w:r w:rsidDel="000F6450">
                <w:rPr>
                  <w:lang w:eastAsia="en-GB"/>
                </w:rPr>
                <w:delText xml:space="preserve">[≤ </w:delText>
              </w:r>
              <w:r w:rsidDel="000F6450">
                <w:rPr>
                  <w:rFonts w:eastAsia="Malgun Gothic"/>
                  <w:lang w:val="en-US" w:eastAsia="en-GB"/>
                </w:rPr>
                <w:delText>5.0 + Y3]</w:delText>
              </w:r>
            </w:del>
          </w:p>
        </w:tc>
        <w:tc>
          <w:tcPr>
            <w:tcW w:w="2250" w:type="dxa"/>
            <w:shd w:val="clear" w:color="auto" w:fill="auto"/>
            <w:noWrap/>
            <w:vAlign w:val="center"/>
          </w:tcPr>
          <w:p w14:paraId="0DD05704" w14:textId="0A8CB594" w:rsidR="00F73E43" w:rsidRPr="00C04A08" w:rsidDel="000F6450" w:rsidRDefault="00F73E43" w:rsidP="000D2909">
            <w:pPr>
              <w:pStyle w:val="TAC"/>
              <w:rPr>
                <w:del w:id="550" w:author="Phil Coan" w:date="2022-08-06T11:32:00Z"/>
                <w:rFonts w:eastAsia="Malgun Gothic"/>
                <w:lang w:val="en-US"/>
              </w:rPr>
            </w:pPr>
            <w:del w:id="551" w:author="Phil Coan" w:date="2022-08-06T11:32:00Z">
              <w:r w:rsidDel="000F6450">
                <w:rPr>
                  <w:lang w:eastAsia="en-GB"/>
                </w:rPr>
                <w:delText xml:space="preserve">[≤ </w:delText>
              </w:r>
              <w:r w:rsidDel="000F6450">
                <w:rPr>
                  <w:rFonts w:eastAsia="Malgun Gothic"/>
                  <w:lang w:val="en-US" w:eastAsia="en-GB"/>
                </w:rPr>
                <w:delText>5.0 + Y3]</w:delText>
              </w:r>
            </w:del>
          </w:p>
        </w:tc>
      </w:tr>
      <w:tr w:rsidR="00F73E43" w:rsidRPr="00C04A08" w:rsidDel="000F6450" w14:paraId="6CB83BB4" w14:textId="4DF8BDDC" w:rsidTr="000D2909">
        <w:trPr>
          <w:trHeight w:val="187"/>
          <w:del w:id="552" w:author="Phil Coan" w:date="2022-08-06T11:32:00Z"/>
        </w:trPr>
        <w:tc>
          <w:tcPr>
            <w:tcW w:w="1540" w:type="dxa"/>
            <w:tcBorders>
              <w:top w:val="nil"/>
              <w:bottom w:val="nil"/>
            </w:tcBorders>
            <w:shd w:val="clear" w:color="auto" w:fill="auto"/>
            <w:vAlign w:val="center"/>
            <w:hideMark/>
          </w:tcPr>
          <w:p w14:paraId="787E79C1" w14:textId="56E4717B" w:rsidR="00F73E43" w:rsidRPr="00C04A08" w:rsidDel="000F6450" w:rsidRDefault="00F73E43" w:rsidP="000D2909">
            <w:pPr>
              <w:pStyle w:val="TAC"/>
              <w:rPr>
                <w:del w:id="553" w:author="Phil Coan" w:date="2022-08-06T11:32:00Z"/>
                <w:lang w:val="en-US"/>
              </w:rPr>
            </w:pPr>
          </w:p>
        </w:tc>
        <w:tc>
          <w:tcPr>
            <w:tcW w:w="1180" w:type="dxa"/>
            <w:shd w:val="clear" w:color="auto" w:fill="auto"/>
            <w:noWrap/>
            <w:vAlign w:val="center"/>
            <w:hideMark/>
          </w:tcPr>
          <w:p w14:paraId="2711CC7D" w14:textId="4DBABC07" w:rsidR="00F73E43" w:rsidRPr="00C04A08" w:rsidDel="000F6450" w:rsidRDefault="00F73E43" w:rsidP="000D2909">
            <w:pPr>
              <w:pStyle w:val="TAC"/>
              <w:rPr>
                <w:del w:id="554" w:author="Phil Coan" w:date="2022-08-06T11:32:00Z"/>
                <w:lang w:val="en-US"/>
              </w:rPr>
            </w:pPr>
            <w:del w:id="555" w:author="Phil Coan" w:date="2022-08-06T11:32:00Z">
              <w:r w:rsidRPr="00C04A08" w:rsidDel="000F6450">
                <w:rPr>
                  <w:lang w:val="en-US"/>
                </w:rPr>
                <w:delText>16 QAM</w:delText>
              </w:r>
            </w:del>
          </w:p>
        </w:tc>
        <w:tc>
          <w:tcPr>
            <w:tcW w:w="2440" w:type="dxa"/>
            <w:shd w:val="clear" w:color="auto" w:fill="auto"/>
            <w:noWrap/>
            <w:vAlign w:val="center"/>
          </w:tcPr>
          <w:p w14:paraId="70DE961F" w14:textId="6DBEDFB5" w:rsidR="00F73E43" w:rsidRPr="00C04A08" w:rsidDel="000F6450" w:rsidRDefault="00F73E43" w:rsidP="000D2909">
            <w:pPr>
              <w:pStyle w:val="TAC"/>
              <w:rPr>
                <w:del w:id="556" w:author="Phil Coan" w:date="2022-08-06T11:32:00Z"/>
                <w:rFonts w:eastAsia="Malgun Gothic"/>
                <w:lang w:val="en-US"/>
              </w:rPr>
            </w:pPr>
            <w:del w:id="557" w:author="Phil Coan" w:date="2022-08-06T11:32:00Z">
              <w:r w:rsidDel="000F6450">
                <w:rPr>
                  <w:lang w:eastAsia="en-GB"/>
                </w:rPr>
                <w:delText xml:space="preserve">[≤ </w:delText>
              </w:r>
              <w:r w:rsidDel="000F6450">
                <w:rPr>
                  <w:rFonts w:eastAsia="Malgun Gothic"/>
                  <w:lang w:val="en-US" w:eastAsia="en-GB"/>
                </w:rPr>
                <w:delText>6.5 + Y3]</w:delText>
              </w:r>
            </w:del>
          </w:p>
        </w:tc>
        <w:tc>
          <w:tcPr>
            <w:tcW w:w="2250" w:type="dxa"/>
            <w:shd w:val="clear" w:color="auto" w:fill="auto"/>
            <w:noWrap/>
            <w:vAlign w:val="center"/>
          </w:tcPr>
          <w:p w14:paraId="263224BD" w14:textId="5B6BB482" w:rsidR="00F73E43" w:rsidRPr="00C04A08" w:rsidDel="000F6450" w:rsidRDefault="00F73E43" w:rsidP="000D2909">
            <w:pPr>
              <w:pStyle w:val="TAC"/>
              <w:rPr>
                <w:del w:id="558" w:author="Phil Coan" w:date="2022-08-06T11:32:00Z"/>
                <w:rFonts w:eastAsia="Malgun Gothic"/>
                <w:lang w:val="en-US"/>
              </w:rPr>
            </w:pPr>
            <w:del w:id="559" w:author="Phil Coan" w:date="2022-08-06T11:32:00Z">
              <w:r w:rsidDel="000F6450">
                <w:rPr>
                  <w:lang w:eastAsia="en-GB"/>
                </w:rPr>
                <w:delText xml:space="preserve">[≤ </w:delText>
              </w:r>
              <w:r w:rsidDel="000F6450">
                <w:rPr>
                  <w:rFonts w:eastAsia="Malgun Gothic"/>
                  <w:lang w:val="en-US" w:eastAsia="en-GB"/>
                </w:rPr>
                <w:delText>6.5 + Y3]</w:delText>
              </w:r>
            </w:del>
          </w:p>
        </w:tc>
      </w:tr>
      <w:tr w:rsidR="00F73E43" w:rsidRPr="00C04A08" w:rsidDel="000F6450" w14:paraId="059BFBCB" w14:textId="45409634" w:rsidTr="000D2909">
        <w:trPr>
          <w:trHeight w:val="187"/>
          <w:del w:id="560" w:author="Phil Coan" w:date="2022-08-06T11:32:00Z"/>
        </w:trPr>
        <w:tc>
          <w:tcPr>
            <w:tcW w:w="1540" w:type="dxa"/>
            <w:tcBorders>
              <w:top w:val="nil"/>
            </w:tcBorders>
            <w:shd w:val="clear" w:color="auto" w:fill="auto"/>
            <w:vAlign w:val="center"/>
            <w:hideMark/>
          </w:tcPr>
          <w:p w14:paraId="72D74872" w14:textId="5A988A92" w:rsidR="00F73E43" w:rsidRPr="00C04A08" w:rsidDel="000F6450" w:rsidRDefault="00F73E43" w:rsidP="000D2909">
            <w:pPr>
              <w:pStyle w:val="TAC"/>
              <w:rPr>
                <w:del w:id="561" w:author="Phil Coan" w:date="2022-08-06T11:32:00Z"/>
                <w:lang w:val="en-US"/>
              </w:rPr>
            </w:pPr>
          </w:p>
        </w:tc>
        <w:tc>
          <w:tcPr>
            <w:tcW w:w="1180" w:type="dxa"/>
            <w:shd w:val="clear" w:color="auto" w:fill="auto"/>
            <w:noWrap/>
            <w:vAlign w:val="center"/>
            <w:hideMark/>
          </w:tcPr>
          <w:p w14:paraId="48033885" w14:textId="54B52DE9" w:rsidR="00F73E43" w:rsidRPr="00C04A08" w:rsidDel="000F6450" w:rsidRDefault="00F73E43" w:rsidP="000D2909">
            <w:pPr>
              <w:pStyle w:val="TAC"/>
              <w:rPr>
                <w:del w:id="562" w:author="Phil Coan" w:date="2022-08-06T11:32:00Z"/>
                <w:lang w:val="en-US"/>
              </w:rPr>
            </w:pPr>
            <w:del w:id="563" w:author="Phil Coan" w:date="2022-08-06T11:32:00Z">
              <w:r w:rsidRPr="00C04A08" w:rsidDel="000F6450">
                <w:rPr>
                  <w:lang w:val="en-US"/>
                </w:rPr>
                <w:delText>64 QAM</w:delText>
              </w:r>
            </w:del>
          </w:p>
        </w:tc>
        <w:tc>
          <w:tcPr>
            <w:tcW w:w="2440" w:type="dxa"/>
            <w:shd w:val="clear" w:color="auto" w:fill="auto"/>
            <w:noWrap/>
            <w:vAlign w:val="center"/>
          </w:tcPr>
          <w:p w14:paraId="3E9C30F1" w14:textId="567FF4CA" w:rsidR="00F73E43" w:rsidRPr="00C04A08" w:rsidDel="000F6450" w:rsidRDefault="00F73E43" w:rsidP="000D2909">
            <w:pPr>
              <w:pStyle w:val="TAC"/>
              <w:rPr>
                <w:del w:id="564" w:author="Phil Coan" w:date="2022-08-06T11:32:00Z"/>
                <w:rFonts w:eastAsia="Malgun Gothic"/>
                <w:lang w:val="en-US"/>
              </w:rPr>
            </w:pPr>
            <w:del w:id="565" w:author="Phil Coan" w:date="2022-08-06T11:32:00Z">
              <w:r w:rsidDel="000F6450">
                <w:rPr>
                  <w:lang w:eastAsia="en-GB"/>
                </w:rPr>
                <w:delText xml:space="preserve">[≤ </w:delText>
              </w:r>
              <w:r w:rsidDel="000F6450">
                <w:rPr>
                  <w:rFonts w:eastAsia="Malgun Gothic"/>
                  <w:lang w:val="en-US" w:eastAsia="en-GB"/>
                </w:rPr>
                <w:delText>9.0 + Y3]</w:delText>
              </w:r>
            </w:del>
          </w:p>
        </w:tc>
        <w:tc>
          <w:tcPr>
            <w:tcW w:w="2250" w:type="dxa"/>
            <w:shd w:val="clear" w:color="auto" w:fill="auto"/>
            <w:noWrap/>
            <w:vAlign w:val="center"/>
          </w:tcPr>
          <w:p w14:paraId="090E533D" w14:textId="6EE0E866" w:rsidR="00F73E43" w:rsidRPr="00C04A08" w:rsidDel="000F6450" w:rsidRDefault="00F73E43" w:rsidP="000D2909">
            <w:pPr>
              <w:pStyle w:val="TAC"/>
              <w:rPr>
                <w:del w:id="566" w:author="Phil Coan" w:date="2022-08-06T11:32:00Z"/>
                <w:rFonts w:eastAsia="Malgun Gothic"/>
                <w:lang w:val="en-US"/>
              </w:rPr>
            </w:pPr>
            <w:del w:id="567" w:author="Phil Coan" w:date="2022-08-06T11:32:00Z">
              <w:r w:rsidDel="000F6450">
                <w:rPr>
                  <w:lang w:eastAsia="en-GB"/>
                </w:rPr>
                <w:delText xml:space="preserve">[≤ </w:delText>
              </w:r>
              <w:r w:rsidDel="000F6450">
                <w:rPr>
                  <w:rFonts w:eastAsia="Malgun Gothic"/>
                  <w:lang w:val="en-US" w:eastAsia="en-GB"/>
                </w:rPr>
                <w:delText>9.0 + Y3]</w:delText>
              </w:r>
            </w:del>
          </w:p>
        </w:tc>
      </w:tr>
    </w:tbl>
    <w:p w14:paraId="4C1749CD" w14:textId="59CF1A30" w:rsidR="00F73E43" w:rsidDel="000F6450" w:rsidRDefault="00F73E43" w:rsidP="00F73E43">
      <w:pPr>
        <w:overflowPunct w:val="0"/>
        <w:autoSpaceDE w:val="0"/>
        <w:autoSpaceDN w:val="0"/>
        <w:adjustRightInd w:val="0"/>
        <w:textAlignment w:val="baseline"/>
        <w:rPr>
          <w:del w:id="568" w:author="Phil Coan" w:date="2022-08-06T11:32:00Z"/>
          <w:rFonts w:eastAsia="SimSun"/>
        </w:rPr>
      </w:pPr>
    </w:p>
    <w:p w14:paraId="34771A03" w14:textId="6CC52728" w:rsidR="00F73E43" w:rsidDel="000F6450" w:rsidRDefault="00F73E43" w:rsidP="00F73E43">
      <w:pPr>
        <w:overflowPunct w:val="0"/>
        <w:autoSpaceDE w:val="0"/>
        <w:autoSpaceDN w:val="0"/>
        <w:adjustRightInd w:val="0"/>
        <w:textAlignment w:val="baseline"/>
        <w:rPr>
          <w:del w:id="569" w:author="Phil Coan" w:date="2022-08-06T11:32:00Z"/>
          <w:rFonts w:eastAsia="SimSun"/>
        </w:rPr>
      </w:pPr>
      <w:del w:id="570" w:author="Phil Coan" w:date="2022-08-06T11:32:00Z">
        <w:r w:rsidDel="000F6450">
          <w:rPr>
            <w:rFonts w:eastAsia="Malgun Gothic"/>
            <w:lang w:eastAsia="ko-KR"/>
          </w:rPr>
          <w:delText xml:space="preserve">In tables </w:delText>
        </w:r>
        <w:r w:rsidDel="000F6450">
          <w:delText>6.2.2.</w:delText>
        </w:r>
        <w:r w:rsidDel="000F6450">
          <w:rPr>
            <w:lang w:eastAsia="ko-KR"/>
          </w:rPr>
          <w:delText>3</w:delText>
        </w:r>
        <w:r w:rsidDel="000F6450">
          <w:delText>-3, 6.2.2.</w:delText>
        </w:r>
        <w:r w:rsidDel="000F6450">
          <w:rPr>
            <w:lang w:eastAsia="ko-KR"/>
          </w:rPr>
          <w:delText>3</w:delText>
        </w:r>
        <w:r w:rsidDel="000F6450">
          <w:delText>-4 and 6.2.2.</w:delText>
        </w:r>
        <w:r w:rsidDel="000F6450">
          <w:rPr>
            <w:lang w:eastAsia="ko-KR"/>
          </w:rPr>
          <w:delText>3</w:delText>
        </w:r>
        <w:r w:rsidDel="000F6450">
          <w:delText xml:space="preserve">-5 </w:delText>
        </w:r>
        <w:r w:rsidDel="000F6450">
          <w:rPr>
            <w:rFonts w:eastAsia="Malgun Gothic"/>
            <w:lang w:eastAsia="ko-KR"/>
          </w:rPr>
          <w:delText xml:space="preserve">above, </w:delText>
        </w:r>
        <w:r w:rsidDel="000F6450">
          <w:rPr>
            <w:lang w:val="en-US"/>
          </w:rPr>
          <w:delText>X1=TBD, X2=TBD, X3=TBD dB, Y1=TBD, Y2=TBD and Y3=TBD dB.</w:delText>
        </w:r>
      </w:del>
    </w:p>
    <w:p w14:paraId="582DA514" w14:textId="77777777" w:rsidR="00F73E43" w:rsidRPr="00C04A08" w:rsidRDefault="00F73E43" w:rsidP="00F73E43">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6A22CEBF" w14:textId="77777777" w:rsidR="00F73E43" w:rsidRPr="00C04A08" w:rsidRDefault="00F73E43" w:rsidP="00F73E43">
      <w:pPr>
        <w:pStyle w:val="Heading4"/>
      </w:pPr>
      <w:bookmarkStart w:id="571" w:name="_Toc106577251"/>
      <w:r w:rsidRPr="00C04A08">
        <w:t>6.2.2.4</w:t>
      </w:r>
      <w:r w:rsidRPr="00C04A08">
        <w:tab/>
        <w:t>UE maximum output power reduction for power class 4</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571"/>
    </w:p>
    <w:p w14:paraId="230D673B" w14:textId="543E154E" w:rsidR="001256B5" w:rsidRDefault="001256B5" w:rsidP="00E001DF">
      <w:pPr>
        <w:rPr>
          <w:noProof/>
          <w:color w:val="FF0000"/>
        </w:rPr>
      </w:pPr>
    </w:p>
    <w:p w14:paraId="6CC42720" w14:textId="3C1DF601" w:rsidR="001256B5" w:rsidRDefault="001256B5" w:rsidP="00E001DF">
      <w:pPr>
        <w:rPr>
          <w:noProof/>
          <w:color w:val="FF0000"/>
        </w:rPr>
      </w:pPr>
    </w:p>
    <w:p w14:paraId="6473561C" w14:textId="77777777" w:rsidR="001256B5" w:rsidRDefault="001256B5" w:rsidP="00E001DF">
      <w:pPr>
        <w:rPr>
          <w:noProof/>
          <w:color w:val="FF0000"/>
        </w:rPr>
      </w:pPr>
    </w:p>
    <w:p w14:paraId="52C02609" w14:textId="7EA3A1F7" w:rsidR="001256B5" w:rsidRDefault="001256B5" w:rsidP="00E001DF">
      <w:pPr>
        <w:rPr>
          <w:noProof/>
          <w:color w:val="FF0000"/>
        </w:rPr>
      </w:pPr>
      <w:r>
        <w:rPr>
          <w:noProof/>
          <w:color w:val="FF0000"/>
        </w:rPr>
        <w:t>end changes</w:t>
      </w:r>
    </w:p>
    <w:p w14:paraId="66896EB9" w14:textId="61B381AF" w:rsidR="00487250" w:rsidRDefault="00487250" w:rsidP="00E001DF">
      <w:pPr>
        <w:rPr>
          <w:noProof/>
          <w:color w:val="FF0000"/>
        </w:rPr>
      </w:pPr>
      <w:r>
        <w:rPr>
          <w:noProof/>
          <w:color w:val="FF0000"/>
        </w:rPr>
        <w:t>begin changes</w:t>
      </w:r>
    </w:p>
    <w:p w14:paraId="067C51EA" w14:textId="77777777" w:rsidR="00487250" w:rsidRPr="00C04A08" w:rsidRDefault="00487250" w:rsidP="00487250">
      <w:pPr>
        <w:pStyle w:val="Heading4"/>
      </w:pPr>
      <w:bookmarkStart w:id="572" w:name="_Toc52196390"/>
      <w:bookmarkStart w:id="573" w:name="_Toc52197370"/>
      <w:bookmarkStart w:id="574" w:name="_Toc53173093"/>
      <w:bookmarkStart w:id="575" w:name="_Toc53173462"/>
      <w:bookmarkStart w:id="576" w:name="_Toc61119457"/>
      <w:bookmarkStart w:id="577" w:name="_Toc61119839"/>
      <w:bookmarkStart w:id="578" w:name="_Toc67925889"/>
      <w:bookmarkStart w:id="579" w:name="_Toc75273527"/>
      <w:bookmarkStart w:id="580" w:name="_Toc76510427"/>
      <w:bookmarkStart w:id="581" w:name="_Toc83129581"/>
      <w:bookmarkStart w:id="582" w:name="_Toc90591114"/>
      <w:bookmarkStart w:id="583" w:name="_Toc98864141"/>
      <w:bookmarkStart w:id="584" w:name="_Toc99733390"/>
      <w:bookmarkStart w:id="585" w:name="_Toc106577285"/>
      <w:r w:rsidRPr="00C04A08">
        <w:t>6.2A.2.2</w:t>
      </w:r>
      <w:r w:rsidRPr="00C04A08">
        <w:tab/>
        <w:t>Maximum output power reduction for power class 1</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C04A08">
        <w:t xml:space="preserve"> </w:t>
      </w:r>
    </w:p>
    <w:p w14:paraId="6A5F2112" w14:textId="77777777" w:rsidR="00487250" w:rsidRPr="00C04A08" w:rsidRDefault="00487250" w:rsidP="00487250">
      <w:pPr>
        <w:pStyle w:val="Heading5"/>
      </w:pPr>
      <w:bookmarkStart w:id="586" w:name="_Toc52196391"/>
      <w:bookmarkStart w:id="587" w:name="_Toc52197371"/>
      <w:bookmarkStart w:id="588" w:name="_Toc53173094"/>
      <w:bookmarkStart w:id="589" w:name="_Toc53173463"/>
      <w:bookmarkStart w:id="590" w:name="_Toc61119458"/>
      <w:bookmarkStart w:id="591" w:name="_Toc61119840"/>
      <w:bookmarkStart w:id="592" w:name="_Toc67925890"/>
      <w:bookmarkStart w:id="593" w:name="_Toc75273528"/>
      <w:bookmarkStart w:id="594" w:name="_Toc76510428"/>
      <w:bookmarkStart w:id="595" w:name="_Toc83129582"/>
      <w:bookmarkStart w:id="596" w:name="_Toc90591115"/>
      <w:bookmarkStart w:id="597" w:name="_Toc98864142"/>
      <w:bookmarkStart w:id="598" w:name="_Toc99733391"/>
      <w:bookmarkStart w:id="599" w:name="_Toc106577286"/>
      <w:r w:rsidRPr="00C04A08">
        <w:t>6.2A.2.2.1</w:t>
      </w:r>
      <w:r w:rsidRPr="00C04A08">
        <w:tab/>
        <w:t>Maximum output power reduction for power class 1 intra-band contiguous UL CA</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E84B00A" w14:textId="77777777" w:rsidR="00487250" w:rsidRPr="00C04A08" w:rsidRDefault="00487250" w:rsidP="00487250">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23625D2E" w14:textId="77777777" w:rsidR="00487250" w:rsidRPr="00C04A08" w:rsidRDefault="00487250" w:rsidP="00487250">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0F9D769F" w14:textId="77777777" w:rsidR="00487250" w:rsidRPr="00C04A08" w:rsidRDefault="00487250" w:rsidP="00487250">
      <w:proofErr w:type="gramStart"/>
      <w:r w:rsidRPr="00C04A08">
        <w:t>Where</w:t>
      </w:r>
      <w:proofErr w:type="gramEnd"/>
      <w:r w:rsidRPr="00C04A08">
        <w:t>,</w:t>
      </w:r>
    </w:p>
    <w:p w14:paraId="26DC5B20" w14:textId="77777777" w:rsidR="00487250" w:rsidRPr="00C04A08" w:rsidRDefault="00487250" w:rsidP="00487250">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EA0984A" w14:textId="2F44F89F" w:rsidR="00487250" w:rsidRPr="00C04A08" w:rsidRDefault="00487250" w:rsidP="00487250">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ins w:id="600" w:author="Phil Coan" w:date="2022-08-06T11:39:00Z">
        <w:r w:rsidR="008C0D90">
          <w:t>s</w:t>
        </w:r>
      </w:ins>
      <w:r w:rsidRPr="00C04A08">
        <w:t xml:space="preserve"> 6.2A.2.2-1</w:t>
      </w:r>
      <w:ins w:id="601" w:author="Phil Coan" w:date="2022-08-06T11:39:00Z">
        <w:r w:rsidR="008C0D90">
          <w:t xml:space="preserve"> and 6.</w:t>
        </w:r>
        <w:r w:rsidR="00740C10">
          <w:t>2</w:t>
        </w:r>
        <w:r w:rsidR="008C0D90">
          <w:t>A.</w:t>
        </w:r>
        <w:r w:rsidR="00740C10">
          <w:t>2.2-2</w:t>
        </w:r>
      </w:ins>
      <w:r w:rsidRPr="00C04A08">
        <w:t xml:space="preserve">. </w:t>
      </w:r>
    </w:p>
    <w:p w14:paraId="21FF3B88" w14:textId="7ECF3E81" w:rsidR="00487250" w:rsidRPr="00C04A08" w:rsidRDefault="00487250" w:rsidP="00487250">
      <w:pPr>
        <w:pStyle w:val="TH"/>
      </w:pPr>
      <w:r w:rsidRPr="00C04A08">
        <w:t>Table 6.2A.2.2-1: Maximum power reduction (MPR</w:t>
      </w:r>
      <w:r w:rsidRPr="00C04A08">
        <w:rPr>
          <w:vertAlign w:val="subscript"/>
        </w:rPr>
        <w:t>WT_C_CA</w:t>
      </w:r>
      <w:r w:rsidRPr="00C04A08">
        <w:t>) for UE power class 1</w:t>
      </w:r>
      <w:ins w:id="602" w:author="Phil Coan" w:date="2022-08-06T11:38:00Z">
        <w:r w:rsidR="008C0D90">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487250" w:rsidRPr="00C04A08" w14:paraId="2CD405E4" w14:textId="77777777" w:rsidTr="000D2909">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579B9291" w14:textId="77777777" w:rsidR="00487250" w:rsidRPr="00C04A08" w:rsidRDefault="00487250" w:rsidP="000D2909">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0652AD6E" w14:textId="77777777" w:rsidR="00487250" w:rsidRPr="00C04A08" w:rsidRDefault="00487250" w:rsidP="000D2909">
            <w:pPr>
              <w:pStyle w:val="TAH"/>
            </w:pPr>
            <w:r w:rsidRPr="00C04A08">
              <w:t>Cumulative aggregated channel bandwidth</w:t>
            </w:r>
          </w:p>
        </w:tc>
      </w:tr>
      <w:tr w:rsidR="00487250" w:rsidRPr="00C04A08" w14:paraId="1CD155EF" w14:textId="77777777" w:rsidTr="000D2909">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5CF2C6C1" w14:textId="77777777" w:rsidR="00487250" w:rsidRPr="00C04A08" w:rsidRDefault="00487250" w:rsidP="000D2909">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68BFCC87" w14:textId="77777777" w:rsidR="00487250" w:rsidRPr="00C04A08" w:rsidRDefault="00487250" w:rsidP="000D2909">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21163EE5" w14:textId="77777777" w:rsidR="00487250" w:rsidRPr="00C04A08" w:rsidRDefault="00487250" w:rsidP="000D2909">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6D77A796" w14:textId="77777777" w:rsidR="00487250" w:rsidRPr="00C04A08" w:rsidRDefault="00487250" w:rsidP="000D2909">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226521E0" w14:textId="77777777" w:rsidR="00487250" w:rsidRPr="00C04A08" w:rsidRDefault="00487250" w:rsidP="000D2909">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487250" w:rsidRPr="00C04A08" w14:paraId="35D5E1AE" w14:textId="77777777" w:rsidTr="000D2909">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25DA7736" w14:textId="77777777" w:rsidR="00487250" w:rsidRPr="00C04A08" w:rsidRDefault="00487250" w:rsidP="000D2909">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91C0DBC" w14:textId="77777777" w:rsidR="00487250" w:rsidRPr="00C04A08" w:rsidRDefault="00487250" w:rsidP="000D2909">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5447CB33" w14:textId="77777777" w:rsidR="00487250" w:rsidRPr="00C04A08" w:rsidRDefault="00487250" w:rsidP="000D2909">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614B3E90" w14:textId="77777777" w:rsidR="00487250" w:rsidRPr="00C04A08" w:rsidRDefault="00487250" w:rsidP="000D2909">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1EAC0EC1" w14:textId="77777777" w:rsidR="00487250" w:rsidRPr="00C04A08" w:rsidRDefault="00487250" w:rsidP="000D2909">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49BEBFEE" w14:textId="77777777" w:rsidR="00487250" w:rsidRPr="00C04A08" w:rsidRDefault="00487250" w:rsidP="000D2909">
            <w:pPr>
              <w:pStyle w:val="TAC"/>
            </w:pPr>
            <w:r w:rsidRPr="00C04A08">
              <w:rPr>
                <w:rFonts w:cs="Arial"/>
                <w:szCs w:val="18"/>
                <w:lang w:val="en-US"/>
              </w:rPr>
              <w:t>≤ 8.7</w:t>
            </w:r>
          </w:p>
        </w:tc>
      </w:tr>
      <w:tr w:rsidR="00487250" w:rsidRPr="00C04A08" w14:paraId="44C8205C" w14:textId="77777777" w:rsidTr="000D2909">
        <w:trPr>
          <w:jc w:val="center"/>
        </w:trPr>
        <w:tc>
          <w:tcPr>
            <w:tcW w:w="2059" w:type="dxa"/>
            <w:tcBorders>
              <w:top w:val="nil"/>
              <w:left w:val="single" w:sz="4" w:space="0" w:color="auto"/>
              <w:bottom w:val="nil"/>
              <w:right w:val="single" w:sz="4" w:space="0" w:color="auto"/>
            </w:tcBorders>
            <w:shd w:val="clear" w:color="auto" w:fill="auto"/>
            <w:hideMark/>
          </w:tcPr>
          <w:p w14:paraId="693FB057" w14:textId="77777777" w:rsidR="00487250" w:rsidRPr="00C04A08" w:rsidRDefault="00487250" w:rsidP="000D2909">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B5CFB88" w14:textId="77777777" w:rsidR="00487250" w:rsidRPr="00C04A08" w:rsidRDefault="00487250" w:rsidP="000D2909">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492A68E5" w14:textId="77777777" w:rsidR="00487250" w:rsidRPr="00C04A08" w:rsidRDefault="00487250" w:rsidP="000D2909">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B0706E2" w14:textId="77777777" w:rsidR="00487250" w:rsidRPr="00C04A08" w:rsidRDefault="00487250" w:rsidP="000D2909">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7A0094E" w14:textId="77777777" w:rsidR="00487250" w:rsidRPr="00C04A08" w:rsidRDefault="00487250" w:rsidP="000D2909">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3191E342" w14:textId="77777777" w:rsidR="00487250" w:rsidRPr="00C04A08" w:rsidRDefault="00487250" w:rsidP="000D2909">
            <w:pPr>
              <w:pStyle w:val="TAC"/>
            </w:pPr>
            <w:r w:rsidRPr="00C04A08">
              <w:rPr>
                <w:rFonts w:cs="Arial"/>
                <w:szCs w:val="18"/>
                <w:lang w:val="en-US"/>
              </w:rPr>
              <w:t>≤ 9.7</w:t>
            </w:r>
          </w:p>
        </w:tc>
      </w:tr>
      <w:tr w:rsidR="00487250" w:rsidRPr="00C04A08" w14:paraId="1C71998C" w14:textId="77777777" w:rsidTr="000D2909">
        <w:trPr>
          <w:jc w:val="center"/>
        </w:trPr>
        <w:tc>
          <w:tcPr>
            <w:tcW w:w="2059" w:type="dxa"/>
            <w:tcBorders>
              <w:top w:val="nil"/>
              <w:left w:val="single" w:sz="4" w:space="0" w:color="auto"/>
              <w:bottom w:val="nil"/>
              <w:right w:val="single" w:sz="4" w:space="0" w:color="auto"/>
            </w:tcBorders>
            <w:shd w:val="clear" w:color="auto" w:fill="auto"/>
            <w:hideMark/>
          </w:tcPr>
          <w:p w14:paraId="4C8E4AE7" w14:textId="77777777" w:rsidR="00487250" w:rsidRPr="00C04A08" w:rsidRDefault="00487250" w:rsidP="000D2909">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9DC65D3" w14:textId="77777777" w:rsidR="00487250" w:rsidRPr="00C04A08" w:rsidRDefault="00487250" w:rsidP="000D2909">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73B0453" w14:textId="77777777" w:rsidR="00487250" w:rsidRPr="00C04A08" w:rsidRDefault="00487250" w:rsidP="000D2909">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21D897" w14:textId="77777777" w:rsidR="00487250" w:rsidRPr="00C04A08" w:rsidRDefault="00487250" w:rsidP="000D2909">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37EFD09" w14:textId="77777777" w:rsidR="00487250" w:rsidRPr="00C04A08" w:rsidRDefault="00487250" w:rsidP="000D2909">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49BE167D" w14:textId="77777777" w:rsidR="00487250" w:rsidRPr="00C04A08" w:rsidRDefault="00487250" w:rsidP="000D2909">
            <w:pPr>
              <w:pStyle w:val="TAC"/>
            </w:pPr>
            <w:r w:rsidRPr="00C04A08">
              <w:rPr>
                <w:rFonts w:cs="Arial"/>
                <w:szCs w:val="18"/>
                <w:lang w:val="en-US"/>
              </w:rPr>
              <w:t>≤ 9.7</w:t>
            </w:r>
          </w:p>
        </w:tc>
      </w:tr>
      <w:tr w:rsidR="00487250" w:rsidRPr="00C04A08" w14:paraId="3CD6BF32" w14:textId="77777777" w:rsidTr="000D2909">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D1C450F" w14:textId="77777777" w:rsidR="00487250" w:rsidRPr="00C04A08" w:rsidRDefault="00487250" w:rsidP="000D2909">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09228F0" w14:textId="77777777" w:rsidR="00487250" w:rsidRPr="00C04A08" w:rsidRDefault="00487250" w:rsidP="000D2909">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12396CE3" w14:textId="77777777" w:rsidR="00487250" w:rsidRPr="00C04A08" w:rsidRDefault="00487250" w:rsidP="000D2909">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012F0F2" w14:textId="77777777" w:rsidR="00487250" w:rsidRPr="00C04A08" w:rsidRDefault="00487250" w:rsidP="000D2909">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31B23B66" w14:textId="77777777" w:rsidR="00487250" w:rsidRPr="00C04A08" w:rsidRDefault="00487250" w:rsidP="000D2909">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1D9D7679" w14:textId="77777777" w:rsidR="00487250" w:rsidRPr="00C04A08" w:rsidRDefault="00487250" w:rsidP="000D2909">
            <w:pPr>
              <w:pStyle w:val="TAC"/>
            </w:pPr>
            <w:r w:rsidRPr="00C04A08">
              <w:rPr>
                <w:rFonts w:cs="Arial"/>
                <w:szCs w:val="18"/>
                <w:lang w:val="en-US"/>
              </w:rPr>
              <w:t>≤ 11.7</w:t>
            </w:r>
          </w:p>
        </w:tc>
      </w:tr>
      <w:tr w:rsidR="00487250" w:rsidRPr="00C04A08" w14:paraId="20093371" w14:textId="77777777" w:rsidTr="000D2909">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1571C6B2" w14:textId="77777777" w:rsidR="00487250" w:rsidRPr="00C04A08" w:rsidRDefault="00487250" w:rsidP="000D2909">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48E052DC" w14:textId="77777777" w:rsidR="00487250" w:rsidRPr="00C04A08" w:rsidRDefault="00487250" w:rsidP="000D2909">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60D7A49A" w14:textId="77777777" w:rsidR="00487250" w:rsidRPr="00C04A08" w:rsidRDefault="00487250" w:rsidP="000D2909">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BD28A40" w14:textId="77777777" w:rsidR="00487250" w:rsidRPr="00C04A08" w:rsidRDefault="00487250" w:rsidP="000D2909">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70E9F13" w14:textId="77777777" w:rsidR="00487250" w:rsidRPr="00C04A08" w:rsidRDefault="00487250" w:rsidP="000D2909">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36F99656" w14:textId="77777777" w:rsidR="00487250" w:rsidRPr="00C04A08" w:rsidRDefault="00487250" w:rsidP="000D2909">
            <w:pPr>
              <w:pStyle w:val="TAC"/>
            </w:pPr>
            <w:r w:rsidRPr="00C04A08">
              <w:rPr>
                <w:rFonts w:cs="Arial"/>
                <w:szCs w:val="18"/>
                <w:lang w:val="en-US"/>
              </w:rPr>
              <w:t>≤ 9.7</w:t>
            </w:r>
          </w:p>
        </w:tc>
      </w:tr>
      <w:tr w:rsidR="00487250" w:rsidRPr="00C04A08" w14:paraId="532E9B0C" w14:textId="77777777" w:rsidTr="000D2909">
        <w:trPr>
          <w:jc w:val="center"/>
        </w:trPr>
        <w:tc>
          <w:tcPr>
            <w:tcW w:w="2059" w:type="dxa"/>
            <w:tcBorders>
              <w:top w:val="nil"/>
              <w:left w:val="single" w:sz="4" w:space="0" w:color="auto"/>
              <w:bottom w:val="nil"/>
              <w:right w:val="single" w:sz="4" w:space="0" w:color="auto"/>
            </w:tcBorders>
            <w:shd w:val="clear" w:color="auto" w:fill="auto"/>
            <w:hideMark/>
          </w:tcPr>
          <w:p w14:paraId="1C07337F" w14:textId="77777777" w:rsidR="00487250" w:rsidRPr="00C04A08" w:rsidRDefault="00487250" w:rsidP="000D2909">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B4F4083" w14:textId="77777777" w:rsidR="00487250" w:rsidRPr="00C04A08" w:rsidRDefault="00487250" w:rsidP="000D2909">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A6AD655" w14:textId="77777777" w:rsidR="00487250" w:rsidRPr="00C04A08" w:rsidRDefault="00487250" w:rsidP="000D2909">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3FAD2E35" w14:textId="77777777" w:rsidR="00487250" w:rsidRPr="00C04A08" w:rsidRDefault="00487250" w:rsidP="000D2909">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1D26AFD" w14:textId="77777777" w:rsidR="00487250" w:rsidRPr="00C04A08" w:rsidRDefault="00487250" w:rsidP="000D2909">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305F4D8B" w14:textId="77777777" w:rsidR="00487250" w:rsidRPr="00C04A08" w:rsidRDefault="00487250" w:rsidP="000D2909">
            <w:pPr>
              <w:pStyle w:val="TAC"/>
            </w:pPr>
            <w:r w:rsidRPr="00C04A08">
              <w:rPr>
                <w:rFonts w:cs="Arial"/>
                <w:szCs w:val="18"/>
                <w:lang w:val="en-US"/>
              </w:rPr>
              <w:t>≤ 9.7</w:t>
            </w:r>
          </w:p>
        </w:tc>
      </w:tr>
      <w:tr w:rsidR="00487250" w:rsidRPr="00C04A08" w14:paraId="6D5CAA12" w14:textId="77777777" w:rsidTr="000D2909">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3DFEF520" w14:textId="77777777" w:rsidR="00487250" w:rsidRPr="00C04A08" w:rsidRDefault="00487250" w:rsidP="000D2909">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90E9753" w14:textId="77777777" w:rsidR="00487250" w:rsidRPr="00C04A08" w:rsidRDefault="00487250" w:rsidP="000D2909">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3FD04F07" w14:textId="77777777" w:rsidR="00487250" w:rsidRPr="00C04A08" w:rsidRDefault="00487250" w:rsidP="000D2909">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5748D65" w14:textId="77777777" w:rsidR="00487250" w:rsidRPr="00C04A08" w:rsidRDefault="00487250" w:rsidP="000D2909">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3612AF7" w14:textId="77777777" w:rsidR="00487250" w:rsidRPr="00C04A08" w:rsidRDefault="00487250" w:rsidP="000D2909">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1BA2650" w14:textId="77777777" w:rsidR="00487250" w:rsidRPr="00C04A08" w:rsidRDefault="00487250" w:rsidP="000D2909">
            <w:pPr>
              <w:pStyle w:val="TAC"/>
            </w:pPr>
            <w:r w:rsidRPr="00C04A08">
              <w:rPr>
                <w:rFonts w:cs="Arial"/>
                <w:szCs w:val="18"/>
                <w:lang w:val="en-US"/>
              </w:rPr>
              <w:t>≤ 11.7</w:t>
            </w:r>
          </w:p>
        </w:tc>
      </w:tr>
      <w:tr w:rsidR="00487250" w:rsidRPr="00C04A08" w14:paraId="5DA41BC6" w14:textId="77777777" w:rsidTr="000D2909">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16F55AAB" w14:textId="77777777" w:rsidR="00487250" w:rsidRPr="00C04A08" w:rsidRDefault="00487250" w:rsidP="000D2909">
            <w:pPr>
              <w:pStyle w:val="TAN"/>
              <w:rPr>
                <w:lang w:eastAsia="ko-KR"/>
              </w:rPr>
            </w:pPr>
            <w:r w:rsidRPr="00C04A08">
              <w:rPr>
                <w:lang w:eastAsia="ko-KR"/>
              </w:rPr>
              <w:t>NOTE 1:</w:t>
            </w:r>
            <w:r w:rsidRPr="00C04A08">
              <w:tab/>
            </w:r>
            <w:r w:rsidRPr="00C04A08">
              <w:rPr>
                <w:lang w:eastAsia="ko-KR"/>
              </w:rPr>
              <w:t>(Void)</w:t>
            </w:r>
          </w:p>
        </w:tc>
      </w:tr>
    </w:tbl>
    <w:p w14:paraId="7BCA69F8" w14:textId="103F21F5" w:rsidR="00487250" w:rsidRDefault="00487250" w:rsidP="00487250">
      <w:pPr>
        <w:rPr>
          <w:ins w:id="603" w:author="Phil Coan" w:date="2022-08-06T11:38:00Z"/>
        </w:rPr>
      </w:pPr>
    </w:p>
    <w:p w14:paraId="4BE54091" w14:textId="1C42EFB9" w:rsidR="008C0D90" w:rsidRPr="00C04A08" w:rsidRDefault="008C0D90" w:rsidP="008C0D90">
      <w:pPr>
        <w:pStyle w:val="TH"/>
        <w:rPr>
          <w:ins w:id="604" w:author="Phil Coan" w:date="2022-08-06T11:38:00Z"/>
        </w:rPr>
      </w:pPr>
      <w:ins w:id="605" w:author="Phil Coan" w:date="2022-08-06T11:38:00Z">
        <w:r w:rsidRPr="00C04A08">
          <w:t>Table 6.2A.2.2-</w:t>
        </w:r>
      </w:ins>
      <w:ins w:id="606" w:author="Phil Coan" w:date="2022-08-06T11:39:00Z">
        <w:r w:rsidR="00740C10">
          <w:t>2</w:t>
        </w:r>
      </w:ins>
      <w:ins w:id="607" w:author="Phil Coan" w:date="2022-08-06T11:38:00Z">
        <w:r w:rsidRPr="00C04A08">
          <w:t>: Maximum power reduction (MPR</w:t>
        </w:r>
        <w:r w:rsidRPr="00C04A08">
          <w:rPr>
            <w:vertAlign w:val="subscript"/>
          </w:rPr>
          <w:t>WT_C_CA</w:t>
        </w:r>
        <w:r w:rsidRPr="00C04A08">
          <w:t>) for UE power class 1</w:t>
        </w:r>
        <w:r>
          <w:t xml:space="preserve"> in FR2-</w:t>
        </w:r>
      </w:ins>
      <w:ins w:id="608" w:author="Phil Coan" w:date="2022-08-06T11:39:00Z">
        <w:r w:rsidR="00740C10">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81611A" w:rsidRPr="00C04A08" w14:paraId="60074E99" w14:textId="77777777" w:rsidTr="00C96834">
        <w:trPr>
          <w:jc w:val="center"/>
          <w:ins w:id="609" w:author="Phil Coan" w:date="2022-08-06T11:38:00Z"/>
        </w:trPr>
        <w:tc>
          <w:tcPr>
            <w:tcW w:w="1345" w:type="dxa"/>
            <w:vMerge w:val="restart"/>
            <w:tcBorders>
              <w:top w:val="single" w:sz="4" w:space="0" w:color="auto"/>
              <w:left w:val="single" w:sz="4" w:space="0" w:color="auto"/>
              <w:right w:val="single" w:sz="4" w:space="0" w:color="auto"/>
            </w:tcBorders>
          </w:tcPr>
          <w:p w14:paraId="3C85CA92" w14:textId="27BCB9DF" w:rsidR="0081611A" w:rsidRPr="00C04A08" w:rsidRDefault="0081611A" w:rsidP="005A43DA">
            <w:pPr>
              <w:pStyle w:val="TAH"/>
              <w:rPr>
                <w:ins w:id="610" w:author="Phil Coan" w:date="2022-08-06T11:41:00Z"/>
              </w:rPr>
            </w:pPr>
            <w:ins w:id="611" w:author="Phil Coan" w:date="2022-08-06T11:41: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2DA2F7C0" w14:textId="6EDD57FF" w:rsidR="0081611A" w:rsidRPr="00C04A08" w:rsidRDefault="0081611A" w:rsidP="005A43DA">
            <w:pPr>
              <w:pStyle w:val="TAH"/>
              <w:rPr>
                <w:ins w:id="612" w:author="Phil Coan" w:date="2022-08-06T11:38:00Z"/>
              </w:rPr>
            </w:pPr>
            <w:ins w:id="613" w:author="Phil Coan" w:date="2022-08-06T11:38:00Z">
              <w:r w:rsidRPr="00C04A08">
                <w:t>Cumulative aggregated channel bandwidth</w:t>
              </w:r>
            </w:ins>
          </w:p>
        </w:tc>
      </w:tr>
      <w:tr w:rsidR="0081611A" w:rsidRPr="00C04A08" w14:paraId="7DA07846" w14:textId="77777777" w:rsidTr="00C96834">
        <w:trPr>
          <w:jc w:val="center"/>
          <w:ins w:id="614" w:author="Phil Coan" w:date="2022-08-06T11:38:00Z"/>
        </w:trPr>
        <w:tc>
          <w:tcPr>
            <w:tcW w:w="1345" w:type="dxa"/>
            <w:vMerge/>
            <w:tcBorders>
              <w:left w:val="single" w:sz="4" w:space="0" w:color="auto"/>
              <w:bottom w:val="single" w:sz="4" w:space="0" w:color="auto"/>
              <w:right w:val="single" w:sz="4" w:space="0" w:color="auto"/>
            </w:tcBorders>
          </w:tcPr>
          <w:p w14:paraId="330EE595" w14:textId="77777777" w:rsidR="0081611A" w:rsidRPr="00C04A08" w:rsidRDefault="0081611A" w:rsidP="005A43DA">
            <w:pPr>
              <w:pStyle w:val="TAH"/>
              <w:rPr>
                <w:ins w:id="615" w:author="Phil Coan" w:date="2022-08-06T11:41:00Z"/>
              </w:rPr>
            </w:pPr>
          </w:p>
        </w:tc>
        <w:tc>
          <w:tcPr>
            <w:tcW w:w="900" w:type="dxa"/>
            <w:tcBorders>
              <w:top w:val="single" w:sz="4" w:space="0" w:color="auto"/>
              <w:left w:val="single" w:sz="4" w:space="0" w:color="auto"/>
              <w:bottom w:val="single" w:sz="4" w:space="0" w:color="auto"/>
              <w:right w:val="single" w:sz="4" w:space="0" w:color="auto"/>
            </w:tcBorders>
            <w:hideMark/>
          </w:tcPr>
          <w:p w14:paraId="4722F9ED" w14:textId="3591BD10" w:rsidR="0081611A" w:rsidRPr="00C04A08" w:rsidRDefault="0081611A" w:rsidP="005A43DA">
            <w:pPr>
              <w:pStyle w:val="TAH"/>
              <w:rPr>
                <w:ins w:id="616" w:author="Phil Coan" w:date="2022-08-06T11:38:00Z"/>
              </w:rPr>
            </w:pPr>
            <w:ins w:id="617" w:author="Phil Coan" w:date="2022-08-06T11:38: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23DAD81C" w14:textId="77777777" w:rsidR="0081611A" w:rsidRPr="00C04A08" w:rsidRDefault="0081611A" w:rsidP="005A43DA">
            <w:pPr>
              <w:pStyle w:val="TAH"/>
              <w:rPr>
                <w:ins w:id="618" w:author="Phil Coan" w:date="2022-08-06T11:38:00Z"/>
              </w:rPr>
            </w:pPr>
            <w:ins w:id="619" w:author="Phil Coan" w:date="2022-08-06T11:38: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1DA169F0" w14:textId="77777777" w:rsidR="0081611A" w:rsidRPr="00C04A08" w:rsidRDefault="0081611A" w:rsidP="005A43DA">
            <w:pPr>
              <w:pStyle w:val="TAH"/>
              <w:rPr>
                <w:ins w:id="620" w:author="Phil Coan" w:date="2022-08-06T11:38:00Z"/>
              </w:rPr>
            </w:pPr>
            <w:ins w:id="621" w:author="Phil Coan" w:date="2022-08-06T11:38: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5469E5C4" w14:textId="0D2F3CE4" w:rsidR="0081611A" w:rsidRPr="00C04A08" w:rsidRDefault="0081611A" w:rsidP="005A43DA">
            <w:pPr>
              <w:pStyle w:val="TAH"/>
              <w:rPr>
                <w:ins w:id="622" w:author="Phil Coan" w:date="2022-08-06T11:38:00Z"/>
                <w:rFonts w:cs="Arial"/>
              </w:rPr>
            </w:pPr>
            <w:ins w:id="623" w:author="Phil Coan" w:date="2022-08-06T11:38: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ins>
            <w:ins w:id="624" w:author="Phil Coan" w:date="2022-08-06T11:40:00Z">
              <w:r>
                <w:rPr>
                  <w:rFonts w:eastAsia="Malgun Gothic" w:cs="Arial"/>
                </w:rPr>
                <w:t>2000</w:t>
              </w:r>
            </w:ins>
            <w:ins w:id="625" w:author="Phil Coan" w:date="2022-08-06T11:38:00Z">
              <w:r w:rsidRPr="00C04A08">
                <w:rPr>
                  <w:rFonts w:eastAsia="Malgun Gothic"/>
                </w:rPr>
                <w:t xml:space="preserve"> MHz</w:t>
              </w:r>
            </w:ins>
          </w:p>
        </w:tc>
      </w:tr>
      <w:tr w:rsidR="0081611A" w:rsidRPr="00C04A08" w14:paraId="153DE676" w14:textId="77777777" w:rsidTr="00C96834">
        <w:trPr>
          <w:jc w:val="center"/>
          <w:ins w:id="626" w:author="Phil Coan" w:date="2022-08-06T11:38:00Z"/>
        </w:trPr>
        <w:tc>
          <w:tcPr>
            <w:tcW w:w="1345" w:type="dxa"/>
            <w:tcBorders>
              <w:top w:val="single" w:sz="4" w:space="0" w:color="auto"/>
              <w:left w:val="single" w:sz="4" w:space="0" w:color="auto"/>
              <w:bottom w:val="single" w:sz="4" w:space="0" w:color="auto"/>
              <w:right w:val="single" w:sz="4" w:space="0" w:color="auto"/>
            </w:tcBorders>
          </w:tcPr>
          <w:p w14:paraId="4FB8F1E9" w14:textId="5D67BC1D" w:rsidR="0081611A" w:rsidRPr="00C04A08" w:rsidRDefault="0081611A" w:rsidP="0081611A">
            <w:pPr>
              <w:pStyle w:val="TAC"/>
              <w:rPr>
                <w:ins w:id="627" w:author="Phil Coan" w:date="2022-08-06T11:41:00Z"/>
              </w:rPr>
            </w:pPr>
            <w:ins w:id="628" w:author="Phil Coan" w:date="2022-08-06T11:41: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7ADC6C56" w14:textId="3BEA53F6" w:rsidR="0081611A" w:rsidRPr="00C04A08" w:rsidRDefault="0081611A" w:rsidP="0081611A">
            <w:pPr>
              <w:pStyle w:val="TAC"/>
              <w:rPr>
                <w:ins w:id="629" w:author="Phil Coan" w:date="2022-08-06T11:38:00Z"/>
              </w:rPr>
            </w:pPr>
            <w:ins w:id="630" w:author="Phil Coan" w:date="2022-08-06T11:42:00Z">
              <w:r w:rsidRPr="007F707E">
                <w:t>≤ 7.0</w:t>
              </w:r>
            </w:ins>
          </w:p>
        </w:tc>
        <w:tc>
          <w:tcPr>
            <w:tcW w:w="1710" w:type="dxa"/>
            <w:tcBorders>
              <w:top w:val="single" w:sz="4" w:space="0" w:color="auto"/>
              <w:left w:val="single" w:sz="4" w:space="0" w:color="auto"/>
              <w:bottom w:val="single" w:sz="4" w:space="0" w:color="auto"/>
              <w:right w:val="single" w:sz="4" w:space="0" w:color="auto"/>
            </w:tcBorders>
          </w:tcPr>
          <w:p w14:paraId="753526C9" w14:textId="0A78F25B" w:rsidR="0081611A" w:rsidRPr="00C04A08" w:rsidRDefault="0081611A" w:rsidP="0081611A">
            <w:pPr>
              <w:pStyle w:val="TAC"/>
              <w:rPr>
                <w:ins w:id="631" w:author="Phil Coan" w:date="2022-08-06T11:38:00Z"/>
              </w:rPr>
            </w:pPr>
            <w:ins w:id="632" w:author="Phil Coan" w:date="2022-08-06T11:42:00Z">
              <w:r w:rsidRPr="007F707E">
                <w:t>≤ 5.0</w:t>
              </w:r>
            </w:ins>
          </w:p>
        </w:tc>
        <w:tc>
          <w:tcPr>
            <w:tcW w:w="1890" w:type="dxa"/>
            <w:tcBorders>
              <w:top w:val="single" w:sz="4" w:space="0" w:color="auto"/>
              <w:left w:val="single" w:sz="4" w:space="0" w:color="auto"/>
              <w:bottom w:val="single" w:sz="4" w:space="0" w:color="auto"/>
              <w:right w:val="single" w:sz="4" w:space="0" w:color="auto"/>
            </w:tcBorders>
          </w:tcPr>
          <w:p w14:paraId="131DDD7D" w14:textId="6EC5F18D" w:rsidR="0081611A" w:rsidRPr="00C04A08" w:rsidRDefault="0081611A" w:rsidP="0081611A">
            <w:pPr>
              <w:pStyle w:val="TAC"/>
              <w:rPr>
                <w:ins w:id="633" w:author="Phil Coan" w:date="2022-08-06T11:38:00Z"/>
              </w:rPr>
            </w:pPr>
            <w:ins w:id="634" w:author="Phil Coan" w:date="2022-08-06T11:42:00Z">
              <w:r w:rsidRPr="007F707E">
                <w:t>≤ 2.0</w:t>
              </w:r>
            </w:ins>
          </w:p>
        </w:tc>
        <w:tc>
          <w:tcPr>
            <w:tcW w:w="2070" w:type="dxa"/>
            <w:tcBorders>
              <w:top w:val="single" w:sz="4" w:space="0" w:color="auto"/>
              <w:left w:val="single" w:sz="4" w:space="0" w:color="auto"/>
              <w:bottom w:val="single" w:sz="4" w:space="0" w:color="auto"/>
              <w:right w:val="single" w:sz="4" w:space="0" w:color="auto"/>
            </w:tcBorders>
          </w:tcPr>
          <w:p w14:paraId="7BC6D09C" w14:textId="6F81A2CB" w:rsidR="0081611A" w:rsidRPr="00C04A08" w:rsidRDefault="0081611A" w:rsidP="0081611A">
            <w:pPr>
              <w:pStyle w:val="TAC"/>
              <w:rPr>
                <w:ins w:id="635" w:author="Phil Coan" w:date="2022-08-06T11:38:00Z"/>
              </w:rPr>
            </w:pPr>
            <w:ins w:id="636" w:author="Phil Coan" w:date="2022-08-06T11:42:00Z">
              <w:r w:rsidRPr="007F707E">
                <w:t>≤ 2.0</w:t>
              </w:r>
            </w:ins>
          </w:p>
        </w:tc>
      </w:tr>
      <w:tr w:rsidR="0081611A" w:rsidRPr="00C04A08" w14:paraId="385B59B8" w14:textId="77777777" w:rsidTr="00C96834">
        <w:trPr>
          <w:jc w:val="center"/>
          <w:ins w:id="637" w:author="Phil Coan" w:date="2022-08-06T11:38:00Z"/>
        </w:trPr>
        <w:tc>
          <w:tcPr>
            <w:tcW w:w="1345" w:type="dxa"/>
            <w:tcBorders>
              <w:top w:val="single" w:sz="4" w:space="0" w:color="auto"/>
              <w:left w:val="single" w:sz="4" w:space="0" w:color="auto"/>
              <w:bottom w:val="single" w:sz="4" w:space="0" w:color="auto"/>
              <w:right w:val="single" w:sz="4" w:space="0" w:color="auto"/>
            </w:tcBorders>
          </w:tcPr>
          <w:p w14:paraId="52E62FBE" w14:textId="6FA892D4" w:rsidR="0081611A" w:rsidRPr="00C04A08" w:rsidRDefault="0081611A" w:rsidP="0081611A">
            <w:pPr>
              <w:pStyle w:val="TAC"/>
              <w:rPr>
                <w:ins w:id="638" w:author="Phil Coan" w:date="2022-08-06T11:41:00Z"/>
              </w:rPr>
            </w:pPr>
            <w:ins w:id="639" w:author="Phil Coan" w:date="2022-08-06T11:41: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62C263CB" w14:textId="7A187678" w:rsidR="0081611A" w:rsidRPr="00C04A08" w:rsidRDefault="0081611A" w:rsidP="0081611A">
            <w:pPr>
              <w:pStyle w:val="TAC"/>
              <w:rPr>
                <w:ins w:id="640" w:author="Phil Coan" w:date="2022-08-06T11:38:00Z"/>
              </w:rPr>
            </w:pPr>
            <w:ins w:id="641" w:author="Phil Coan" w:date="2022-08-06T11:42:00Z">
              <w:r w:rsidRPr="007F707E">
                <w:t>≤ 8.0</w:t>
              </w:r>
            </w:ins>
          </w:p>
        </w:tc>
        <w:tc>
          <w:tcPr>
            <w:tcW w:w="1710" w:type="dxa"/>
            <w:tcBorders>
              <w:top w:val="single" w:sz="4" w:space="0" w:color="auto"/>
              <w:left w:val="single" w:sz="4" w:space="0" w:color="auto"/>
              <w:bottom w:val="single" w:sz="4" w:space="0" w:color="auto"/>
              <w:right w:val="single" w:sz="4" w:space="0" w:color="auto"/>
            </w:tcBorders>
          </w:tcPr>
          <w:p w14:paraId="567B3C49" w14:textId="7B65E30F" w:rsidR="0081611A" w:rsidRPr="00C04A08" w:rsidRDefault="0081611A" w:rsidP="0081611A">
            <w:pPr>
              <w:pStyle w:val="TAC"/>
              <w:rPr>
                <w:ins w:id="642" w:author="Phil Coan" w:date="2022-08-06T11:38:00Z"/>
              </w:rPr>
            </w:pPr>
            <w:ins w:id="643" w:author="Phil Coan" w:date="2022-08-06T11:42:00Z">
              <w:r w:rsidRPr="007F707E">
                <w:t>≤ 6.0</w:t>
              </w:r>
            </w:ins>
          </w:p>
        </w:tc>
        <w:tc>
          <w:tcPr>
            <w:tcW w:w="1890" w:type="dxa"/>
            <w:tcBorders>
              <w:top w:val="single" w:sz="4" w:space="0" w:color="auto"/>
              <w:left w:val="single" w:sz="4" w:space="0" w:color="auto"/>
              <w:bottom w:val="single" w:sz="4" w:space="0" w:color="auto"/>
              <w:right w:val="single" w:sz="4" w:space="0" w:color="auto"/>
            </w:tcBorders>
          </w:tcPr>
          <w:p w14:paraId="50C498AE" w14:textId="2A63C4A4" w:rsidR="0081611A" w:rsidRPr="00C04A08" w:rsidRDefault="0081611A" w:rsidP="0081611A">
            <w:pPr>
              <w:pStyle w:val="TAC"/>
              <w:rPr>
                <w:ins w:id="644" w:author="Phil Coan" w:date="2022-08-06T11:38:00Z"/>
              </w:rPr>
            </w:pPr>
            <w:ins w:id="645" w:author="Phil Coan" w:date="2022-08-06T11:42:00Z">
              <w:r w:rsidRPr="007F707E">
                <w:t>≤ 3.0</w:t>
              </w:r>
            </w:ins>
          </w:p>
        </w:tc>
        <w:tc>
          <w:tcPr>
            <w:tcW w:w="2070" w:type="dxa"/>
            <w:tcBorders>
              <w:top w:val="single" w:sz="4" w:space="0" w:color="auto"/>
              <w:left w:val="single" w:sz="4" w:space="0" w:color="auto"/>
              <w:bottom w:val="single" w:sz="4" w:space="0" w:color="auto"/>
              <w:right w:val="single" w:sz="4" w:space="0" w:color="auto"/>
            </w:tcBorders>
          </w:tcPr>
          <w:p w14:paraId="21223516" w14:textId="31D83873" w:rsidR="0081611A" w:rsidRPr="00C04A08" w:rsidRDefault="0081611A" w:rsidP="0081611A">
            <w:pPr>
              <w:pStyle w:val="TAC"/>
              <w:rPr>
                <w:ins w:id="646" w:author="Phil Coan" w:date="2022-08-06T11:38:00Z"/>
              </w:rPr>
            </w:pPr>
            <w:ins w:id="647" w:author="Phil Coan" w:date="2022-08-06T11:42:00Z">
              <w:r w:rsidRPr="007F707E">
                <w:t>≤ 3.0</w:t>
              </w:r>
            </w:ins>
          </w:p>
        </w:tc>
      </w:tr>
      <w:tr w:rsidR="0081611A" w:rsidRPr="00C04A08" w14:paraId="65F42255" w14:textId="77777777" w:rsidTr="00C96834">
        <w:trPr>
          <w:jc w:val="center"/>
          <w:ins w:id="648" w:author="Phil Coan" w:date="2022-08-06T11:38:00Z"/>
        </w:trPr>
        <w:tc>
          <w:tcPr>
            <w:tcW w:w="1345" w:type="dxa"/>
            <w:tcBorders>
              <w:top w:val="single" w:sz="4" w:space="0" w:color="auto"/>
              <w:left w:val="single" w:sz="4" w:space="0" w:color="auto"/>
              <w:bottom w:val="single" w:sz="4" w:space="0" w:color="auto"/>
              <w:right w:val="single" w:sz="4" w:space="0" w:color="auto"/>
            </w:tcBorders>
          </w:tcPr>
          <w:p w14:paraId="5401C635" w14:textId="3115B73E" w:rsidR="0081611A" w:rsidRPr="00C04A08" w:rsidRDefault="0081611A" w:rsidP="0081611A">
            <w:pPr>
              <w:pStyle w:val="TAC"/>
              <w:rPr>
                <w:ins w:id="649" w:author="Phil Coan" w:date="2022-08-06T11:41:00Z"/>
              </w:rPr>
            </w:pPr>
            <w:ins w:id="650" w:author="Phil Coan" w:date="2022-08-06T11:41: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54B0D246" w14:textId="4FAF4078" w:rsidR="0081611A" w:rsidRPr="00C04A08" w:rsidRDefault="0081611A" w:rsidP="0081611A">
            <w:pPr>
              <w:pStyle w:val="TAC"/>
              <w:rPr>
                <w:ins w:id="651" w:author="Phil Coan" w:date="2022-08-06T11:38:00Z"/>
              </w:rPr>
            </w:pPr>
            <w:ins w:id="652" w:author="Phil Coan" w:date="2022-08-06T11:42:00Z">
              <w:r w:rsidRPr="007F707E">
                <w:t>≤ 8.0</w:t>
              </w:r>
            </w:ins>
          </w:p>
        </w:tc>
        <w:tc>
          <w:tcPr>
            <w:tcW w:w="1710" w:type="dxa"/>
            <w:tcBorders>
              <w:top w:val="single" w:sz="4" w:space="0" w:color="auto"/>
              <w:left w:val="single" w:sz="4" w:space="0" w:color="auto"/>
              <w:bottom w:val="single" w:sz="4" w:space="0" w:color="auto"/>
              <w:right w:val="single" w:sz="4" w:space="0" w:color="auto"/>
            </w:tcBorders>
          </w:tcPr>
          <w:p w14:paraId="1E7FBC05" w14:textId="3E127A9D" w:rsidR="0081611A" w:rsidRPr="00C04A08" w:rsidRDefault="0081611A" w:rsidP="0081611A">
            <w:pPr>
              <w:pStyle w:val="TAC"/>
              <w:rPr>
                <w:ins w:id="653" w:author="Phil Coan" w:date="2022-08-06T11:38:00Z"/>
              </w:rPr>
            </w:pPr>
            <w:ins w:id="654" w:author="Phil Coan" w:date="2022-08-06T11:42:00Z">
              <w:r w:rsidRPr="007F707E">
                <w:t>≤ 6.0</w:t>
              </w:r>
            </w:ins>
          </w:p>
        </w:tc>
        <w:tc>
          <w:tcPr>
            <w:tcW w:w="1890" w:type="dxa"/>
            <w:tcBorders>
              <w:top w:val="single" w:sz="4" w:space="0" w:color="auto"/>
              <w:left w:val="single" w:sz="4" w:space="0" w:color="auto"/>
              <w:bottom w:val="single" w:sz="4" w:space="0" w:color="auto"/>
              <w:right w:val="single" w:sz="4" w:space="0" w:color="auto"/>
            </w:tcBorders>
          </w:tcPr>
          <w:p w14:paraId="255CD792" w14:textId="44A64822" w:rsidR="0081611A" w:rsidRPr="00C04A08" w:rsidRDefault="0081611A" w:rsidP="0081611A">
            <w:pPr>
              <w:pStyle w:val="TAC"/>
              <w:rPr>
                <w:ins w:id="655" w:author="Phil Coan" w:date="2022-08-06T11:38:00Z"/>
              </w:rPr>
            </w:pPr>
            <w:ins w:id="656" w:author="Phil Coan" w:date="2022-08-06T11:42:00Z">
              <w:r w:rsidRPr="007F707E">
                <w:t>≤ 4.0</w:t>
              </w:r>
            </w:ins>
          </w:p>
        </w:tc>
        <w:tc>
          <w:tcPr>
            <w:tcW w:w="2070" w:type="dxa"/>
            <w:tcBorders>
              <w:top w:val="single" w:sz="4" w:space="0" w:color="auto"/>
              <w:left w:val="single" w:sz="4" w:space="0" w:color="auto"/>
              <w:bottom w:val="single" w:sz="4" w:space="0" w:color="auto"/>
              <w:right w:val="single" w:sz="4" w:space="0" w:color="auto"/>
            </w:tcBorders>
          </w:tcPr>
          <w:p w14:paraId="75C6C803" w14:textId="7BB1A1AD" w:rsidR="0081611A" w:rsidRPr="00C04A08" w:rsidRDefault="0081611A" w:rsidP="0081611A">
            <w:pPr>
              <w:pStyle w:val="TAC"/>
              <w:rPr>
                <w:ins w:id="657" w:author="Phil Coan" w:date="2022-08-06T11:38:00Z"/>
              </w:rPr>
            </w:pPr>
            <w:ins w:id="658" w:author="Phil Coan" w:date="2022-08-06T11:42:00Z">
              <w:r w:rsidRPr="007F707E">
                <w:t>≤ 4.0</w:t>
              </w:r>
            </w:ins>
          </w:p>
        </w:tc>
      </w:tr>
      <w:tr w:rsidR="0081611A" w:rsidRPr="00C04A08" w14:paraId="42051EB0" w14:textId="77777777" w:rsidTr="00C96834">
        <w:trPr>
          <w:jc w:val="center"/>
          <w:ins w:id="659" w:author="Phil Coan" w:date="2022-08-06T11:38:00Z"/>
        </w:trPr>
        <w:tc>
          <w:tcPr>
            <w:tcW w:w="1345" w:type="dxa"/>
            <w:tcBorders>
              <w:top w:val="single" w:sz="4" w:space="0" w:color="auto"/>
              <w:left w:val="single" w:sz="4" w:space="0" w:color="auto"/>
              <w:bottom w:val="single" w:sz="4" w:space="0" w:color="auto"/>
              <w:right w:val="single" w:sz="4" w:space="0" w:color="auto"/>
            </w:tcBorders>
          </w:tcPr>
          <w:p w14:paraId="233FA876" w14:textId="2923927A" w:rsidR="0081611A" w:rsidRPr="00C04A08" w:rsidRDefault="0081611A" w:rsidP="0081611A">
            <w:pPr>
              <w:pStyle w:val="TAC"/>
              <w:rPr>
                <w:ins w:id="660" w:author="Phil Coan" w:date="2022-08-06T11:41:00Z"/>
              </w:rPr>
            </w:pPr>
            <w:ins w:id="661" w:author="Phil Coan" w:date="2022-08-06T11:41: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30613904" w14:textId="45B7E5DC" w:rsidR="0081611A" w:rsidRPr="00C04A08" w:rsidRDefault="0081611A" w:rsidP="0081611A">
            <w:pPr>
              <w:pStyle w:val="TAC"/>
              <w:rPr>
                <w:ins w:id="662" w:author="Phil Coan" w:date="2022-08-06T11:38:00Z"/>
              </w:rPr>
            </w:pPr>
            <w:ins w:id="663" w:author="Phil Coan" w:date="2022-08-06T11:42:00Z">
              <w:r w:rsidRPr="007F707E">
                <w:t>≤ 10.0</w:t>
              </w:r>
            </w:ins>
          </w:p>
        </w:tc>
        <w:tc>
          <w:tcPr>
            <w:tcW w:w="1710" w:type="dxa"/>
            <w:tcBorders>
              <w:top w:val="single" w:sz="4" w:space="0" w:color="auto"/>
              <w:left w:val="single" w:sz="4" w:space="0" w:color="auto"/>
              <w:bottom w:val="single" w:sz="4" w:space="0" w:color="auto"/>
              <w:right w:val="single" w:sz="4" w:space="0" w:color="auto"/>
            </w:tcBorders>
          </w:tcPr>
          <w:p w14:paraId="1CD528E5" w14:textId="2614AFD2" w:rsidR="0081611A" w:rsidRPr="00C04A08" w:rsidRDefault="0081611A" w:rsidP="0081611A">
            <w:pPr>
              <w:pStyle w:val="TAC"/>
              <w:rPr>
                <w:ins w:id="664" w:author="Phil Coan" w:date="2022-08-06T11:38:00Z"/>
              </w:rPr>
            </w:pPr>
            <w:ins w:id="665" w:author="Phil Coan" w:date="2022-08-06T11:42:00Z">
              <w:r w:rsidRPr="007F707E">
                <w:t>≤ 10.0</w:t>
              </w:r>
            </w:ins>
          </w:p>
        </w:tc>
        <w:tc>
          <w:tcPr>
            <w:tcW w:w="1890" w:type="dxa"/>
            <w:tcBorders>
              <w:top w:val="single" w:sz="4" w:space="0" w:color="auto"/>
              <w:left w:val="single" w:sz="4" w:space="0" w:color="auto"/>
              <w:bottom w:val="single" w:sz="4" w:space="0" w:color="auto"/>
              <w:right w:val="single" w:sz="4" w:space="0" w:color="auto"/>
            </w:tcBorders>
          </w:tcPr>
          <w:p w14:paraId="388E95E2" w14:textId="49A2C1DA" w:rsidR="0081611A" w:rsidRPr="00C04A08" w:rsidRDefault="0081611A" w:rsidP="0081611A">
            <w:pPr>
              <w:pStyle w:val="TAC"/>
              <w:rPr>
                <w:ins w:id="666" w:author="Phil Coan" w:date="2022-08-06T11:38:00Z"/>
              </w:rPr>
            </w:pPr>
            <w:ins w:id="667" w:author="Phil Coan" w:date="2022-08-06T11:42:00Z">
              <w:r w:rsidRPr="007F707E">
                <w:t>≤ 10.0</w:t>
              </w:r>
            </w:ins>
          </w:p>
        </w:tc>
        <w:tc>
          <w:tcPr>
            <w:tcW w:w="2070" w:type="dxa"/>
            <w:tcBorders>
              <w:top w:val="single" w:sz="4" w:space="0" w:color="auto"/>
              <w:left w:val="single" w:sz="4" w:space="0" w:color="auto"/>
              <w:bottom w:val="single" w:sz="4" w:space="0" w:color="auto"/>
              <w:right w:val="single" w:sz="4" w:space="0" w:color="auto"/>
            </w:tcBorders>
          </w:tcPr>
          <w:p w14:paraId="5118DDE3" w14:textId="344B9F91" w:rsidR="0081611A" w:rsidRPr="00C04A08" w:rsidRDefault="0081611A" w:rsidP="0081611A">
            <w:pPr>
              <w:pStyle w:val="TAC"/>
              <w:rPr>
                <w:ins w:id="668" w:author="Phil Coan" w:date="2022-08-06T11:38:00Z"/>
              </w:rPr>
            </w:pPr>
            <w:ins w:id="669" w:author="Phil Coan" w:date="2022-08-06T11:42:00Z">
              <w:r w:rsidRPr="007F707E">
                <w:t>≤ 10.0</w:t>
              </w:r>
            </w:ins>
          </w:p>
        </w:tc>
      </w:tr>
    </w:tbl>
    <w:p w14:paraId="61065B31" w14:textId="77777777" w:rsidR="008C0D90" w:rsidRPr="00C04A08" w:rsidRDefault="008C0D90" w:rsidP="00487250"/>
    <w:p w14:paraId="1F5056A4" w14:textId="77777777" w:rsidR="00487250" w:rsidRPr="00C04A08" w:rsidRDefault="00487250" w:rsidP="00487250">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8189BAE" w14:textId="77777777" w:rsidR="00487250" w:rsidRPr="00C04A08" w:rsidRDefault="00487250" w:rsidP="00487250">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131954B4" w14:textId="77777777" w:rsidR="00487250" w:rsidRPr="00A61623" w:rsidRDefault="00487250" w:rsidP="00487250">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MHz.</w:t>
      </w:r>
    </w:p>
    <w:p w14:paraId="4DD345D9" w14:textId="77777777" w:rsidR="00487250" w:rsidRPr="00C04A08" w:rsidRDefault="00487250" w:rsidP="00487250">
      <w:r w:rsidRPr="00C04A08">
        <w:t>and assume all UL CCs use the same SCS for the purpose of determination of inner and outer RB allocations in Table 6.2.2.1-1 and Table 6.2.2.1-2:</w:t>
      </w:r>
    </w:p>
    <w:p w14:paraId="3D2B621C" w14:textId="77777777" w:rsidR="00487250" w:rsidRPr="00C04A08" w:rsidRDefault="00487250" w:rsidP="00487250">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445FA290" w14:textId="77777777" w:rsidR="00487250" w:rsidRPr="00C04A08" w:rsidRDefault="00487250" w:rsidP="00487250">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23EC58B6" w14:textId="77777777" w:rsidR="00487250" w:rsidRPr="00C04A08" w:rsidRDefault="00487250" w:rsidP="00487250">
      <w:pPr>
        <w:pStyle w:val="B1"/>
      </w:pPr>
      <w:r>
        <w:lastRenderedPageBreak/>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3D141542" w14:textId="77777777" w:rsidR="00487250" w:rsidRPr="00C04A08" w:rsidRDefault="00487250" w:rsidP="00487250">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46806855" w14:textId="77777777" w:rsidR="00487250" w:rsidRPr="00C04A08" w:rsidRDefault="00487250" w:rsidP="00487250">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472F592C" w14:textId="77777777" w:rsidR="00487250" w:rsidRPr="00C04A08" w:rsidRDefault="00487250" w:rsidP="00487250">
      <w:r w:rsidRPr="00C04A08">
        <w:t>When different waveform types exist across CCs, the requirement is set by the waveform type used in the configuration with the largest MPR</w:t>
      </w:r>
      <w:r w:rsidRPr="00C04A08">
        <w:rPr>
          <w:vertAlign w:val="subscript"/>
        </w:rPr>
        <w:t>C_CA</w:t>
      </w:r>
      <w:r w:rsidRPr="00C04A08">
        <w:t>.</w:t>
      </w:r>
    </w:p>
    <w:p w14:paraId="7E7CD415" w14:textId="77777777" w:rsidR="00487250" w:rsidRPr="00C04A08" w:rsidRDefault="00487250" w:rsidP="00487250">
      <w:r w:rsidRPr="00C04A08">
        <w:t xml:space="preserve">For </w:t>
      </w:r>
      <w:r w:rsidRPr="00C04A08">
        <w:rPr>
          <w:rFonts w:eastAsia="Malgun Gothic"/>
        </w:rPr>
        <w:t xml:space="preserve">intra-band contiguous UL CA with </w:t>
      </w:r>
      <w:r w:rsidRPr="00C04A08">
        <w:t>non-contiguous RB allocations, the following rule for MPR applies:</w:t>
      </w:r>
    </w:p>
    <w:p w14:paraId="15E12770" w14:textId="77777777" w:rsidR="00487250" w:rsidRPr="00C04A08" w:rsidRDefault="00487250" w:rsidP="00487250">
      <w:pPr>
        <w:pStyle w:val="EQ"/>
        <w:jc w:val="center"/>
      </w:pPr>
      <w:r w:rsidRPr="00C04A08">
        <w:t>MPR = max(MPR</w:t>
      </w:r>
      <w:r w:rsidRPr="00C04A08">
        <w:rPr>
          <w:vertAlign w:val="subscript"/>
        </w:rPr>
        <w:t>C_CA</w:t>
      </w:r>
      <w:r w:rsidRPr="00C04A08">
        <w:t xml:space="preserve">, -10*A +  14.4) </w:t>
      </w:r>
    </w:p>
    <w:p w14:paraId="79B2A643" w14:textId="77777777" w:rsidR="00487250" w:rsidRPr="00C04A08" w:rsidRDefault="00487250" w:rsidP="00487250">
      <w:r w:rsidRPr="00C04A08">
        <w:t>Where:</w:t>
      </w:r>
    </w:p>
    <w:p w14:paraId="55A1497B" w14:textId="77777777" w:rsidR="00487250" w:rsidRPr="00C04A08" w:rsidRDefault="00487250" w:rsidP="00487250">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278CD850" w14:textId="77777777" w:rsidR="00487250" w:rsidRPr="00C04A08" w:rsidRDefault="00487250" w:rsidP="00487250">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61534CBA" w14:textId="77777777" w:rsidR="00487250" w:rsidRPr="00C04A08" w:rsidRDefault="00487250" w:rsidP="00487250">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4E21EC8A" w14:textId="64DC501C" w:rsidR="00487250" w:rsidRPr="00612C65" w:rsidRDefault="00487250" w:rsidP="00612C65">
      <w:pPr>
        <w:pStyle w:val="Heading5"/>
      </w:pPr>
      <w:bookmarkStart w:id="670" w:name="_Toc52196392"/>
      <w:bookmarkStart w:id="671" w:name="_Toc52197372"/>
      <w:bookmarkStart w:id="672" w:name="_Toc53173095"/>
      <w:bookmarkStart w:id="673" w:name="_Toc53173464"/>
      <w:bookmarkStart w:id="674" w:name="_Toc61119459"/>
      <w:bookmarkStart w:id="675" w:name="_Toc61119841"/>
      <w:bookmarkStart w:id="676" w:name="_Toc67925891"/>
      <w:bookmarkStart w:id="677" w:name="_Toc75273529"/>
      <w:bookmarkStart w:id="678" w:name="_Toc76510429"/>
      <w:bookmarkStart w:id="679" w:name="_Toc83129583"/>
      <w:bookmarkStart w:id="680" w:name="_Toc90591116"/>
      <w:bookmarkStart w:id="681" w:name="_Toc98864143"/>
      <w:bookmarkStart w:id="682" w:name="_Toc99733392"/>
      <w:bookmarkStart w:id="683" w:name="_Toc106577287"/>
      <w:r w:rsidRPr="00C04A08">
        <w:t>6.2A.2.2.2</w:t>
      </w:r>
      <w:r w:rsidRPr="00C04A08">
        <w:tab/>
        <w:t>Maximum output power reduction for power class 1 intra-band non-contiguous UL CA</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E830026" w14:textId="72FA2081" w:rsidR="00487250" w:rsidRDefault="00487250" w:rsidP="00E001DF">
      <w:pPr>
        <w:rPr>
          <w:noProof/>
          <w:color w:val="FF0000"/>
        </w:rPr>
      </w:pPr>
      <w:r>
        <w:rPr>
          <w:noProof/>
          <w:color w:val="FF0000"/>
        </w:rPr>
        <w:t>end changes</w:t>
      </w:r>
    </w:p>
    <w:p w14:paraId="00BDE902" w14:textId="10695FEE" w:rsidR="00612C65" w:rsidRDefault="00612C65" w:rsidP="00E001DF">
      <w:pPr>
        <w:rPr>
          <w:noProof/>
          <w:color w:val="FF0000"/>
        </w:rPr>
      </w:pPr>
      <w:r>
        <w:rPr>
          <w:noProof/>
          <w:color w:val="FF0000"/>
        </w:rPr>
        <w:t>begin changes</w:t>
      </w:r>
    </w:p>
    <w:p w14:paraId="50601A4D" w14:textId="77777777" w:rsidR="009479DA" w:rsidRPr="00C04A08" w:rsidRDefault="009479DA" w:rsidP="009479DA">
      <w:pPr>
        <w:pStyle w:val="Heading5"/>
        <w:rPr>
          <w:rFonts w:eastAsia="Malgun Gothic"/>
          <w:sz w:val="24"/>
        </w:rPr>
      </w:pPr>
      <w:bookmarkStart w:id="684" w:name="_Toc52196395"/>
      <w:bookmarkStart w:id="685" w:name="_Toc52197375"/>
      <w:bookmarkStart w:id="686" w:name="_Toc53173098"/>
      <w:bookmarkStart w:id="687" w:name="_Toc53173467"/>
      <w:bookmarkStart w:id="688" w:name="_Toc61119462"/>
      <w:bookmarkStart w:id="689" w:name="_Toc61119844"/>
      <w:bookmarkStart w:id="690" w:name="_Toc67925894"/>
      <w:bookmarkStart w:id="691" w:name="_Toc75273532"/>
      <w:bookmarkStart w:id="692" w:name="_Toc76510432"/>
      <w:bookmarkStart w:id="693" w:name="_Toc83129586"/>
      <w:bookmarkStart w:id="694" w:name="_Toc90591119"/>
      <w:bookmarkStart w:id="695" w:name="_Toc98864146"/>
      <w:bookmarkStart w:id="696" w:name="_Toc99733395"/>
      <w:bookmarkStart w:id="697" w:name="_Toc106577291"/>
      <w:r w:rsidRPr="00C04A08">
        <w:t>6.2A.2.4.1</w:t>
      </w:r>
      <w:r w:rsidRPr="00C04A08">
        <w:tab/>
        <w:t>Maximum output power reduction for power class 3 intra-band contiguous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1DDCF39" w14:textId="2BDFD180" w:rsidR="009479DA" w:rsidRPr="00C04A08" w:rsidRDefault="009479DA" w:rsidP="009479DA">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ins w:id="698" w:author="Phil Coan" w:date="2022-08-06T11:55:00Z">
        <w:r w:rsidR="00583807">
          <w:t>s</w:t>
        </w:r>
      </w:ins>
      <w:r w:rsidRPr="00C04A08">
        <w:t xml:space="preserve"> 6.2A.2.4-1</w:t>
      </w:r>
      <w:ins w:id="699" w:author="Phil Coan" w:date="2022-08-06T11:55:00Z">
        <w:r w:rsidR="00583807">
          <w:t xml:space="preserve"> and 6.</w:t>
        </w:r>
        <w:r w:rsidR="00F3611B">
          <w:t>4.2A.4-2</w:t>
        </w:r>
      </w:ins>
      <w:r w:rsidRPr="00C04A08">
        <w:t>.</w:t>
      </w:r>
    </w:p>
    <w:p w14:paraId="0563699E" w14:textId="1FBA0B3D" w:rsidR="009479DA" w:rsidRPr="00C04A08" w:rsidRDefault="009479DA" w:rsidP="009479DA">
      <w:pPr>
        <w:pStyle w:val="TH"/>
      </w:pPr>
      <w:r w:rsidRPr="00C04A08">
        <w:t>Table 6.2A.2.4-1: Maximum power reduction (MPR</w:t>
      </w:r>
      <w:r w:rsidRPr="00C04A08">
        <w:rPr>
          <w:vertAlign w:val="subscript"/>
        </w:rPr>
        <w:t>C_CA</w:t>
      </w:r>
      <w:r w:rsidRPr="00C04A08">
        <w:t>) for UE power class 3</w:t>
      </w:r>
      <w:ins w:id="700" w:author="Phil Coan" w:date="2022-08-06T11:53:00Z">
        <w:r w:rsidR="000F3340">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9479DA" w:rsidRPr="00C04A08" w14:paraId="522C850A" w14:textId="77777777" w:rsidTr="000D2909">
        <w:trPr>
          <w:trHeight w:val="187"/>
          <w:jc w:val="center"/>
        </w:trPr>
        <w:tc>
          <w:tcPr>
            <w:tcW w:w="3324" w:type="dxa"/>
            <w:gridSpan w:val="2"/>
            <w:tcBorders>
              <w:bottom w:val="nil"/>
            </w:tcBorders>
            <w:shd w:val="clear" w:color="auto" w:fill="auto"/>
          </w:tcPr>
          <w:p w14:paraId="51D796CF" w14:textId="77777777" w:rsidR="009479DA" w:rsidRPr="00C04A08" w:rsidRDefault="009479DA" w:rsidP="000D2909">
            <w:pPr>
              <w:pStyle w:val="TAH"/>
            </w:pPr>
          </w:p>
        </w:tc>
        <w:tc>
          <w:tcPr>
            <w:tcW w:w="6307" w:type="dxa"/>
            <w:gridSpan w:val="4"/>
            <w:shd w:val="clear" w:color="auto" w:fill="auto"/>
          </w:tcPr>
          <w:p w14:paraId="56C156D1" w14:textId="77777777" w:rsidR="009479DA" w:rsidRPr="00C04A08" w:rsidRDefault="009479DA" w:rsidP="000D2909">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9479DA" w:rsidRPr="00C04A08" w14:paraId="6C6DD4C2" w14:textId="77777777" w:rsidTr="000D2909">
        <w:trPr>
          <w:trHeight w:val="187"/>
          <w:jc w:val="center"/>
        </w:trPr>
        <w:tc>
          <w:tcPr>
            <w:tcW w:w="3324" w:type="dxa"/>
            <w:gridSpan w:val="2"/>
            <w:tcBorders>
              <w:top w:val="nil"/>
            </w:tcBorders>
            <w:shd w:val="clear" w:color="auto" w:fill="auto"/>
          </w:tcPr>
          <w:p w14:paraId="10F8A6CE" w14:textId="77777777" w:rsidR="009479DA" w:rsidRPr="00C04A08" w:rsidRDefault="009479DA" w:rsidP="000D2909">
            <w:pPr>
              <w:pStyle w:val="TAH"/>
            </w:pPr>
          </w:p>
        </w:tc>
        <w:tc>
          <w:tcPr>
            <w:tcW w:w="1774" w:type="dxa"/>
            <w:shd w:val="clear" w:color="auto" w:fill="auto"/>
          </w:tcPr>
          <w:p w14:paraId="2E23DBF8" w14:textId="77777777" w:rsidR="009479DA" w:rsidRPr="00C04A08" w:rsidRDefault="009479DA" w:rsidP="000D2909">
            <w:pPr>
              <w:pStyle w:val="TAH"/>
            </w:pPr>
            <w:r w:rsidRPr="00C04A08">
              <w:rPr>
                <w:rFonts w:eastAsia="Yu Mincho" w:cs="Arial"/>
                <w:lang w:eastAsia="ja-JP"/>
              </w:rPr>
              <w:t>≤</w:t>
            </w:r>
            <w:r w:rsidRPr="00C04A08">
              <w:t xml:space="preserve"> 400 MHz</w:t>
            </w:r>
          </w:p>
        </w:tc>
        <w:tc>
          <w:tcPr>
            <w:tcW w:w="1540" w:type="dxa"/>
          </w:tcPr>
          <w:p w14:paraId="30BA763D" w14:textId="77777777" w:rsidR="009479DA" w:rsidRPr="00C04A08" w:rsidRDefault="009479DA" w:rsidP="000D2909">
            <w:pPr>
              <w:pStyle w:val="TAH"/>
            </w:pPr>
            <w:r w:rsidRPr="00C04A08">
              <w:rPr>
                <w:rFonts w:cs="Arial"/>
              </w:rPr>
              <w:t xml:space="preserve">&gt; </w:t>
            </w:r>
            <w:r w:rsidRPr="00C04A08">
              <w:t>400 MHz and &lt; 800 MHz</w:t>
            </w:r>
          </w:p>
        </w:tc>
        <w:tc>
          <w:tcPr>
            <w:tcW w:w="1555" w:type="dxa"/>
          </w:tcPr>
          <w:p w14:paraId="7C56BE06" w14:textId="77777777" w:rsidR="009479DA" w:rsidRPr="00C04A08" w:rsidRDefault="009479DA" w:rsidP="000D2909">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6C4F167" w14:textId="77777777" w:rsidR="009479DA" w:rsidRPr="00C04A08" w:rsidRDefault="009479DA" w:rsidP="000D2909">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9479DA" w:rsidRPr="00C04A08" w14:paraId="0AA4222D" w14:textId="77777777" w:rsidTr="000D2909">
        <w:trPr>
          <w:trHeight w:val="187"/>
          <w:jc w:val="center"/>
        </w:trPr>
        <w:tc>
          <w:tcPr>
            <w:tcW w:w="1669" w:type="dxa"/>
            <w:tcBorders>
              <w:bottom w:val="nil"/>
            </w:tcBorders>
            <w:shd w:val="clear" w:color="auto" w:fill="auto"/>
            <w:vAlign w:val="center"/>
          </w:tcPr>
          <w:p w14:paraId="4C87F63C" w14:textId="77777777" w:rsidR="009479DA" w:rsidRPr="00C04A08" w:rsidRDefault="009479DA" w:rsidP="000D2909">
            <w:pPr>
              <w:pStyle w:val="TAC"/>
            </w:pPr>
            <w:r w:rsidRPr="00C04A08">
              <w:t>DFT-s-OFDM</w:t>
            </w:r>
          </w:p>
        </w:tc>
        <w:tc>
          <w:tcPr>
            <w:tcW w:w="1655" w:type="dxa"/>
            <w:shd w:val="clear" w:color="auto" w:fill="auto"/>
          </w:tcPr>
          <w:p w14:paraId="16FE3B09" w14:textId="77777777" w:rsidR="009479DA" w:rsidRPr="00C04A08" w:rsidRDefault="009479DA" w:rsidP="000D2909">
            <w:pPr>
              <w:pStyle w:val="TAC"/>
            </w:pPr>
            <w:r w:rsidRPr="00C04A08">
              <w:t>Pi/2 BPSK</w:t>
            </w:r>
          </w:p>
        </w:tc>
        <w:tc>
          <w:tcPr>
            <w:tcW w:w="1774" w:type="dxa"/>
            <w:shd w:val="clear" w:color="auto" w:fill="auto"/>
          </w:tcPr>
          <w:p w14:paraId="322B7694" w14:textId="77777777" w:rsidR="009479DA" w:rsidRPr="00C04A08" w:rsidRDefault="009479DA" w:rsidP="000D2909">
            <w:pPr>
              <w:pStyle w:val="TAC"/>
            </w:pPr>
            <w:r w:rsidRPr="00C04A08">
              <w:t>≤ 5.0</w:t>
            </w:r>
            <w:r w:rsidRPr="00C04A08">
              <w:rPr>
                <w:vertAlign w:val="superscript"/>
              </w:rPr>
              <w:t>1</w:t>
            </w:r>
          </w:p>
        </w:tc>
        <w:tc>
          <w:tcPr>
            <w:tcW w:w="1540" w:type="dxa"/>
          </w:tcPr>
          <w:p w14:paraId="4870C8FB" w14:textId="77777777" w:rsidR="009479DA" w:rsidRPr="00C04A08" w:rsidRDefault="009479DA" w:rsidP="000D2909">
            <w:pPr>
              <w:pStyle w:val="TAC"/>
            </w:pPr>
            <w:r w:rsidRPr="00C04A08">
              <w:t>≤ 7.7</w:t>
            </w:r>
            <w:r w:rsidRPr="00C04A08">
              <w:rPr>
                <w:vertAlign w:val="superscript"/>
              </w:rPr>
              <w:t>1</w:t>
            </w:r>
          </w:p>
        </w:tc>
        <w:tc>
          <w:tcPr>
            <w:tcW w:w="1555" w:type="dxa"/>
          </w:tcPr>
          <w:p w14:paraId="29DB2E62" w14:textId="77777777" w:rsidR="009479DA" w:rsidRPr="00C04A08" w:rsidRDefault="009479DA" w:rsidP="000D2909">
            <w:pPr>
              <w:pStyle w:val="TAC"/>
            </w:pPr>
            <w:r w:rsidRPr="00C04A08">
              <w:t>≤ 8.2</w:t>
            </w:r>
          </w:p>
        </w:tc>
        <w:tc>
          <w:tcPr>
            <w:tcW w:w="1438" w:type="dxa"/>
          </w:tcPr>
          <w:p w14:paraId="588F4057" w14:textId="77777777" w:rsidR="009479DA" w:rsidRPr="00C04A08" w:rsidRDefault="009479DA" w:rsidP="000D2909">
            <w:pPr>
              <w:pStyle w:val="TAC"/>
            </w:pPr>
            <w:r w:rsidRPr="00C04A08">
              <w:rPr>
                <w:rFonts w:cs="Arial"/>
                <w:szCs w:val="18"/>
                <w:lang w:val="en-US"/>
              </w:rPr>
              <w:t>≤ 8.7</w:t>
            </w:r>
          </w:p>
        </w:tc>
      </w:tr>
      <w:tr w:rsidR="009479DA" w:rsidRPr="00C04A08" w14:paraId="5F4CC810" w14:textId="77777777" w:rsidTr="000D2909">
        <w:trPr>
          <w:trHeight w:val="187"/>
          <w:jc w:val="center"/>
        </w:trPr>
        <w:tc>
          <w:tcPr>
            <w:tcW w:w="1669" w:type="dxa"/>
            <w:tcBorders>
              <w:top w:val="nil"/>
              <w:bottom w:val="nil"/>
            </w:tcBorders>
            <w:shd w:val="clear" w:color="auto" w:fill="auto"/>
            <w:vAlign w:val="center"/>
          </w:tcPr>
          <w:p w14:paraId="55BFC049" w14:textId="77777777" w:rsidR="009479DA" w:rsidRPr="00C04A08" w:rsidRDefault="009479DA" w:rsidP="000D2909">
            <w:pPr>
              <w:pStyle w:val="TAC"/>
            </w:pPr>
          </w:p>
        </w:tc>
        <w:tc>
          <w:tcPr>
            <w:tcW w:w="1655" w:type="dxa"/>
            <w:shd w:val="clear" w:color="auto" w:fill="auto"/>
          </w:tcPr>
          <w:p w14:paraId="3840833E" w14:textId="77777777" w:rsidR="009479DA" w:rsidRPr="00C04A08" w:rsidRDefault="009479DA" w:rsidP="000D2909">
            <w:pPr>
              <w:pStyle w:val="TAC"/>
            </w:pPr>
            <w:r w:rsidRPr="00C04A08">
              <w:t>QPSK</w:t>
            </w:r>
          </w:p>
        </w:tc>
        <w:tc>
          <w:tcPr>
            <w:tcW w:w="1774" w:type="dxa"/>
            <w:shd w:val="clear" w:color="auto" w:fill="auto"/>
          </w:tcPr>
          <w:p w14:paraId="1DF7A962" w14:textId="77777777" w:rsidR="009479DA" w:rsidRPr="00C04A08" w:rsidRDefault="009479DA" w:rsidP="000D2909">
            <w:pPr>
              <w:pStyle w:val="TAC"/>
            </w:pPr>
            <w:r w:rsidRPr="00C04A08">
              <w:t>≤ 5.0</w:t>
            </w:r>
            <w:r w:rsidRPr="00C04A08">
              <w:rPr>
                <w:vertAlign w:val="superscript"/>
              </w:rPr>
              <w:t>1</w:t>
            </w:r>
          </w:p>
        </w:tc>
        <w:tc>
          <w:tcPr>
            <w:tcW w:w="1540" w:type="dxa"/>
          </w:tcPr>
          <w:p w14:paraId="4129CF7F" w14:textId="77777777" w:rsidR="009479DA" w:rsidRPr="00C04A08" w:rsidRDefault="009479DA" w:rsidP="000D2909">
            <w:pPr>
              <w:pStyle w:val="TAC"/>
            </w:pPr>
            <w:r w:rsidRPr="00C04A08">
              <w:t>≤ 7.7</w:t>
            </w:r>
            <w:r w:rsidRPr="00C04A08">
              <w:rPr>
                <w:vertAlign w:val="superscript"/>
              </w:rPr>
              <w:t>1</w:t>
            </w:r>
          </w:p>
        </w:tc>
        <w:tc>
          <w:tcPr>
            <w:tcW w:w="1555" w:type="dxa"/>
          </w:tcPr>
          <w:p w14:paraId="7C0A0C22" w14:textId="77777777" w:rsidR="009479DA" w:rsidRPr="00C04A08" w:rsidRDefault="009479DA" w:rsidP="000D2909">
            <w:pPr>
              <w:pStyle w:val="TAC"/>
            </w:pPr>
            <w:r w:rsidRPr="00C04A08">
              <w:t>≤ 8.2</w:t>
            </w:r>
          </w:p>
        </w:tc>
        <w:tc>
          <w:tcPr>
            <w:tcW w:w="1438" w:type="dxa"/>
          </w:tcPr>
          <w:p w14:paraId="28805BC1" w14:textId="77777777" w:rsidR="009479DA" w:rsidRPr="00C04A08" w:rsidRDefault="009479DA" w:rsidP="000D2909">
            <w:pPr>
              <w:pStyle w:val="TAC"/>
            </w:pPr>
            <w:r w:rsidRPr="00C04A08">
              <w:rPr>
                <w:rFonts w:cs="Arial"/>
                <w:szCs w:val="18"/>
                <w:lang w:val="en-US"/>
              </w:rPr>
              <w:t>≤ 9.7</w:t>
            </w:r>
          </w:p>
        </w:tc>
      </w:tr>
      <w:tr w:rsidR="009479DA" w:rsidRPr="00C04A08" w14:paraId="6EB32C89" w14:textId="77777777" w:rsidTr="000D2909">
        <w:trPr>
          <w:trHeight w:val="187"/>
          <w:jc w:val="center"/>
        </w:trPr>
        <w:tc>
          <w:tcPr>
            <w:tcW w:w="1669" w:type="dxa"/>
            <w:tcBorders>
              <w:top w:val="nil"/>
              <w:bottom w:val="nil"/>
            </w:tcBorders>
            <w:shd w:val="clear" w:color="auto" w:fill="auto"/>
            <w:vAlign w:val="center"/>
          </w:tcPr>
          <w:p w14:paraId="1FA3FC8F" w14:textId="77777777" w:rsidR="009479DA" w:rsidRPr="00C04A08" w:rsidRDefault="009479DA" w:rsidP="000D2909">
            <w:pPr>
              <w:pStyle w:val="TAC"/>
            </w:pPr>
          </w:p>
        </w:tc>
        <w:tc>
          <w:tcPr>
            <w:tcW w:w="1655" w:type="dxa"/>
            <w:shd w:val="clear" w:color="auto" w:fill="auto"/>
          </w:tcPr>
          <w:p w14:paraId="711CBF41" w14:textId="77777777" w:rsidR="009479DA" w:rsidRPr="00C04A08" w:rsidRDefault="009479DA" w:rsidP="000D2909">
            <w:pPr>
              <w:pStyle w:val="TAC"/>
            </w:pPr>
            <w:r w:rsidRPr="00C04A08">
              <w:t>16 QAM</w:t>
            </w:r>
          </w:p>
        </w:tc>
        <w:tc>
          <w:tcPr>
            <w:tcW w:w="1774" w:type="dxa"/>
            <w:shd w:val="clear" w:color="auto" w:fill="auto"/>
          </w:tcPr>
          <w:p w14:paraId="76E2217D" w14:textId="77777777" w:rsidR="009479DA" w:rsidRPr="00C04A08" w:rsidRDefault="009479DA" w:rsidP="000D2909">
            <w:pPr>
              <w:pStyle w:val="TAC"/>
            </w:pPr>
            <w:r w:rsidRPr="00C04A08">
              <w:t>≤ 6.5</w:t>
            </w:r>
          </w:p>
        </w:tc>
        <w:tc>
          <w:tcPr>
            <w:tcW w:w="1540" w:type="dxa"/>
          </w:tcPr>
          <w:p w14:paraId="5C2BA26F" w14:textId="77777777" w:rsidR="009479DA" w:rsidRPr="00C04A08" w:rsidRDefault="009479DA" w:rsidP="000D2909">
            <w:pPr>
              <w:pStyle w:val="TAC"/>
            </w:pPr>
            <w:r w:rsidRPr="00C04A08">
              <w:t>≤ 8.7</w:t>
            </w:r>
          </w:p>
        </w:tc>
        <w:tc>
          <w:tcPr>
            <w:tcW w:w="1555" w:type="dxa"/>
          </w:tcPr>
          <w:p w14:paraId="11035711" w14:textId="77777777" w:rsidR="009479DA" w:rsidRPr="00C04A08" w:rsidRDefault="009479DA" w:rsidP="000D2909">
            <w:pPr>
              <w:pStyle w:val="TAC"/>
            </w:pPr>
            <w:r w:rsidRPr="00C04A08">
              <w:t>≤ 9.3</w:t>
            </w:r>
          </w:p>
        </w:tc>
        <w:tc>
          <w:tcPr>
            <w:tcW w:w="1438" w:type="dxa"/>
          </w:tcPr>
          <w:p w14:paraId="482FD961" w14:textId="77777777" w:rsidR="009479DA" w:rsidRPr="00C04A08" w:rsidRDefault="009479DA" w:rsidP="000D2909">
            <w:pPr>
              <w:pStyle w:val="TAC"/>
            </w:pPr>
            <w:r w:rsidRPr="00C04A08">
              <w:rPr>
                <w:rFonts w:cs="Arial"/>
                <w:szCs w:val="18"/>
                <w:lang w:val="en-US"/>
              </w:rPr>
              <w:t>≤ 9.7</w:t>
            </w:r>
          </w:p>
        </w:tc>
      </w:tr>
      <w:tr w:rsidR="009479DA" w:rsidRPr="00C04A08" w14:paraId="5A1C8D4B" w14:textId="77777777" w:rsidTr="000D2909">
        <w:trPr>
          <w:trHeight w:val="187"/>
          <w:jc w:val="center"/>
        </w:trPr>
        <w:tc>
          <w:tcPr>
            <w:tcW w:w="1669" w:type="dxa"/>
            <w:tcBorders>
              <w:top w:val="nil"/>
              <w:bottom w:val="single" w:sz="4" w:space="0" w:color="auto"/>
            </w:tcBorders>
            <w:shd w:val="clear" w:color="auto" w:fill="auto"/>
            <w:vAlign w:val="center"/>
          </w:tcPr>
          <w:p w14:paraId="6AC07CDA" w14:textId="77777777" w:rsidR="009479DA" w:rsidRPr="00C04A08" w:rsidRDefault="009479DA" w:rsidP="000D2909">
            <w:pPr>
              <w:pStyle w:val="TAC"/>
            </w:pPr>
          </w:p>
        </w:tc>
        <w:tc>
          <w:tcPr>
            <w:tcW w:w="1655" w:type="dxa"/>
            <w:shd w:val="clear" w:color="auto" w:fill="auto"/>
          </w:tcPr>
          <w:p w14:paraId="7582A569" w14:textId="77777777" w:rsidR="009479DA" w:rsidRPr="00C04A08" w:rsidRDefault="009479DA" w:rsidP="000D2909">
            <w:pPr>
              <w:pStyle w:val="TAC"/>
            </w:pPr>
            <w:r w:rsidRPr="00C04A08">
              <w:t>64 QAM</w:t>
            </w:r>
          </w:p>
        </w:tc>
        <w:tc>
          <w:tcPr>
            <w:tcW w:w="1774" w:type="dxa"/>
            <w:shd w:val="clear" w:color="auto" w:fill="auto"/>
          </w:tcPr>
          <w:p w14:paraId="3010B4C4" w14:textId="77777777" w:rsidR="009479DA" w:rsidRPr="00C04A08" w:rsidRDefault="009479DA" w:rsidP="000D2909">
            <w:pPr>
              <w:pStyle w:val="TAC"/>
            </w:pPr>
            <w:r w:rsidRPr="00C04A08">
              <w:t>≤ 9.0</w:t>
            </w:r>
          </w:p>
        </w:tc>
        <w:tc>
          <w:tcPr>
            <w:tcW w:w="1540" w:type="dxa"/>
          </w:tcPr>
          <w:p w14:paraId="0BF3945B" w14:textId="77777777" w:rsidR="009479DA" w:rsidRPr="00C04A08" w:rsidRDefault="009479DA" w:rsidP="000D2909">
            <w:pPr>
              <w:pStyle w:val="TAC"/>
            </w:pPr>
            <w:r w:rsidRPr="00C04A08">
              <w:t>≤ 10.7</w:t>
            </w:r>
          </w:p>
        </w:tc>
        <w:tc>
          <w:tcPr>
            <w:tcW w:w="1555" w:type="dxa"/>
          </w:tcPr>
          <w:p w14:paraId="1A8F0FAC" w14:textId="77777777" w:rsidR="009479DA" w:rsidRPr="00C04A08" w:rsidRDefault="009479DA" w:rsidP="000D2909">
            <w:pPr>
              <w:pStyle w:val="TAC"/>
            </w:pPr>
            <w:r w:rsidRPr="00C04A08">
              <w:t>≤ 11.2</w:t>
            </w:r>
          </w:p>
        </w:tc>
        <w:tc>
          <w:tcPr>
            <w:tcW w:w="1438" w:type="dxa"/>
          </w:tcPr>
          <w:p w14:paraId="7D58FE31" w14:textId="77777777" w:rsidR="009479DA" w:rsidRPr="00C04A08" w:rsidRDefault="009479DA" w:rsidP="000D2909">
            <w:pPr>
              <w:pStyle w:val="TAC"/>
            </w:pPr>
            <w:r w:rsidRPr="00C04A08">
              <w:rPr>
                <w:rFonts w:cs="Arial"/>
                <w:szCs w:val="18"/>
                <w:lang w:val="en-US"/>
              </w:rPr>
              <w:t>≤ 11.7</w:t>
            </w:r>
          </w:p>
        </w:tc>
      </w:tr>
      <w:tr w:rsidR="009479DA" w:rsidRPr="00C04A08" w14:paraId="59E3D0A2" w14:textId="77777777" w:rsidTr="000D2909">
        <w:trPr>
          <w:trHeight w:val="187"/>
          <w:jc w:val="center"/>
        </w:trPr>
        <w:tc>
          <w:tcPr>
            <w:tcW w:w="1669" w:type="dxa"/>
            <w:tcBorders>
              <w:bottom w:val="nil"/>
            </w:tcBorders>
            <w:shd w:val="clear" w:color="auto" w:fill="auto"/>
            <w:vAlign w:val="center"/>
          </w:tcPr>
          <w:p w14:paraId="14655AE1" w14:textId="77777777" w:rsidR="009479DA" w:rsidRPr="00C04A08" w:rsidRDefault="009479DA" w:rsidP="000D2909">
            <w:pPr>
              <w:pStyle w:val="TAC"/>
            </w:pPr>
            <w:r w:rsidRPr="00C04A08">
              <w:t>CP-OFDM</w:t>
            </w:r>
          </w:p>
        </w:tc>
        <w:tc>
          <w:tcPr>
            <w:tcW w:w="1655" w:type="dxa"/>
            <w:shd w:val="clear" w:color="auto" w:fill="auto"/>
          </w:tcPr>
          <w:p w14:paraId="0F5C1B0B" w14:textId="77777777" w:rsidR="009479DA" w:rsidRPr="00C04A08" w:rsidRDefault="009479DA" w:rsidP="000D2909">
            <w:pPr>
              <w:pStyle w:val="TAC"/>
            </w:pPr>
            <w:r w:rsidRPr="00C04A08">
              <w:t>QPSK</w:t>
            </w:r>
          </w:p>
        </w:tc>
        <w:tc>
          <w:tcPr>
            <w:tcW w:w="1774" w:type="dxa"/>
            <w:shd w:val="clear" w:color="auto" w:fill="auto"/>
          </w:tcPr>
          <w:p w14:paraId="5B863C67" w14:textId="77777777" w:rsidR="009479DA" w:rsidRPr="00C04A08" w:rsidRDefault="009479DA" w:rsidP="000D2909">
            <w:pPr>
              <w:pStyle w:val="TAC"/>
            </w:pPr>
            <w:r w:rsidRPr="00C04A08">
              <w:t>≤ 5.0</w:t>
            </w:r>
          </w:p>
        </w:tc>
        <w:tc>
          <w:tcPr>
            <w:tcW w:w="1540" w:type="dxa"/>
          </w:tcPr>
          <w:p w14:paraId="47C8193A" w14:textId="77777777" w:rsidR="009479DA" w:rsidRPr="00C04A08" w:rsidRDefault="009479DA" w:rsidP="000D2909">
            <w:pPr>
              <w:pStyle w:val="TAC"/>
            </w:pPr>
            <w:r w:rsidRPr="00C04A08">
              <w:t>≤ 7.5</w:t>
            </w:r>
          </w:p>
        </w:tc>
        <w:tc>
          <w:tcPr>
            <w:tcW w:w="1555" w:type="dxa"/>
          </w:tcPr>
          <w:p w14:paraId="627CAFCB" w14:textId="77777777" w:rsidR="009479DA" w:rsidRPr="00C04A08" w:rsidRDefault="009479DA" w:rsidP="000D2909">
            <w:pPr>
              <w:pStyle w:val="TAC"/>
            </w:pPr>
            <w:r w:rsidRPr="00C04A08">
              <w:t>≤ 8.0</w:t>
            </w:r>
          </w:p>
        </w:tc>
        <w:tc>
          <w:tcPr>
            <w:tcW w:w="1438" w:type="dxa"/>
          </w:tcPr>
          <w:p w14:paraId="6470E3E6" w14:textId="77777777" w:rsidR="009479DA" w:rsidRPr="00C04A08" w:rsidRDefault="009479DA" w:rsidP="000D2909">
            <w:pPr>
              <w:pStyle w:val="TAC"/>
            </w:pPr>
            <w:r w:rsidRPr="00C04A08">
              <w:rPr>
                <w:rFonts w:cs="Arial"/>
                <w:szCs w:val="18"/>
                <w:lang w:val="en-US"/>
              </w:rPr>
              <w:t>≤ 9.7</w:t>
            </w:r>
          </w:p>
        </w:tc>
      </w:tr>
      <w:tr w:rsidR="009479DA" w:rsidRPr="00C04A08" w14:paraId="2B4BB6A4" w14:textId="77777777" w:rsidTr="000D2909">
        <w:trPr>
          <w:trHeight w:val="187"/>
          <w:jc w:val="center"/>
        </w:trPr>
        <w:tc>
          <w:tcPr>
            <w:tcW w:w="1669" w:type="dxa"/>
            <w:tcBorders>
              <w:top w:val="nil"/>
              <w:bottom w:val="nil"/>
            </w:tcBorders>
            <w:shd w:val="clear" w:color="auto" w:fill="auto"/>
          </w:tcPr>
          <w:p w14:paraId="13C7CE24" w14:textId="77777777" w:rsidR="009479DA" w:rsidRPr="00C04A08" w:rsidRDefault="009479DA" w:rsidP="000D2909">
            <w:pPr>
              <w:pStyle w:val="TAC"/>
            </w:pPr>
          </w:p>
        </w:tc>
        <w:tc>
          <w:tcPr>
            <w:tcW w:w="1655" w:type="dxa"/>
            <w:shd w:val="clear" w:color="auto" w:fill="auto"/>
          </w:tcPr>
          <w:p w14:paraId="733BF525" w14:textId="77777777" w:rsidR="009479DA" w:rsidRPr="00C04A08" w:rsidRDefault="009479DA" w:rsidP="000D2909">
            <w:pPr>
              <w:pStyle w:val="TAC"/>
            </w:pPr>
            <w:r w:rsidRPr="00C04A08">
              <w:t>16 QAM</w:t>
            </w:r>
          </w:p>
        </w:tc>
        <w:tc>
          <w:tcPr>
            <w:tcW w:w="1774" w:type="dxa"/>
            <w:shd w:val="clear" w:color="auto" w:fill="auto"/>
          </w:tcPr>
          <w:p w14:paraId="5E3883E0" w14:textId="77777777" w:rsidR="009479DA" w:rsidRPr="00C04A08" w:rsidRDefault="009479DA" w:rsidP="000D2909">
            <w:pPr>
              <w:pStyle w:val="TAC"/>
            </w:pPr>
            <w:r w:rsidRPr="00C04A08">
              <w:t>≤ 6.5</w:t>
            </w:r>
          </w:p>
        </w:tc>
        <w:tc>
          <w:tcPr>
            <w:tcW w:w="1540" w:type="dxa"/>
          </w:tcPr>
          <w:p w14:paraId="392816E5" w14:textId="77777777" w:rsidR="009479DA" w:rsidRPr="00C04A08" w:rsidRDefault="009479DA" w:rsidP="000D2909">
            <w:pPr>
              <w:pStyle w:val="TAC"/>
            </w:pPr>
            <w:r w:rsidRPr="00C04A08">
              <w:t>≤ 8.7</w:t>
            </w:r>
          </w:p>
        </w:tc>
        <w:tc>
          <w:tcPr>
            <w:tcW w:w="1555" w:type="dxa"/>
          </w:tcPr>
          <w:p w14:paraId="520325F5" w14:textId="77777777" w:rsidR="009479DA" w:rsidRPr="00C04A08" w:rsidRDefault="009479DA" w:rsidP="000D2909">
            <w:pPr>
              <w:pStyle w:val="TAC"/>
            </w:pPr>
            <w:r w:rsidRPr="00C04A08">
              <w:t>≤ 9.2</w:t>
            </w:r>
          </w:p>
        </w:tc>
        <w:tc>
          <w:tcPr>
            <w:tcW w:w="1438" w:type="dxa"/>
          </w:tcPr>
          <w:p w14:paraId="5DD40EE1" w14:textId="77777777" w:rsidR="009479DA" w:rsidRPr="00C04A08" w:rsidRDefault="009479DA" w:rsidP="000D2909">
            <w:pPr>
              <w:pStyle w:val="TAC"/>
            </w:pPr>
            <w:r w:rsidRPr="00C04A08">
              <w:rPr>
                <w:rFonts w:cs="Arial"/>
                <w:szCs w:val="18"/>
                <w:lang w:val="en-US"/>
              </w:rPr>
              <w:t>≤ 9.7</w:t>
            </w:r>
          </w:p>
        </w:tc>
      </w:tr>
      <w:tr w:rsidR="009479DA" w:rsidRPr="00C04A08" w14:paraId="2D2A5E17" w14:textId="77777777" w:rsidTr="000D2909">
        <w:trPr>
          <w:trHeight w:val="187"/>
          <w:jc w:val="center"/>
        </w:trPr>
        <w:tc>
          <w:tcPr>
            <w:tcW w:w="1669" w:type="dxa"/>
            <w:tcBorders>
              <w:top w:val="nil"/>
            </w:tcBorders>
            <w:shd w:val="clear" w:color="auto" w:fill="auto"/>
          </w:tcPr>
          <w:p w14:paraId="12AA7072" w14:textId="77777777" w:rsidR="009479DA" w:rsidRPr="00C04A08" w:rsidRDefault="009479DA" w:rsidP="000D2909">
            <w:pPr>
              <w:pStyle w:val="TAC"/>
            </w:pPr>
          </w:p>
        </w:tc>
        <w:tc>
          <w:tcPr>
            <w:tcW w:w="1655" w:type="dxa"/>
            <w:shd w:val="clear" w:color="auto" w:fill="auto"/>
          </w:tcPr>
          <w:p w14:paraId="2FA8881A" w14:textId="77777777" w:rsidR="009479DA" w:rsidRPr="00C04A08" w:rsidRDefault="009479DA" w:rsidP="000D2909">
            <w:pPr>
              <w:pStyle w:val="TAC"/>
            </w:pPr>
            <w:r w:rsidRPr="00C04A08">
              <w:t>64 QAM</w:t>
            </w:r>
          </w:p>
        </w:tc>
        <w:tc>
          <w:tcPr>
            <w:tcW w:w="1774" w:type="dxa"/>
            <w:shd w:val="clear" w:color="auto" w:fill="auto"/>
          </w:tcPr>
          <w:p w14:paraId="6F7A1A3F" w14:textId="77777777" w:rsidR="009479DA" w:rsidRPr="00C04A08" w:rsidRDefault="009479DA" w:rsidP="000D2909">
            <w:pPr>
              <w:pStyle w:val="TAC"/>
            </w:pPr>
            <w:r w:rsidRPr="00C04A08">
              <w:t>≤ 9.0</w:t>
            </w:r>
          </w:p>
        </w:tc>
        <w:tc>
          <w:tcPr>
            <w:tcW w:w="1540" w:type="dxa"/>
          </w:tcPr>
          <w:p w14:paraId="3A4DC3B2" w14:textId="77777777" w:rsidR="009479DA" w:rsidRPr="00C04A08" w:rsidRDefault="009479DA" w:rsidP="000D2909">
            <w:pPr>
              <w:pStyle w:val="TAC"/>
            </w:pPr>
            <w:r w:rsidRPr="00C04A08">
              <w:t>≤ 10.7</w:t>
            </w:r>
          </w:p>
        </w:tc>
        <w:tc>
          <w:tcPr>
            <w:tcW w:w="1555" w:type="dxa"/>
          </w:tcPr>
          <w:p w14:paraId="54595137" w14:textId="77777777" w:rsidR="009479DA" w:rsidRPr="00C04A08" w:rsidRDefault="009479DA" w:rsidP="000D2909">
            <w:pPr>
              <w:pStyle w:val="TAC"/>
            </w:pPr>
            <w:r w:rsidRPr="00C04A08">
              <w:t>≤ 11.2</w:t>
            </w:r>
          </w:p>
        </w:tc>
        <w:tc>
          <w:tcPr>
            <w:tcW w:w="1438" w:type="dxa"/>
          </w:tcPr>
          <w:p w14:paraId="018D84C0" w14:textId="77777777" w:rsidR="009479DA" w:rsidRPr="00C04A08" w:rsidRDefault="009479DA" w:rsidP="000D2909">
            <w:pPr>
              <w:pStyle w:val="TAC"/>
            </w:pPr>
            <w:r w:rsidRPr="00C04A08">
              <w:rPr>
                <w:rFonts w:cs="Arial"/>
                <w:szCs w:val="18"/>
                <w:lang w:val="en-US"/>
              </w:rPr>
              <w:t>≤ 11.7</w:t>
            </w:r>
          </w:p>
        </w:tc>
      </w:tr>
      <w:tr w:rsidR="009479DA" w:rsidRPr="00C04A08" w14:paraId="3B7E9F00" w14:textId="77777777" w:rsidTr="000D2909">
        <w:trPr>
          <w:trHeight w:val="187"/>
          <w:jc w:val="center"/>
        </w:trPr>
        <w:tc>
          <w:tcPr>
            <w:tcW w:w="9631" w:type="dxa"/>
            <w:gridSpan w:val="6"/>
            <w:shd w:val="clear" w:color="auto" w:fill="auto"/>
            <w:vAlign w:val="center"/>
          </w:tcPr>
          <w:p w14:paraId="4D6875DE" w14:textId="77777777" w:rsidR="009479DA" w:rsidRPr="00C04A08" w:rsidRDefault="009479DA" w:rsidP="000D2909">
            <w:pPr>
              <w:pStyle w:val="TAN"/>
              <w:rPr>
                <w:lang w:eastAsia="ko-KR"/>
              </w:rPr>
            </w:pPr>
            <w:r w:rsidRPr="00C04A08">
              <w:rPr>
                <w:lang w:eastAsia="ko-KR"/>
              </w:rPr>
              <w:t>NOTE 1:</w:t>
            </w:r>
            <w:r w:rsidRPr="00C04A08">
              <w:tab/>
            </w:r>
            <w:r w:rsidRPr="00C04A08">
              <w:rPr>
                <w:lang w:eastAsia="ko-KR"/>
              </w:rPr>
              <w:t>(Void).</w:t>
            </w:r>
          </w:p>
        </w:tc>
      </w:tr>
    </w:tbl>
    <w:p w14:paraId="03A6A0F7" w14:textId="6264E665" w:rsidR="009479DA" w:rsidRDefault="009479DA" w:rsidP="009479DA">
      <w:pPr>
        <w:rPr>
          <w:ins w:id="701" w:author="Phil Coan" w:date="2022-08-06T11:53:00Z"/>
        </w:rPr>
      </w:pPr>
    </w:p>
    <w:p w14:paraId="799F9CB0" w14:textId="4E62D350" w:rsidR="000F3340" w:rsidRPr="00C04A08" w:rsidRDefault="000F3340" w:rsidP="000F3340">
      <w:pPr>
        <w:pStyle w:val="TH"/>
        <w:rPr>
          <w:ins w:id="702" w:author="Phil Coan" w:date="2022-08-06T11:53:00Z"/>
        </w:rPr>
      </w:pPr>
      <w:ins w:id="703" w:author="Phil Coan" w:date="2022-08-06T11:53:00Z">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0F3340" w:rsidRPr="00C04A08" w14:paraId="680ACC8E" w14:textId="77777777" w:rsidTr="000D2909">
        <w:trPr>
          <w:jc w:val="center"/>
          <w:ins w:id="704" w:author="Phil Coan" w:date="2022-08-06T11:53:00Z"/>
        </w:trPr>
        <w:tc>
          <w:tcPr>
            <w:tcW w:w="1345" w:type="dxa"/>
            <w:vMerge w:val="restart"/>
            <w:tcBorders>
              <w:top w:val="single" w:sz="4" w:space="0" w:color="auto"/>
              <w:left w:val="single" w:sz="4" w:space="0" w:color="auto"/>
              <w:right w:val="single" w:sz="4" w:space="0" w:color="auto"/>
            </w:tcBorders>
          </w:tcPr>
          <w:p w14:paraId="7B4B11FB" w14:textId="77777777" w:rsidR="000F3340" w:rsidRPr="00C04A08" w:rsidRDefault="000F3340" w:rsidP="000D2909">
            <w:pPr>
              <w:pStyle w:val="TAH"/>
              <w:rPr>
                <w:ins w:id="705" w:author="Phil Coan" w:date="2022-08-06T11:53:00Z"/>
              </w:rPr>
            </w:pPr>
            <w:ins w:id="706" w:author="Phil Coan" w:date="2022-08-06T11:53:00Z">
              <w:r w:rsidRPr="00C04A08">
                <w:t>Waveform Type</w:t>
              </w:r>
            </w:ins>
          </w:p>
        </w:tc>
        <w:tc>
          <w:tcPr>
            <w:tcW w:w="6570" w:type="dxa"/>
            <w:gridSpan w:val="4"/>
            <w:tcBorders>
              <w:top w:val="single" w:sz="4" w:space="0" w:color="auto"/>
              <w:left w:val="single" w:sz="4" w:space="0" w:color="auto"/>
              <w:bottom w:val="single" w:sz="4" w:space="0" w:color="auto"/>
              <w:right w:val="single" w:sz="4" w:space="0" w:color="auto"/>
            </w:tcBorders>
            <w:hideMark/>
          </w:tcPr>
          <w:p w14:paraId="09FDC8BE" w14:textId="77777777" w:rsidR="000F3340" w:rsidRPr="00C04A08" w:rsidRDefault="000F3340" w:rsidP="000D2909">
            <w:pPr>
              <w:pStyle w:val="TAH"/>
              <w:rPr>
                <w:ins w:id="707" w:author="Phil Coan" w:date="2022-08-06T11:53:00Z"/>
              </w:rPr>
            </w:pPr>
            <w:ins w:id="708" w:author="Phil Coan" w:date="2022-08-06T11:53:00Z">
              <w:r w:rsidRPr="00C04A08">
                <w:t>Cumulative aggregated channel bandwidth</w:t>
              </w:r>
            </w:ins>
          </w:p>
        </w:tc>
      </w:tr>
      <w:tr w:rsidR="000F3340" w:rsidRPr="00C04A08" w14:paraId="798781B7" w14:textId="77777777" w:rsidTr="000D2909">
        <w:trPr>
          <w:jc w:val="center"/>
          <w:ins w:id="709" w:author="Phil Coan" w:date="2022-08-06T11:53:00Z"/>
        </w:trPr>
        <w:tc>
          <w:tcPr>
            <w:tcW w:w="1345" w:type="dxa"/>
            <w:vMerge/>
            <w:tcBorders>
              <w:left w:val="single" w:sz="4" w:space="0" w:color="auto"/>
              <w:bottom w:val="single" w:sz="4" w:space="0" w:color="auto"/>
              <w:right w:val="single" w:sz="4" w:space="0" w:color="auto"/>
            </w:tcBorders>
          </w:tcPr>
          <w:p w14:paraId="015651E2" w14:textId="77777777" w:rsidR="000F3340" w:rsidRPr="00C04A08" w:rsidRDefault="000F3340" w:rsidP="000D2909">
            <w:pPr>
              <w:pStyle w:val="TAH"/>
              <w:rPr>
                <w:ins w:id="710" w:author="Phil Coan" w:date="2022-08-06T11:53:00Z"/>
              </w:rPr>
            </w:pPr>
          </w:p>
        </w:tc>
        <w:tc>
          <w:tcPr>
            <w:tcW w:w="900" w:type="dxa"/>
            <w:tcBorders>
              <w:top w:val="single" w:sz="4" w:space="0" w:color="auto"/>
              <w:left w:val="single" w:sz="4" w:space="0" w:color="auto"/>
              <w:bottom w:val="single" w:sz="4" w:space="0" w:color="auto"/>
              <w:right w:val="single" w:sz="4" w:space="0" w:color="auto"/>
            </w:tcBorders>
            <w:hideMark/>
          </w:tcPr>
          <w:p w14:paraId="67900CF6" w14:textId="77777777" w:rsidR="000F3340" w:rsidRPr="00C04A08" w:rsidRDefault="000F3340" w:rsidP="000D2909">
            <w:pPr>
              <w:pStyle w:val="TAH"/>
              <w:rPr>
                <w:ins w:id="711" w:author="Phil Coan" w:date="2022-08-06T11:53:00Z"/>
              </w:rPr>
            </w:pPr>
            <w:ins w:id="712" w:author="Phil Coan" w:date="2022-08-06T11:53:00Z">
              <w:r w:rsidRPr="00C04A08">
                <w:t>&lt; 400 MHz</w:t>
              </w:r>
            </w:ins>
          </w:p>
        </w:tc>
        <w:tc>
          <w:tcPr>
            <w:tcW w:w="1710" w:type="dxa"/>
            <w:tcBorders>
              <w:top w:val="single" w:sz="4" w:space="0" w:color="auto"/>
              <w:left w:val="single" w:sz="4" w:space="0" w:color="auto"/>
              <w:bottom w:val="single" w:sz="4" w:space="0" w:color="auto"/>
              <w:right w:val="single" w:sz="4" w:space="0" w:color="auto"/>
            </w:tcBorders>
          </w:tcPr>
          <w:p w14:paraId="1C4E2C9C" w14:textId="77777777" w:rsidR="000F3340" w:rsidRPr="00C04A08" w:rsidRDefault="000F3340" w:rsidP="000D2909">
            <w:pPr>
              <w:pStyle w:val="TAH"/>
              <w:rPr>
                <w:ins w:id="713" w:author="Phil Coan" w:date="2022-08-06T11:53:00Z"/>
              </w:rPr>
            </w:pPr>
            <w:ins w:id="714" w:author="Phil Coan" w:date="2022-08-06T11:53:00Z">
              <w:r w:rsidRPr="00C04A08">
                <w:rPr>
                  <w:rFonts w:cs="Arial"/>
                </w:rPr>
                <w:t xml:space="preserve">≥ </w:t>
              </w:r>
              <w:r w:rsidRPr="00C04A08">
                <w:t>400 MHz and &lt; 800 MHz</w:t>
              </w:r>
            </w:ins>
          </w:p>
        </w:tc>
        <w:tc>
          <w:tcPr>
            <w:tcW w:w="1890" w:type="dxa"/>
            <w:tcBorders>
              <w:top w:val="single" w:sz="4" w:space="0" w:color="auto"/>
              <w:left w:val="single" w:sz="4" w:space="0" w:color="auto"/>
              <w:bottom w:val="single" w:sz="4" w:space="0" w:color="auto"/>
              <w:right w:val="single" w:sz="4" w:space="0" w:color="auto"/>
            </w:tcBorders>
          </w:tcPr>
          <w:p w14:paraId="7E12298B" w14:textId="77777777" w:rsidR="000F3340" w:rsidRPr="00C04A08" w:rsidRDefault="000F3340" w:rsidP="000D2909">
            <w:pPr>
              <w:pStyle w:val="TAH"/>
              <w:rPr>
                <w:ins w:id="715" w:author="Phil Coan" w:date="2022-08-06T11:53:00Z"/>
              </w:rPr>
            </w:pPr>
            <w:ins w:id="716" w:author="Phil Coan" w:date="2022-08-06T11:53:00Z">
              <w:r w:rsidRPr="00C04A08">
                <w:rPr>
                  <w:rFonts w:cs="Arial"/>
                </w:rPr>
                <w:t xml:space="preserve">≥ </w:t>
              </w:r>
              <w:r w:rsidRPr="00C04A08">
                <w:t xml:space="preserve">800 MHz and </w:t>
              </w:r>
              <w:r w:rsidRPr="00C04A08">
                <w:rPr>
                  <w:rFonts w:cs="Arial"/>
                </w:rPr>
                <w:t xml:space="preserve">≤ </w:t>
              </w:r>
              <w:r w:rsidRPr="00C04A08">
                <w:t>1400 MHz</w:t>
              </w:r>
            </w:ins>
          </w:p>
        </w:tc>
        <w:tc>
          <w:tcPr>
            <w:tcW w:w="2070" w:type="dxa"/>
            <w:tcBorders>
              <w:top w:val="single" w:sz="4" w:space="0" w:color="auto"/>
              <w:left w:val="single" w:sz="4" w:space="0" w:color="auto"/>
              <w:bottom w:val="single" w:sz="4" w:space="0" w:color="auto"/>
              <w:right w:val="single" w:sz="4" w:space="0" w:color="auto"/>
            </w:tcBorders>
          </w:tcPr>
          <w:p w14:paraId="19D0C7A3" w14:textId="77777777" w:rsidR="000F3340" w:rsidRPr="00C04A08" w:rsidRDefault="000F3340" w:rsidP="000D2909">
            <w:pPr>
              <w:pStyle w:val="TAH"/>
              <w:rPr>
                <w:ins w:id="717" w:author="Phil Coan" w:date="2022-08-06T11:53:00Z"/>
                <w:rFonts w:cs="Arial"/>
              </w:rPr>
            </w:pPr>
            <w:ins w:id="718" w:author="Phil Coan" w:date="2022-08-06T11:53:00Z">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ins>
          </w:p>
        </w:tc>
      </w:tr>
      <w:tr w:rsidR="00583807" w:rsidRPr="00C04A08" w14:paraId="6A5609F0" w14:textId="77777777" w:rsidTr="000D2909">
        <w:trPr>
          <w:jc w:val="center"/>
          <w:ins w:id="719" w:author="Phil Coan" w:date="2022-08-06T11:53:00Z"/>
        </w:trPr>
        <w:tc>
          <w:tcPr>
            <w:tcW w:w="1345" w:type="dxa"/>
            <w:tcBorders>
              <w:top w:val="single" w:sz="4" w:space="0" w:color="auto"/>
              <w:left w:val="single" w:sz="4" w:space="0" w:color="auto"/>
              <w:bottom w:val="single" w:sz="4" w:space="0" w:color="auto"/>
              <w:right w:val="single" w:sz="4" w:space="0" w:color="auto"/>
            </w:tcBorders>
          </w:tcPr>
          <w:p w14:paraId="5E8850F3" w14:textId="77777777" w:rsidR="00583807" w:rsidRPr="00C04A08" w:rsidRDefault="00583807" w:rsidP="00583807">
            <w:pPr>
              <w:pStyle w:val="TAC"/>
              <w:rPr>
                <w:ins w:id="720" w:author="Phil Coan" w:date="2022-08-06T11:53:00Z"/>
              </w:rPr>
            </w:pPr>
            <w:ins w:id="721" w:author="Phil Coan" w:date="2022-08-06T11:53:00Z">
              <w:r w:rsidRPr="00C04A08">
                <w:t>Pi/2 BPSK</w:t>
              </w:r>
            </w:ins>
          </w:p>
        </w:tc>
        <w:tc>
          <w:tcPr>
            <w:tcW w:w="900" w:type="dxa"/>
            <w:tcBorders>
              <w:top w:val="single" w:sz="4" w:space="0" w:color="auto"/>
              <w:left w:val="single" w:sz="4" w:space="0" w:color="auto"/>
              <w:bottom w:val="single" w:sz="4" w:space="0" w:color="auto"/>
              <w:right w:val="single" w:sz="4" w:space="0" w:color="auto"/>
            </w:tcBorders>
          </w:tcPr>
          <w:p w14:paraId="2E9663B4" w14:textId="53455F43" w:rsidR="00583807" w:rsidRPr="00583807" w:rsidRDefault="00583807" w:rsidP="00583807">
            <w:pPr>
              <w:pStyle w:val="TAC"/>
              <w:rPr>
                <w:ins w:id="722" w:author="Phil Coan" w:date="2022-08-06T11:53:00Z"/>
              </w:rPr>
            </w:pPr>
            <w:ins w:id="723" w:author="Phil Coan" w:date="2022-08-06T11:54:00Z">
              <w:r w:rsidRPr="00583807">
                <w:t xml:space="preserve">≤ </w:t>
              </w:r>
              <w:r w:rsidRPr="00583807">
                <w:rPr>
                  <w:lang w:val="en-CA"/>
                </w:rPr>
                <w:t>1.0</w:t>
              </w:r>
            </w:ins>
          </w:p>
        </w:tc>
        <w:tc>
          <w:tcPr>
            <w:tcW w:w="1710" w:type="dxa"/>
            <w:tcBorders>
              <w:top w:val="single" w:sz="4" w:space="0" w:color="auto"/>
              <w:left w:val="single" w:sz="4" w:space="0" w:color="auto"/>
              <w:bottom w:val="single" w:sz="4" w:space="0" w:color="auto"/>
              <w:right w:val="single" w:sz="4" w:space="0" w:color="auto"/>
            </w:tcBorders>
          </w:tcPr>
          <w:p w14:paraId="5A7BB9AB" w14:textId="540D67E8" w:rsidR="00583807" w:rsidRPr="00583807" w:rsidRDefault="00583807" w:rsidP="00583807">
            <w:pPr>
              <w:pStyle w:val="TAC"/>
              <w:rPr>
                <w:ins w:id="724" w:author="Phil Coan" w:date="2022-08-06T11:53:00Z"/>
              </w:rPr>
            </w:pPr>
            <w:ins w:id="725" w:author="Phil Coan" w:date="2022-08-06T11:54:00Z">
              <w:r w:rsidRPr="00583807">
                <w:t xml:space="preserve">≤ </w:t>
              </w:r>
              <w:r w:rsidRPr="00583807">
                <w:rPr>
                  <w:lang w:val="en-CA"/>
                </w:rPr>
                <w:t>1.0</w:t>
              </w:r>
            </w:ins>
          </w:p>
        </w:tc>
        <w:tc>
          <w:tcPr>
            <w:tcW w:w="1890" w:type="dxa"/>
            <w:tcBorders>
              <w:top w:val="single" w:sz="4" w:space="0" w:color="auto"/>
              <w:left w:val="single" w:sz="4" w:space="0" w:color="auto"/>
              <w:bottom w:val="single" w:sz="4" w:space="0" w:color="auto"/>
              <w:right w:val="single" w:sz="4" w:space="0" w:color="auto"/>
            </w:tcBorders>
          </w:tcPr>
          <w:p w14:paraId="578EC7AF" w14:textId="4862E772" w:rsidR="00583807" w:rsidRPr="00583807" w:rsidRDefault="00583807" w:rsidP="00583807">
            <w:pPr>
              <w:pStyle w:val="TAC"/>
              <w:rPr>
                <w:ins w:id="726" w:author="Phil Coan" w:date="2022-08-06T11:53:00Z"/>
              </w:rPr>
            </w:pPr>
            <w:ins w:id="727" w:author="Phil Coan" w:date="2022-08-06T11:54:00Z">
              <w:r w:rsidRPr="00583807">
                <w:t xml:space="preserve">≤ </w:t>
              </w:r>
              <w:r w:rsidRPr="00583807">
                <w:rPr>
                  <w:lang w:val="en-CA"/>
                </w:rPr>
                <w:t>1.0</w:t>
              </w:r>
            </w:ins>
          </w:p>
        </w:tc>
        <w:tc>
          <w:tcPr>
            <w:tcW w:w="2070" w:type="dxa"/>
            <w:tcBorders>
              <w:top w:val="single" w:sz="4" w:space="0" w:color="auto"/>
              <w:left w:val="single" w:sz="4" w:space="0" w:color="auto"/>
              <w:bottom w:val="single" w:sz="4" w:space="0" w:color="auto"/>
              <w:right w:val="single" w:sz="4" w:space="0" w:color="auto"/>
            </w:tcBorders>
          </w:tcPr>
          <w:p w14:paraId="1B8F7A5D" w14:textId="170ABF2A" w:rsidR="00583807" w:rsidRPr="00583807" w:rsidRDefault="00583807" w:rsidP="00583807">
            <w:pPr>
              <w:pStyle w:val="TAC"/>
              <w:rPr>
                <w:ins w:id="728" w:author="Phil Coan" w:date="2022-08-06T11:53:00Z"/>
              </w:rPr>
            </w:pPr>
            <w:ins w:id="729" w:author="Phil Coan" w:date="2022-08-06T11:54:00Z">
              <w:r w:rsidRPr="00583807">
                <w:t xml:space="preserve">≤ </w:t>
              </w:r>
              <w:r w:rsidRPr="00583807">
                <w:rPr>
                  <w:lang w:val="en-CA"/>
                </w:rPr>
                <w:t>1.0</w:t>
              </w:r>
            </w:ins>
          </w:p>
        </w:tc>
      </w:tr>
      <w:tr w:rsidR="00583807" w:rsidRPr="00C04A08" w14:paraId="1463FCBF" w14:textId="77777777" w:rsidTr="000D2909">
        <w:trPr>
          <w:jc w:val="center"/>
          <w:ins w:id="730" w:author="Phil Coan" w:date="2022-08-06T11:53:00Z"/>
        </w:trPr>
        <w:tc>
          <w:tcPr>
            <w:tcW w:w="1345" w:type="dxa"/>
            <w:tcBorders>
              <w:top w:val="single" w:sz="4" w:space="0" w:color="auto"/>
              <w:left w:val="single" w:sz="4" w:space="0" w:color="auto"/>
              <w:bottom w:val="single" w:sz="4" w:space="0" w:color="auto"/>
              <w:right w:val="single" w:sz="4" w:space="0" w:color="auto"/>
            </w:tcBorders>
          </w:tcPr>
          <w:p w14:paraId="01C83952" w14:textId="77777777" w:rsidR="00583807" w:rsidRPr="00C04A08" w:rsidRDefault="00583807" w:rsidP="00583807">
            <w:pPr>
              <w:pStyle w:val="TAC"/>
              <w:rPr>
                <w:ins w:id="731" w:author="Phil Coan" w:date="2022-08-06T11:53:00Z"/>
              </w:rPr>
            </w:pPr>
            <w:ins w:id="732" w:author="Phil Coan" w:date="2022-08-06T11:53:00Z">
              <w:r w:rsidRPr="00C04A08">
                <w:t>QPSK</w:t>
              </w:r>
            </w:ins>
          </w:p>
        </w:tc>
        <w:tc>
          <w:tcPr>
            <w:tcW w:w="900" w:type="dxa"/>
            <w:tcBorders>
              <w:top w:val="single" w:sz="4" w:space="0" w:color="auto"/>
              <w:left w:val="single" w:sz="4" w:space="0" w:color="auto"/>
              <w:bottom w:val="single" w:sz="4" w:space="0" w:color="auto"/>
              <w:right w:val="single" w:sz="4" w:space="0" w:color="auto"/>
            </w:tcBorders>
          </w:tcPr>
          <w:p w14:paraId="794BBF4D" w14:textId="4913E808" w:rsidR="00583807" w:rsidRPr="00583807" w:rsidRDefault="00583807" w:rsidP="00583807">
            <w:pPr>
              <w:pStyle w:val="TAC"/>
              <w:rPr>
                <w:ins w:id="733" w:author="Phil Coan" w:date="2022-08-06T11:53:00Z"/>
              </w:rPr>
            </w:pPr>
            <w:ins w:id="734" w:author="Phil Coan" w:date="2022-08-06T11:54:00Z">
              <w:r w:rsidRPr="00583807">
                <w:t xml:space="preserve">≤ </w:t>
              </w:r>
              <w:r w:rsidRPr="00583807">
                <w:rPr>
                  <w:lang w:val="en-CA"/>
                </w:rPr>
                <w:t>2.0</w:t>
              </w:r>
            </w:ins>
          </w:p>
        </w:tc>
        <w:tc>
          <w:tcPr>
            <w:tcW w:w="1710" w:type="dxa"/>
            <w:tcBorders>
              <w:top w:val="single" w:sz="4" w:space="0" w:color="auto"/>
              <w:left w:val="single" w:sz="4" w:space="0" w:color="auto"/>
              <w:bottom w:val="single" w:sz="4" w:space="0" w:color="auto"/>
              <w:right w:val="single" w:sz="4" w:space="0" w:color="auto"/>
            </w:tcBorders>
          </w:tcPr>
          <w:p w14:paraId="69F6D5DF" w14:textId="2F065FCB" w:rsidR="00583807" w:rsidRPr="00583807" w:rsidRDefault="00583807" w:rsidP="00583807">
            <w:pPr>
              <w:pStyle w:val="TAC"/>
              <w:rPr>
                <w:ins w:id="735" w:author="Phil Coan" w:date="2022-08-06T11:53:00Z"/>
              </w:rPr>
            </w:pPr>
            <w:ins w:id="736" w:author="Phil Coan" w:date="2022-08-06T11:54:00Z">
              <w:r w:rsidRPr="00583807">
                <w:t xml:space="preserve">≤ </w:t>
              </w:r>
              <w:r w:rsidRPr="00583807">
                <w:rPr>
                  <w:lang w:val="en-CA"/>
                </w:rPr>
                <w:t>2.0</w:t>
              </w:r>
            </w:ins>
          </w:p>
        </w:tc>
        <w:tc>
          <w:tcPr>
            <w:tcW w:w="1890" w:type="dxa"/>
            <w:tcBorders>
              <w:top w:val="single" w:sz="4" w:space="0" w:color="auto"/>
              <w:left w:val="single" w:sz="4" w:space="0" w:color="auto"/>
              <w:bottom w:val="single" w:sz="4" w:space="0" w:color="auto"/>
              <w:right w:val="single" w:sz="4" w:space="0" w:color="auto"/>
            </w:tcBorders>
          </w:tcPr>
          <w:p w14:paraId="3D77C851" w14:textId="66B01A80" w:rsidR="00583807" w:rsidRPr="00583807" w:rsidRDefault="00583807" w:rsidP="00583807">
            <w:pPr>
              <w:pStyle w:val="TAC"/>
              <w:rPr>
                <w:ins w:id="737" w:author="Phil Coan" w:date="2022-08-06T11:53:00Z"/>
              </w:rPr>
            </w:pPr>
            <w:ins w:id="738" w:author="Phil Coan" w:date="2022-08-06T11:54:00Z">
              <w:r w:rsidRPr="00583807">
                <w:t xml:space="preserve">≤ </w:t>
              </w:r>
              <w:r w:rsidRPr="00583807">
                <w:rPr>
                  <w:lang w:val="en-CA"/>
                </w:rPr>
                <w:t>2.0</w:t>
              </w:r>
            </w:ins>
          </w:p>
        </w:tc>
        <w:tc>
          <w:tcPr>
            <w:tcW w:w="2070" w:type="dxa"/>
            <w:tcBorders>
              <w:top w:val="single" w:sz="4" w:space="0" w:color="auto"/>
              <w:left w:val="single" w:sz="4" w:space="0" w:color="auto"/>
              <w:bottom w:val="single" w:sz="4" w:space="0" w:color="auto"/>
              <w:right w:val="single" w:sz="4" w:space="0" w:color="auto"/>
            </w:tcBorders>
          </w:tcPr>
          <w:p w14:paraId="374CB261" w14:textId="41D5FC98" w:rsidR="00583807" w:rsidRPr="00583807" w:rsidRDefault="00583807" w:rsidP="00583807">
            <w:pPr>
              <w:pStyle w:val="TAC"/>
              <w:rPr>
                <w:ins w:id="739" w:author="Phil Coan" w:date="2022-08-06T11:53:00Z"/>
              </w:rPr>
            </w:pPr>
            <w:ins w:id="740" w:author="Phil Coan" w:date="2022-08-06T11:54:00Z">
              <w:r w:rsidRPr="00583807">
                <w:t xml:space="preserve">≤ </w:t>
              </w:r>
              <w:r w:rsidRPr="00583807">
                <w:rPr>
                  <w:lang w:val="en-CA"/>
                </w:rPr>
                <w:t>2.0</w:t>
              </w:r>
            </w:ins>
          </w:p>
        </w:tc>
      </w:tr>
      <w:tr w:rsidR="00583807" w:rsidRPr="00C04A08" w14:paraId="3C7DC175" w14:textId="77777777" w:rsidTr="000D2909">
        <w:trPr>
          <w:jc w:val="center"/>
          <w:ins w:id="741" w:author="Phil Coan" w:date="2022-08-06T11:53:00Z"/>
        </w:trPr>
        <w:tc>
          <w:tcPr>
            <w:tcW w:w="1345" w:type="dxa"/>
            <w:tcBorders>
              <w:top w:val="single" w:sz="4" w:space="0" w:color="auto"/>
              <w:left w:val="single" w:sz="4" w:space="0" w:color="auto"/>
              <w:bottom w:val="single" w:sz="4" w:space="0" w:color="auto"/>
              <w:right w:val="single" w:sz="4" w:space="0" w:color="auto"/>
            </w:tcBorders>
          </w:tcPr>
          <w:p w14:paraId="5AE3E621" w14:textId="77777777" w:rsidR="00583807" w:rsidRPr="00C04A08" w:rsidRDefault="00583807" w:rsidP="00583807">
            <w:pPr>
              <w:pStyle w:val="TAC"/>
              <w:rPr>
                <w:ins w:id="742" w:author="Phil Coan" w:date="2022-08-06T11:53:00Z"/>
              </w:rPr>
            </w:pPr>
            <w:ins w:id="743" w:author="Phil Coan" w:date="2022-08-06T11:53:00Z">
              <w:r w:rsidRPr="00C04A08">
                <w:t>16 QAM</w:t>
              </w:r>
            </w:ins>
          </w:p>
        </w:tc>
        <w:tc>
          <w:tcPr>
            <w:tcW w:w="900" w:type="dxa"/>
            <w:tcBorders>
              <w:top w:val="single" w:sz="4" w:space="0" w:color="auto"/>
              <w:left w:val="single" w:sz="4" w:space="0" w:color="auto"/>
              <w:bottom w:val="single" w:sz="4" w:space="0" w:color="auto"/>
              <w:right w:val="single" w:sz="4" w:space="0" w:color="auto"/>
            </w:tcBorders>
          </w:tcPr>
          <w:p w14:paraId="74006969" w14:textId="71B60174" w:rsidR="00583807" w:rsidRPr="00583807" w:rsidRDefault="00583807" w:rsidP="00583807">
            <w:pPr>
              <w:pStyle w:val="TAC"/>
              <w:rPr>
                <w:ins w:id="744" w:author="Phil Coan" w:date="2022-08-06T11:53:00Z"/>
              </w:rPr>
            </w:pPr>
            <w:ins w:id="745" w:author="Phil Coan" w:date="2022-08-06T11:54:00Z">
              <w:r w:rsidRPr="00583807">
                <w:t xml:space="preserve">≤ </w:t>
              </w:r>
              <w:r w:rsidRPr="00583807">
                <w:rPr>
                  <w:lang w:val="en-CA"/>
                </w:rPr>
                <w:t>4.0</w:t>
              </w:r>
            </w:ins>
          </w:p>
        </w:tc>
        <w:tc>
          <w:tcPr>
            <w:tcW w:w="1710" w:type="dxa"/>
            <w:tcBorders>
              <w:top w:val="single" w:sz="4" w:space="0" w:color="auto"/>
              <w:left w:val="single" w:sz="4" w:space="0" w:color="auto"/>
              <w:bottom w:val="single" w:sz="4" w:space="0" w:color="auto"/>
              <w:right w:val="single" w:sz="4" w:space="0" w:color="auto"/>
            </w:tcBorders>
          </w:tcPr>
          <w:p w14:paraId="4ED8D0CA" w14:textId="5C1FD27A" w:rsidR="00583807" w:rsidRPr="00583807" w:rsidRDefault="00583807" w:rsidP="00583807">
            <w:pPr>
              <w:pStyle w:val="TAC"/>
              <w:rPr>
                <w:ins w:id="746" w:author="Phil Coan" w:date="2022-08-06T11:53:00Z"/>
              </w:rPr>
            </w:pPr>
            <w:ins w:id="747" w:author="Phil Coan" w:date="2022-08-06T11:54:00Z">
              <w:r w:rsidRPr="00583807">
                <w:t xml:space="preserve">≤ </w:t>
              </w:r>
              <w:r w:rsidRPr="00583807">
                <w:rPr>
                  <w:lang w:val="en-CA"/>
                </w:rPr>
                <w:t>4.0</w:t>
              </w:r>
            </w:ins>
          </w:p>
        </w:tc>
        <w:tc>
          <w:tcPr>
            <w:tcW w:w="1890" w:type="dxa"/>
            <w:tcBorders>
              <w:top w:val="single" w:sz="4" w:space="0" w:color="auto"/>
              <w:left w:val="single" w:sz="4" w:space="0" w:color="auto"/>
              <w:bottom w:val="single" w:sz="4" w:space="0" w:color="auto"/>
              <w:right w:val="single" w:sz="4" w:space="0" w:color="auto"/>
            </w:tcBorders>
          </w:tcPr>
          <w:p w14:paraId="6ECEA1BB" w14:textId="183D127F" w:rsidR="00583807" w:rsidRPr="00583807" w:rsidRDefault="00583807" w:rsidP="00583807">
            <w:pPr>
              <w:pStyle w:val="TAC"/>
              <w:rPr>
                <w:ins w:id="748" w:author="Phil Coan" w:date="2022-08-06T11:53:00Z"/>
              </w:rPr>
            </w:pPr>
            <w:ins w:id="749" w:author="Phil Coan" w:date="2022-08-06T11:54:00Z">
              <w:r w:rsidRPr="00583807">
                <w:t xml:space="preserve">≤ </w:t>
              </w:r>
              <w:r w:rsidRPr="00583807">
                <w:rPr>
                  <w:lang w:val="en-CA"/>
                </w:rPr>
                <w:t>4.0</w:t>
              </w:r>
            </w:ins>
          </w:p>
        </w:tc>
        <w:tc>
          <w:tcPr>
            <w:tcW w:w="2070" w:type="dxa"/>
            <w:tcBorders>
              <w:top w:val="single" w:sz="4" w:space="0" w:color="auto"/>
              <w:left w:val="single" w:sz="4" w:space="0" w:color="auto"/>
              <w:bottom w:val="single" w:sz="4" w:space="0" w:color="auto"/>
              <w:right w:val="single" w:sz="4" w:space="0" w:color="auto"/>
            </w:tcBorders>
          </w:tcPr>
          <w:p w14:paraId="081F86A9" w14:textId="39AA12B0" w:rsidR="00583807" w:rsidRPr="00583807" w:rsidRDefault="00583807" w:rsidP="00583807">
            <w:pPr>
              <w:pStyle w:val="TAC"/>
              <w:rPr>
                <w:ins w:id="750" w:author="Phil Coan" w:date="2022-08-06T11:53:00Z"/>
              </w:rPr>
            </w:pPr>
            <w:ins w:id="751" w:author="Phil Coan" w:date="2022-08-06T11:54:00Z">
              <w:r w:rsidRPr="00583807">
                <w:t xml:space="preserve">≤ </w:t>
              </w:r>
              <w:r w:rsidRPr="00583807">
                <w:rPr>
                  <w:lang w:val="en-CA"/>
                </w:rPr>
                <w:t>4.0</w:t>
              </w:r>
            </w:ins>
          </w:p>
        </w:tc>
      </w:tr>
      <w:tr w:rsidR="00583807" w:rsidRPr="00C04A08" w14:paraId="288ADBD8" w14:textId="77777777" w:rsidTr="000D2909">
        <w:trPr>
          <w:jc w:val="center"/>
          <w:ins w:id="752" w:author="Phil Coan" w:date="2022-08-06T11:53:00Z"/>
        </w:trPr>
        <w:tc>
          <w:tcPr>
            <w:tcW w:w="1345" w:type="dxa"/>
            <w:tcBorders>
              <w:top w:val="single" w:sz="4" w:space="0" w:color="auto"/>
              <w:left w:val="single" w:sz="4" w:space="0" w:color="auto"/>
              <w:bottom w:val="single" w:sz="4" w:space="0" w:color="auto"/>
              <w:right w:val="single" w:sz="4" w:space="0" w:color="auto"/>
            </w:tcBorders>
          </w:tcPr>
          <w:p w14:paraId="3F738AF5" w14:textId="77777777" w:rsidR="00583807" w:rsidRPr="00C04A08" w:rsidRDefault="00583807" w:rsidP="00583807">
            <w:pPr>
              <w:pStyle w:val="TAC"/>
              <w:rPr>
                <w:ins w:id="753" w:author="Phil Coan" w:date="2022-08-06T11:53:00Z"/>
              </w:rPr>
            </w:pPr>
            <w:ins w:id="754" w:author="Phil Coan" w:date="2022-08-06T11:53:00Z">
              <w:r w:rsidRPr="00C04A08">
                <w:t>64 QAM</w:t>
              </w:r>
            </w:ins>
          </w:p>
        </w:tc>
        <w:tc>
          <w:tcPr>
            <w:tcW w:w="900" w:type="dxa"/>
            <w:tcBorders>
              <w:top w:val="single" w:sz="4" w:space="0" w:color="auto"/>
              <w:left w:val="single" w:sz="4" w:space="0" w:color="auto"/>
              <w:bottom w:val="single" w:sz="4" w:space="0" w:color="auto"/>
              <w:right w:val="single" w:sz="4" w:space="0" w:color="auto"/>
            </w:tcBorders>
          </w:tcPr>
          <w:p w14:paraId="4EA6B098" w14:textId="0DEF03C3" w:rsidR="00583807" w:rsidRPr="00583807" w:rsidRDefault="00583807" w:rsidP="00583807">
            <w:pPr>
              <w:pStyle w:val="TAC"/>
              <w:rPr>
                <w:ins w:id="755" w:author="Phil Coan" w:date="2022-08-06T11:53:00Z"/>
              </w:rPr>
            </w:pPr>
            <w:ins w:id="756" w:author="Phil Coan" w:date="2022-08-06T11:54:00Z">
              <w:r w:rsidRPr="00583807">
                <w:t xml:space="preserve">≤ </w:t>
              </w:r>
              <w:r w:rsidRPr="00583807">
                <w:rPr>
                  <w:lang w:val="en-CA"/>
                </w:rPr>
                <w:t>10.0</w:t>
              </w:r>
            </w:ins>
          </w:p>
        </w:tc>
        <w:tc>
          <w:tcPr>
            <w:tcW w:w="1710" w:type="dxa"/>
            <w:tcBorders>
              <w:top w:val="single" w:sz="4" w:space="0" w:color="auto"/>
              <w:left w:val="single" w:sz="4" w:space="0" w:color="auto"/>
              <w:bottom w:val="single" w:sz="4" w:space="0" w:color="auto"/>
              <w:right w:val="single" w:sz="4" w:space="0" w:color="auto"/>
            </w:tcBorders>
          </w:tcPr>
          <w:p w14:paraId="6BD19E05" w14:textId="56EB38B3" w:rsidR="00583807" w:rsidRPr="00583807" w:rsidRDefault="00583807" w:rsidP="00583807">
            <w:pPr>
              <w:pStyle w:val="TAC"/>
              <w:rPr>
                <w:ins w:id="757" w:author="Phil Coan" w:date="2022-08-06T11:53:00Z"/>
              </w:rPr>
            </w:pPr>
            <w:ins w:id="758" w:author="Phil Coan" w:date="2022-08-06T11:54:00Z">
              <w:r w:rsidRPr="00583807">
                <w:t xml:space="preserve">≤ </w:t>
              </w:r>
              <w:r w:rsidRPr="00583807">
                <w:rPr>
                  <w:lang w:val="en-CA"/>
                </w:rPr>
                <w:t>10.0</w:t>
              </w:r>
            </w:ins>
          </w:p>
        </w:tc>
        <w:tc>
          <w:tcPr>
            <w:tcW w:w="1890" w:type="dxa"/>
            <w:tcBorders>
              <w:top w:val="single" w:sz="4" w:space="0" w:color="auto"/>
              <w:left w:val="single" w:sz="4" w:space="0" w:color="auto"/>
              <w:bottom w:val="single" w:sz="4" w:space="0" w:color="auto"/>
              <w:right w:val="single" w:sz="4" w:space="0" w:color="auto"/>
            </w:tcBorders>
          </w:tcPr>
          <w:p w14:paraId="63A807BF" w14:textId="0A6E929A" w:rsidR="00583807" w:rsidRPr="00583807" w:rsidRDefault="00583807" w:rsidP="00583807">
            <w:pPr>
              <w:pStyle w:val="TAC"/>
              <w:rPr>
                <w:ins w:id="759" w:author="Phil Coan" w:date="2022-08-06T11:53:00Z"/>
              </w:rPr>
            </w:pPr>
            <w:ins w:id="760" w:author="Phil Coan" w:date="2022-08-06T11:54:00Z">
              <w:r w:rsidRPr="00583807">
                <w:t xml:space="preserve">≤ </w:t>
              </w:r>
              <w:r w:rsidRPr="00583807">
                <w:rPr>
                  <w:lang w:val="en-CA"/>
                </w:rPr>
                <w:t>10.0</w:t>
              </w:r>
            </w:ins>
          </w:p>
        </w:tc>
        <w:tc>
          <w:tcPr>
            <w:tcW w:w="2070" w:type="dxa"/>
            <w:tcBorders>
              <w:top w:val="single" w:sz="4" w:space="0" w:color="auto"/>
              <w:left w:val="single" w:sz="4" w:space="0" w:color="auto"/>
              <w:bottom w:val="single" w:sz="4" w:space="0" w:color="auto"/>
              <w:right w:val="single" w:sz="4" w:space="0" w:color="auto"/>
            </w:tcBorders>
          </w:tcPr>
          <w:p w14:paraId="403E13D0" w14:textId="0677B6F6" w:rsidR="00583807" w:rsidRPr="00583807" w:rsidRDefault="00583807" w:rsidP="00583807">
            <w:pPr>
              <w:pStyle w:val="TAC"/>
              <w:rPr>
                <w:ins w:id="761" w:author="Phil Coan" w:date="2022-08-06T11:53:00Z"/>
              </w:rPr>
            </w:pPr>
            <w:ins w:id="762" w:author="Phil Coan" w:date="2022-08-06T11:54:00Z">
              <w:r w:rsidRPr="00583807">
                <w:t xml:space="preserve">≤ </w:t>
              </w:r>
              <w:r w:rsidRPr="00583807">
                <w:rPr>
                  <w:lang w:val="en-CA"/>
                </w:rPr>
                <w:t>10.0</w:t>
              </w:r>
            </w:ins>
          </w:p>
        </w:tc>
      </w:tr>
    </w:tbl>
    <w:p w14:paraId="53E7AB33" w14:textId="77777777" w:rsidR="000F3340" w:rsidRPr="00C04A08" w:rsidRDefault="000F3340" w:rsidP="009479DA"/>
    <w:p w14:paraId="2A79CEAB" w14:textId="77777777" w:rsidR="009479DA" w:rsidRPr="00C04A08" w:rsidRDefault="009479DA" w:rsidP="009479DA">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1DFA2CAC" w14:textId="77777777" w:rsidR="009479DA" w:rsidRPr="00C04A08" w:rsidRDefault="009479DA" w:rsidP="009479DA">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21907EF4" w14:textId="77777777" w:rsidR="009479DA" w:rsidRPr="00A61623" w:rsidRDefault="009479DA" w:rsidP="009479DA">
      <w:pPr>
        <w:pStyle w:val="B1"/>
      </w:pPr>
      <w:r>
        <w:lastRenderedPageBreak/>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MHz. </w:t>
      </w:r>
    </w:p>
    <w:p w14:paraId="3F632085" w14:textId="77777777" w:rsidR="009479DA" w:rsidRPr="00C04A08" w:rsidRDefault="009479DA" w:rsidP="009479DA">
      <w:r w:rsidRPr="00C04A08">
        <w:t>and assume all UL CCs use the same SCS for the purpose of determination of inner and outer RB allocations in Table 6.2.2.3-1 and Table 6.2.2.3-2:</w:t>
      </w:r>
    </w:p>
    <w:p w14:paraId="58E36BE7" w14:textId="77777777" w:rsidR="009479DA" w:rsidRPr="00C04A08" w:rsidRDefault="009479DA" w:rsidP="009479DA">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27AF51BD" w14:textId="77777777" w:rsidR="009479DA" w:rsidRPr="00C04A08" w:rsidRDefault="009479DA" w:rsidP="009479DA">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0BDF8AD1" w14:textId="77777777" w:rsidR="009479DA" w:rsidRPr="00C04A08" w:rsidRDefault="009479DA" w:rsidP="009479DA">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19DD2E86" w14:textId="77777777" w:rsidR="009479DA" w:rsidRPr="00C04A08" w:rsidRDefault="009479DA" w:rsidP="009479DA">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554E7FCE" w14:textId="77777777" w:rsidR="009479DA" w:rsidRPr="00C04A08" w:rsidRDefault="009479DA" w:rsidP="009479DA">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3F89D35C" w14:textId="77777777" w:rsidR="009479DA" w:rsidRPr="00C04A08" w:rsidRDefault="009479DA" w:rsidP="009479DA">
      <w:r w:rsidRPr="00C04A08">
        <w:t>When different waveform types exist across CCs, the requirement is set by the waveform type used in the configuration with the highest contiguous MPR.</w:t>
      </w:r>
    </w:p>
    <w:p w14:paraId="257E3BE0" w14:textId="77777777" w:rsidR="009479DA" w:rsidRPr="00C04A08" w:rsidRDefault="009479DA" w:rsidP="009479DA">
      <w:r w:rsidRPr="00C04A08">
        <w:t xml:space="preserve">For </w:t>
      </w:r>
      <w:r w:rsidRPr="00C04A08">
        <w:rPr>
          <w:rFonts w:eastAsia="Malgun Gothic"/>
        </w:rPr>
        <w:t xml:space="preserve">intra-band contiguous UL CA with </w:t>
      </w:r>
      <w:r w:rsidRPr="00C04A08">
        <w:t>non-contiguous RB allocations, the following rule for MPR applies:</w:t>
      </w:r>
    </w:p>
    <w:p w14:paraId="76CBD6D7" w14:textId="77777777" w:rsidR="009479DA" w:rsidRPr="00C04A08" w:rsidRDefault="009479DA" w:rsidP="009479DA">
      <w:pPr>
        <w:pStyle w:val="EQ"/>
        <w:jc w:val="center"/>
      </w:pPr>
      <w:r w:rsidRPr="00C04A08">
        <w:t>MPR = max(MPR</w:t>
      </w:r>
      <w:r w:rsidRPr="00C04A08">
        <w:rPr>
          <w:vertAlign w:val="subscript"/>
        </w:rPr>
        <w:t>C_CA</w:t>
      </w:r>
      <w:r w:rsidRPr="00C04A08">
        <w:t xml:space="preserve">, -10*A +7.0) </w:t>
      </w:r>
    </w:p>
    <w:p w14:paraId="04FDE77A" w14:textId="77777777" w:rsidR="009479DA" w:rsidRPr="00C04A08" w:rsidRDefault="009479DA" w:rsidP="009479DA">
      <w:r w:rsidRPr="00C04A08">
        <w:t>Where:</w:t>
      </w:r>
    </w:p>
    <w:p w14:paraId="1BA5E00E" w14:textId="77777777" w:rsidR="009479DA" w:rsidRPr="00C04A08" w:rsidRDefault="009479DA" w:rsidP="009479DA">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45913D6C" w14:textId="77777777" w:rsidR="009479DA" w:rsidRPr="00C04A08" w:rsidRDefault="009479DA" w:rsidP="009479DA">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6FEE24E2" w14:textId="77777777" w:rsidR="009479DA" w:rsidRPr="00C04A08" w:rsidRDefault="009479DA" w:rsidP="009479DA">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1E09EB57" w14:textId="77777777" w:rsidR="009479DA" w:rsidRPr="00C04A08" w:rsidRDefault="009479DA" w:rsidP="009479DA">
      <w:pPr>
        <w:pStyle w:val="Heading5"/>
      </w:pPr>
      <w:bookmarkStart w:id="763" w:name="_Toc52196396"/>
      <w:bookmarkStart w:id="764" w:name="_Toc52197376"/>
      <w:bookmarkStart w:id="765" w:name="_Toc53173099"/>
      <w:bookmarkStart w:id="766" w:name="_Toc53173468"/>
      <w:bookmarkStart w:id="767" w:name="_Toc61119463"/>
      <w:bookmarkStart w:id="768" w:name="_Toc61119845"/>
      <w:bookmarkStart w:id="769" w:name="_Toc67925895"/>
      <w:bookmarkStart w:id="770" w:name="_Toc75273533"/>
      <w:bookmarkStart w:id="771" w:name="_Toc76510433"/>
      <w:bookmarkStart w:id="772" w:name="_Toc83129587"/>
      <w:bookmarkStart w:id="773" w:name="_Toc90591120"/>
      <w:bookmarkStart w:id="774" w:name="_Toc98864147"/>
      <w:bookmarkStart w:id="775" w:name="_Toc99733396"/>
      <w:bookmarkStart w:id="776" w:name="_Toc106577292"/>
      <w:bookmarkStart w:id="777" w:name="_Toc21340789"/>
      <w:bookmarkStart w:id="778" w:name="_Toc29805236"/>
      <w:bookmarkStart w:id="779" w:name="_Toc36456445"/>
      <w:bookmarkStart w:id="780" w:name="_Toc36469543"/>
      <w:bookmarkStart w:id="781" w:name="_Toc37253952"/>
      <w:bookmarkStart w:id="782" w:name="_Toc37322809"/>
      <w:bookmarkStart w:id="783" w:name="_Toc37324215"/>
      <w:bookmarkStart w:id="784" w:name="_Toc45889738"/>
      <w:r w:rsidRPr="00C04A08">
        <w:t>6.2A.2.4.2</w:t>
      </w:r>
      <w:r w:rsidRPr="00C04A08">
        <w:tab/>
        <w:t>Maximum output power reduction for power class 3 intra-band non-contiguous CA</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D96182E" w14:textId="77777777" w:rsidR="009479DA" w:rsidRPr="00C04A08" w:rsidRDefault="009479DA" w:rsidP="009479DA">
      <w:pPr>
        <w:rPr>
          <w:rFonts w:eastAsia="Malgun Gothic"/>
        </w:rPr>
      </w:pPr>
      <w:r w:rsidRPr="00C04A08">
        <w:rPr>
          <w:rFonts w:eastAsia="Malgun Gothic"/>
        </w:rPr>
        <w:t>For intra-band non-contiguous UL CA, the following rule for MPR applies:</w:t>
      </w:r>
    </w:p>
    <w:p w14:paraId="022AAA08" w14:textId="77777777" w:rsidR="009479DA" w:rsidRPr="00C04A08" w:rsidRDefault="009479DA" w:rsidP="009479DA">
      <w:pPr>
        <w:pStyle w:val="EQ"/>
        <w:jc w:val="center"/>
      </w:pPr>
      <w:r w:rsidRPr="00C04A08">
        <w:t xml:space="preserve">MPR = max(MPRNC_CA, -8*A +10.0) </w:t>
      </w:r>
    </w:p>
    <w:p w14:paraId="39C99833" w14:textId="77777777" w:rsidR="009479DA" w:rsidRPr="00C04A08" w:rsidRDefault="009479DA" w:rsidP="009479DA">
      <w:pPr>
        <w:rPr>
          <w:rFonts w:eastAsia="Malgun Gothic"/>
        </w:rPr>
      </w:pPr>
      <w:r w:rsidRPr="00C04A08">
        <w:rPr>
          <w:rFonts w:eastAsia="Malgun Gothic"/>
        </w:rPr>
        <w:t>Where:</w:t>
      </w:r>
    </w:p>
    <w:p w14:paraId="05E0A537" w14:textId="77777777" w:rsidR="009479DA" w:rsidRPr="00C04A08" w:rsidRDefault="009479DA" w:rsidP="009479DA">
      <w:pPr>
        <w:pStyle w:val="B1"/>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162EDA71" w14:textId="77777777" w:rsidR="009479DA" w:rsidRPr="00C04A08" w:rsidRDefault="009479DA" w:rsidP="009479DA">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479DA" w:rsidRPr="00C04A08" w14:paraId="278C8A31" w14:textId="77777777" w:rsidTr="000D2909">
        <w:trPr>
          <w:jc w:val="center"/>
        </w:trPr>
        <w:tc>
          <w:tcPr>
            <w:tcW w:w="3333" w:type="dxa"/>
            <w:gridSpan w:val="2"/>
            <w:tcBorders>
              <w:bottom w:val="nil"/>
            </w:tcBorders>
            <w:shd w:val="clear" w:color="auto" w:fill="auto"/>
          </w:tcPr>
          <w:p w14:paraId="1E7EE204" w14:textId="77777777" w:rsidR="009479DA" w:rsidRPr="00C04A08" w:rsidRDefault="009479DA" w:rsidP="000D2909">
            <w:pPr>
              <w:pStyle w:val="TAH"/>
              <w:rPr>
                <w:rFonts w:eastAsia="Malgun Gothic"/>
              </w:rPr>
            </w:pPr>
          </w:p>
        </w:tc>
        <w:tc>
          <w:tcPr>
            <w:tcW w:w="6296" w:type="dxa"/>
            <w:gridSpan w:val="4"/>
            <w:shd w:val="clear" w:color="auto" w:fill="auto"/>
          </w:tcPr>
          <w:p w14:paraId="04B17971" w14:textId="77777777" w:rsidR="009479DA" w:rsidRPr="00C04A08" w:rsidRDefault="009479DA" w:rsidP="000D2909">
            <w:pPr>
              <w:pStyle w:val="TAH"/>
              <w:rPr>
                <w:rFonts w:eastAsia="Malgun Gothic"/>
              </w:rPr>
            </w:pPr>
            <w:r w:rsidRPr="00C04A08">
              <w:rPr>
                <w:rFonts w:eastAsia="Malgun Gothic"/>
              </w:rPr>
              <w:t>Cumulative aggregated channel bandwidth (CABW)</w:t>
            </w:r>
          </w:p>
        </w:tc>
      </w:tr>
      <w:tr w:rsidR="009479DA" w:rsidRPr="00C04A08" w14:paraId="7C60E8EF" w14:textId="77777777" w:rsidTr="000D2909">
        <w:trPr>
          <w:jc w:val="center"/>
        </w:trPr>
        <w:tc>
          <w:tcPr>
            <w:tcW w:w="3333" w:type="dxa"/>
            <w:gridSpan w:val="2"/>
            <w:tcBorders>
              <w:top w:val="nil"/>
            </w:tcBorders>
            <w:shd w:val="clear" w:color="auto" w:fill="auto"/>
          </w:tcPr>
          <w:p w14:paraId="559E3EBC" w14:textId="77777777" w:rsidR="009479DA" w:rsidRPr="00C04A08" w:rsidRDefault="009479DA" w:rsidP="000D2909">
            <w:pPr>
              <w:pStyle w:val="TAH"/>
              <w:rPr>
                <w:rFonts w:eastAsia="Malgun Gothic"/>
              </w:rPr>
            </w:pPr>
          </w:p>
        </w:tc>
        <w:tc>
          <w:tcPr>
            <w:tcW w:w="1758" w:type="dxa"/>
            <w:shd w:val="clear" w:color="auto" w:fill="auto"/>
          </w:tcPr>
          <w:p w14:paraId="32D99055" w14:textId="77777777" w:rsidR="009479DA" w:rsidRPr="00C04A08" w:rsidRDefault="009479DA" w:rsidP="000D2909">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5F82E525" w14:textId="77777777" w:rsidR="009479DA" w:rsidRPr="00C04A08" w:rsidRDefault="009479DA" w:rsidP="000D2909">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B9D953B" w14:textId="77777777" w:rsidR="009479DA" w:rsidRPr="00C04A08" w:rsidRDefault="009479DA" w:rsidP="000D2909">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2772DBA4" w14:textId="77777777" w:rsidR="009479DA" w:rsidRPr="00C04A08" w:rsidRDefault="009479DA" w:rsidP="000D2909">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9479DA" w:rsidRPr="00C04A08" w14:paraId="292ACD11" w14:textId="77777777" w:rsidTr="000D2909">
        <w:trPr>
          <w:jc w:val="center"/>
        </w:trPr>
        <w:tc>
          <w:tcPr>
            <w:tcW w:w="1674" w:type="dxa"/>
            <w:tcBorders>
              <w:bottom w:val="nil"/>
            </w:tcBorders>
            <w:shd w:val="clear" w:color="auto" w:fill="auto"/>
          </w:tcPr>
          <w:p w14:paraId="2CD5082B" w14:textId="77777777" w:rsidR="009479DA" w:rsidRPr="00C04A08" w:rsidRDefault="009479DA" w:rsidP="000D2909">
            <w:pPr>
              <w:pStyle w:val="TAC"/>
              <w:rPr>
                <w:rFonts w:eastAsia="Malgun Gothic"/>
              </w:rPr>
            </w:pPr>
            <w:r w:rsidRPr="00C04A08">
              <w:rPr>
                <w:rFonts w:eastAsia="Malgun Gothic"/>
              </w:rPr>
              <w:t>DFT-s-OFDM</w:t>
            </w:r>
          </w:p>
        </w:tc>
        <w:tc>
          <w:tcPr>
            <w:tcW w:w="1659" w:type="dxa"/>
            <w:shd w:val="clear" w:color="auto" w:fill="auto"/>
          </w:tcPr>
          <w:p w14:paraId="03A73078" w14:textId="77777777" w:rsidR="009479DA" w:rsidRPr="00C04A08" w:rsidRDefault="009479DA" w:rsidP="000D2909">
            <w:pPr>
              <w:pStyle w:val="TAC"/>
              <w:rPr>
                <w:rFonts w:eastAsia="Malgun Gothic"/>
              </w:rPr>
            </w:pPr>
            <w:r w:rsidRPr="00C04A08">
              <w:rPr>
                <w:rFonts w:eastAsia="Malgun Gothic"/>
              </w:rPr>
              <w:t>Pi/2 BPSK</w:t>
            </w:r>
          </w:p>
        </w:tc>
        <w:tc>
          <w:tcPr>
            <w:tcW w:w="1758" w:type="dxa"/>
            <w:shd w:val="clear" w:color="auto" w:fill="auto"/>
          </w:tcPr>
          <w:p w14:paraId="3FFB0CB6" w14:textId="77777777" w:rsidR="009479DA" w:rsidRPr="00C04A08" w:rsidRDefault="009479DA" w:rsidP="000D2909">
            <w:pPr>
              <w:pStyle w:val="TAC"/>
              <w:rPr>
                <w:rFonts w:eastAsia="Malgun Gothic"/>
              </w:rPr>
            </w:pPr>
            <w:r w:rsidRPr="00C04A08">
              <w:rPr>
                <w:rFonts w:cs="Arial"/>
                <w:szCs w:val="18"/>
                <w:lang w:val="en-US"/>
              </w:rPr>
              <w:t>≤ 5.5</w:t>
            </w:r>
          </w:p>
        </w:tc>
        <w:tc>
          <w:tcPr>
            <w:tcW w:w="1530" w:type="dxa"/>
          </w:tcPr>
          <w:p w14:paraId="1D2386E6" w14:textId="77777777" w:rsidR="009479DA" w:rsidRPr="00C04A08" w:rsidRDefault="009479DA" w:rsidP="000D2909">
            <w:pPr>
              <w:pStyle w:val="TAC"/>
              <w:rPr>
                <w:rFonts w:eastAsia="Malgun Gothic"/>
              </w:rPr>
            </w:pPr>
            <w:r w:rsidRPr="00C04A08">
              <w:rPr>
                <w:rFonts w:eastAsia="Malgun Gothic"/>
              </w:rPr>
              <w:t>≤ 7.7</w:t>
            </w:r>
          </w:p>
        </w:tc>
        <w:tc>
          <w:tcPr>
            <w:tcW w:w="1548" w:type="dxa"/>
          </w:tcPr>
          <w:p w14:paraId="76FAE4CB" w14:textId="77777777" w:rsidR="009479DA" w:rsidRPr="00C04A08" w:rsidRDefault="009479DA" w:rsidP="000D2909">
            <w:pPr>
              <w:pStyle w:val="TAC"/>
              <w:rPr>
                <w:rFonts w:eastAsia="Malgun Gothic"/>
              </w:rPr>
            </w:pPr>
            <w:r w:rsidRPr="00C04A08">
              <w:rPr>
                <w:rFonts w:eastAsia="Malgun Gothic"/>
              </w:rPr>
              <w:t>≤ 8.2</w:t>
            </w:r>
          </w:p>
        </w:tc>
        <w:tc>
          <w:tcPr>
            <w:tcW w:w="1460" w:type="dxa"/>
          </w:tcPr>
          <w:p w14:paraId="12282547" w14:textId="77777777" w:rsidR="009479DA" w:rsidRPr="00C04A08" w:rsidRDefault="009479DA" w:rsidP="000D2909">
            <w:pPr>
              <w:pStyle w:val="TAC"/>
              <w:rPr>
                <w:rFonts w:eastAsia="Malgun Gothic"/>
              </w:rPr>
            </w:pPr>
            <w:r w:rsidRPr="00C04A08">
              <w:rPr>
                <w:rFonts w:cs="Arial"/>
                <w:szCs w:val="18"/>
                <w:lang w:val="en-US"/>
              </w:rPr>
              <w:t>≤ 8.7</w:t>
            </w:r>
          </w:p>
        </w:tc>
      </w:tr>
      <w:tr w:rsidR="009479DA" w:rsidRPr="00C04A08" w14:paraId="61AB2125" w14:textId="77777777" w:rsidTr="000D2909">
        <w:trPr>
          <w:jc w:val="center"/>
        </w:trPr>
        <w:tc>
          <w:tcPr>
            <w:tcW w:w="1674" w:type="dxa"/>
            <w:tcBorders>
              <w:top w:val="nil"/>
              <w:bottom w:val="nil"/>
            </w:tcBorders>
            <w:shd w:val="clear" w:color="auto" w:fill="auto"/>
          </w:tcPr>
          <w:p w14:paraId="6A09C876" w14:textId="77777777" w:rsidR="009479DA" w:rsidRPr="00C04A08" w:rsidRDefault="009479DA" w:rsidP="000D2909">
            <w:pPr>
              <w:pStyle w:val="TAC"/>
              <w:rPr>
                <w:rFonts w:eastAsia="Malgun Gothic"/>
              </w:rPr>
            </w:pPr>
          </w:p>
        </w:tc>
        <w:tc>
          <w:tcPr>
            <w:tcW w:w="1659" w:type="dxa"/>
            <w:shd w:val="clear" w:color="auto" w:fill="auto"/>
          </w:tcPr>
          <w:p w14:paraId="145C350E" w14:textId="77777777" w:rsidR="009479DA" w:rsidRPr="00C04A08" w:rsidRDefault="009479DA" w:rsidP="000D2909">
            <w:pPr>
              <w:pStyle w:val="TAC"/>
              <w:rPr>
                <w:rFonts w:eastAsia="Malgun Gothic"/>
              </w:rPr>
            </w:pPr>
            <w:r w:rsidRPr="00C04A08">
              <w:rPr>
                <w:rFonts w:eastAsia="Malgun Gothic"/>
              </w:rPr>
              <w:t>QPSK</w:t>
            </w:r>
          </w:p>
        </w:tc>
        <w:tc>
          <w:tcPr>
            <w:tcW w:w="1758" w:type="dxa"/>
            <w:shd w:val="clear" w:color="auto" w:fill="auto"/>
          </w:tcPr>
          <w:p w14:paraId="306C19ED" w14:textId="77777777" w:rsidR="009479DA" w:rsidRPr="00C04A08" w:rsidRDefault="009479DA" w:rsidP="000D2909">
            <w:pPr>
              <w:pStyle w:val="TAC"/>
              <w:rPr>
                <w:rFonts w:eastAsia="Malgun Gothic"/>
              </w:rPr>
            </w:pPr>
            <w:r w:rsidRPr="00C04A08">
              <w:rPr>
                <w:rFonts w:cs="Arial"/>
                <w:szCs w:val="18"/>
                <w:lang w:val="en-US"/>
              </w:rPr>
              <w:t>≤ 6</w:t>
            </w:r>
          </w:p>
        </w:tc>
        <w:tc>
          <w:tcPr>
            <w:tcW w:w="1530" w:type="dxa"/>
          </w:tcPr>
          <w:p w14:paraId="3E2B69A5" w14:textId="77777777" w:rsidR="009479DA" w:rsidRPr="00C04A08" w:rsidRDefault="009479DA" w:rsidP="000D2909">
            <w:pPr>
              <w:pStyle w:val="TAC"/>
              <w:rPr>
                <w:rFonts w:eastAsia="Malgun Gothic"/>
              </w:rPr>
            </w:pPr>
            <w:r w:rsidRPr="00C04A08">
              <w:rPr>
                <w:rFonts w:eastAsia="Malgun Gothic"/>
              </w:rPr>
              <w:t>≤ 7.7</w:t>
            </w:r>
          </w:p>
        </w:tc>
        <w:tc>
          <w:tcPr>
            <w:tcW w:w="1548" w:type="dxa"/>
          </w:tcPr>
          <w:p w14:paraId="2280C2E6" w14:textId="77777777" w:rsidR="009479DA" w:rsidRPr="00C04A08" w:rsidRDefault="009479DA" w:rsidP="000D2909">
            <w:pPr>
              <w:pStyle w:val="TAC"/>
              <w:rPr>
                <w:rFonts w:eastAsia="Malgun Gothic"/>
              </w:rPr>
            </w:pPr>
            <w:r w:rsidRPr="00C04A08">
              <w:rPr>
                <w:rFonts w:eastAsia="Malgun Gothic"/>
              </w:rPr>
              <w:t>≤ 8.2</w:t>
            </w:r>
          </w:p>
        </w:tc>
        <w:tc>
          <w:tcPr>
            <w:tcW w:w="1460" w:type="dxa"/>
          </w:tcPr>
          <w:p w14:paraId="40C1B0DF" w14:textId="77777777" w:rsidR="009479DA" w:rsidRPr="00C04A08" w:rsidRDefault="009479DA" w:rsidP="000D2909">
            <w:pPr>
              <w:pStyle w:val="TAC"/>
              <w:rPr>
                <w:rFonts w:eastAsia="Malgun Gothic"/>
              </w:rPr>
            </w:pPr>
            <w:r w:rsidRPr="00C04A08">
              <w:rPr>
                <w:rFonts w:cs="Arial"/>
                <w:szCs w:val="18"/>
                <w:lang w:val="en-US"/>
              </w:rPr>
              <w:t>≤ 8.7</w:t>
            </w:r>
          </w:p>
        </w:tc>
      </w:tr>
      <w:tr w:rsidR="009479DA" w:rsidRPr="00C04A08" w14:paraId="7971D13F" w14:textId="77777777" w:rsidTr="000D2909">
        <w:trPr>
          <w:jc w:val="center"/>
        </w:trPr>
        <w:tc>
          <w:tcPr>
            <w:tcW w:w="1674" w:type="dxa"/>
            <w:tcBorders>
              <w:top w:val="nil"/>
              <w:bottom w:val="nil"/>
            </w:tcBorders>
            <w:shd w:val="clear" w:color="auto" w:fill="auto"/>
          </w:tcPr>
          <w:p w14:paraId="7D2362E0" w14:textId="77777777" w:rsidR="009479DA" w:rsidRPr="00C04A08" w:rsidRDefault="009479DA" w:rsidP="000D2909">
            <w:pPr>
              <w:pStyle w:val="TAC"/>
              <w:rPr>
                <w:rFonts w:eastAsia="Malgun Gothic"/>
              </w:rPr>
            </w:pPr>
          </w:p>
        </w:tc>
        <w:tc>
          <w:tcPr>
            <w:tcW w:w="1659" w:type="dxa"/>
            <w:shd w:val="clear" w:color="auto" w:fill="auto"/>
          </w:tcPr>
          <w:p w14:paraId="519534CB" w14:textId="77777777" w:rsidR="009479DA" w:rsidRPr="00C04A08" w:rsidRDefault="009479DA" w:rsidP="000D2909">
            <w:pPr>
              <w:pStyle w:val="TAC"/>
              <w:rPr>
                <w:rFonts w:eastAsia="Malgun Gothic"/>
              </w:rPr>
            </w:pPr>
            <w:r w:rsidRPr="00C04A08">
              <w:rPr>
                <w:rFonts w:eastAsia="Malgun Gothic"/>
              </w:rPr>
              <w:t>16 QAM</w:t>
            </w:r>
          </w:p>
        </w:tc>
        <w:tc>
          <w:tcPr>
            <w:tcW w:w="1758" w:type="dxa"/>
            <w:shd w:val="clear" w:color="auto" w:fill="auto"/>
          </w:tcPr>
          <w:p w14:paraId="64172EAE" w14:textId="77777777" w:rsidR="009479DA" w:rsidRPr="00C04A08" w:rsidRDefault="009479DA" w:rsidP="000D2909">
            <w:pPr>
              <w:pStyle w:val="TAC"/>
              <w:rPr>
                <w:rFonts w:eastAsia="Malgun Gothic"/>
              </w:rPr>
            </w:pPr>
            <w:r w:rsidRPr="00C04A08">
              <w:rPr>
                <w:rFonts w:cs="Arial"/>
                <w:szCs w:val="18"/>
                <w:lang w:val="en-US"/>
              </w:rPr>
              <w:t>≤ 7</w:t>
            </w:r>
          </w:p>
        </w:tc>
        <w:tc>
          <w:tcPr>
            <w:tcW w:w="1530" w:type="dxa"/>
          </w:tcPr>
          <w:p w14:paraId="6866A85E" w14:textId="77777777" w:rsidR="009479DA" w:rsidRPr="00C04A08" w:rsidRDefault="009479DA" w:rsidP="000D2909">
            <w:pPr>
              <w:pStyle w:val="TAC"/>
              <w:rPr>
                <w:rFonts w:eastAsia="Malgun Gothic"/>
              </w:rPr>
            </w:pPr>
            <w:r w:rsidRPr="00C04A08">
              <w:rPr>
                <w:rFonts w:eastAsia="Malgun Gothic"/>
              </w:rPr>
              <w:t>≤ 8.7</w:t>
            </w:r>
          </w:p>
        </w:tc>
        <w:tc>
          <w:tcPr>
            <w:tcW w:w="1548" w:type="dxa"/>
          </w:tcPr>
          <w:p w14:paraId="45561236" w14:textId="77777777" w:rsidR="009479DA" w:rsidRPr="00C04A08" w:rsidRDefault="009479DA" w:rsidP="000D2909">
            <w:pPr>
              <w:pStyle w:val="TAC"/>
              <w:rPr>
                <w:rFonts w:eastAsia="Malgun Gothic"/>
              </w:rPr>
            </w:pPr>
            <w:r w:rsidRPr="00C04A08">
              <w:rPr>
                <w:rFonts w:eastAsia="Malgun Gothic"/>
              </w:rPr>
              <w:t>≤ 9.3</w:t>
            </w:r>
          </w:p>
        </w:tc>
        <w:tc>
          <w:tcPr>
            <w:tcW w:w="1460" w:type="dxa"/>
          </w:tcPr>
          <w:p w14:paraId="12058952" w14:textId="77777777" w:rsidR="009479DA" w:rsidRPr="00C04A08" w:rsidRDefault="009479DA" w:rsidP="000D2909">
            <w:pPr>
              <w:pStyle w:val="TAC"/>
              <w:rPr>
                <w:rFonts w:eastAsia="Malgun Gothic"/>
              </w:rPr>
            </w:pPr>
            <w:r w:rsidRPr="00C04A08">
              <w:rPr>
                <w:rFonts w:cs="Arial"/>
                <w:szCs w:val="18"/>
                <w:lang w:val="en-US"/>
              </w:rPr>
              <w:t>≤ 9.8</w:t>
            </w:r>
          </w:p>
        </w:tc>
      </w:tr>
      <w:tr w:rsidR="009479DA" w:rsidRPr="00C04A08" w14:paraId="148A2150" w14:textId="77777777" w:rsidTr="000D2909">
        <w:trPr>
          <w:jc w:val="center"/>
        </w:trPr>
        <w:tc>
          <w:tcPr>
            <w:tcW w:w="1674" w:type="dxa"/>
            <w:tcBorders>
              <w:top w:val="nil"/>
              <w:bottom w:val="single" w:sz="4" w:space="0" w:color="auto"/>
            </w:tcBorders>
            <w:shd w:val="clear" w:color="auto" w:fill="auto"/>
          </w:tcPr>
          <w:p w14:paraId="1E756283" w14:textId="77777777" w:rsidR="009479DA" w:rsidRPr="00C04A08" w:rsidRDefault="009479DA" w:rsidP="000D2909">
            <w:pPr>
              <w:pStyle w:val="TAC"/>
              <w:rPr>
                <w:rFonts w:eastAsia="Malgun Gothic"/>
              </w:rPr>
            </w:pPr>
          </w:p>
        </w:tc>
        <w:tc>
          <w:tcPr>
            <w:tcW w:w="1659" w:type="dxa"/>
            <w:shd w:val="clear" w:color="auto" w:fill="auto"/>
          </w:tcPr>
          <w:p w14:paraId="1851028D" w14:textId="77777777" w:rsidR="009479DA" w:rsidRPr="00C04A08" w:rsidRDefault="009479DA" w:rsidP="000D2909">
            <w:pPr>
              <w:pStyle w:val="TAC"/>
              <w:rPr>
                <w:rFonts w:eastAsia="Malgun Gothic"/>
              </w:rPr>
            </w:pPr>
            <w:r w:rsidRPr="00C04A08">
              <w:rPr>
                <w:rFonts w:eastAsia="Malgun Gothic"/>
              </w:rPr>
              <w:t>64 QAM</w:t>
            </w:r>
          </w:p>
        </w:tc>
        <w:tc>
          <w:tcPr>
            <w:tcW w:w="1758" w:type="dxa"/>
            <w:shd w:val="clear" w:color="auto" w:fill="auto"/>
          </w:tcPr>
          <w:p w14:paraId="76DB8F38" w14:textId="77777777" w:rsidR="009479DA" w:rsidRPr="00C04A08" w:rsidRDefault="009479DA" w:rsidP="000D2909">
            <w:pPr>
              <w:pStyle w:val="TAC"/>
              <w:rPr>
                <w:rFonts w:eastAsia="Malgun Gothic"/>
              </w:rPr>
            </w:pPr>
            <w:r w:rsidRPr="00C04A08">
              <w:rPr>
                <w:rFonts w:cs="Arial"/>
                <w:szCs w:val="18"/>
                <w:lang w:val="en-US"/>
              </w:rPr>
              <w:t>≤ 9.0</w:t>
            </w:r>
          </w:p>
        </w:tc>
        <w:tc>
          <w:tcPr>
            <w:tcW w:w="1530" w:type="dxa"/>
          </w:tcPr>
          <w:p w14:paraId="601259CB" w14:textId="77777777" w:rsidR="009479DA" w:rsidRPr="00C04A08" w:rsidRDefault="009479DA" w:rsidP="000D2909">
            <w:pPr>
              <w:pStyle w:val="TAC"/>
              <w:rPr>
                <w:rFonts w:eastAsia="Malgun Gothic"/>
              </w:rPr>
            </w:pPr>
            <w:r w:rsidRPr="00C04A08">
              <w:rPr>
                <w:rFonts w:eastAsia="Malgun Gothic"/>
              </w:rPr>
              <w:t>≤ 10.7</w:t>
            </w:r>
          </w:p>
        </w:tc>
        <w:tc>
          <w:tcPr>
            <w:tcW w:w="1548" w:type="dxa"/>
          </w:tcPr>
          <w:p w14:paraId="3B0BA3BA" w14:textId="77777777" w:rsidR="009479DA" w:rsidRPr="00C04A08" w:rsidRDefault="009479DA" w:rsidP="000D2909">
            <w:pPr>
              <w:pStyle w:val="TAC"/>
              <w:rPr>
                <w:rFonts w:eastAsia="Malgun Gothic"/>
              </w:rPr>
            </w:pPr>
            <w:r w:rsidRPr="00C04A08">
              <w:rPr>
                <w:rFonts w:eastAsia="Malgun Gothic"/>
              </w:rPr>
              <w:t>≤ 11.2</w:t>
            </w:r>
          </w:p>
        </w:tc>
        <w:tc>
          <w:tcPr>
            <w:tcW w:w="1460" w:type="dxa"/>
          </w:tcPr>
          <w:p w14:paraId="4894EE63" w14:textId="77777777" w:rsidR="009479DA" w:rsidRPr="00C04A08" w:rsidRDefault="009479DA" w:rsidP="000D2909">
            <w:pPr>
              <w:pStyle w:val="TAC"/>
              <w:rPr>
                <w:rFonts w:eastAsia="Malgun Gothic"/>
              </w:rPr>
            </w:pPr>
            <w:r w:rsidRPr="00C04A08">
              <w:rPr>
                <w:rFonts w:cs="Arial"/>
                <w:szCs w:val="18"/>
                <w:lang w:val="en-US"/>
              </w:rPr>
              <w:t>≤ 11.7</w:t>
            </w:r>
          </w:p>
        </w:tc>
      </w:tr>
      <w:tr w:rsidR="009479DA" w:rsidRPr="00C04A08" w14:paraId="784351EA" w14:textId="77777777" w:rsidTr="000D2909">
        <w:trPr>
          <w:jc w:val="center"/>
        </w:trPr>
        <w:tc>
          <w:tcPr>
            <w:tcW w:w="1674" w:type="dxa"/>
            <w:tcBorders>
              <w:bottom w:val="nil"/>
            </w:tcBorders>
            <w:shd w:val="clear" w:color="auto" w:fill="auto"/>
          </w:tcPr>
          <w:p w14:paraId="122CA945" w14:textId="77777777" w:rsidR="009479DA" w:rsidRPr="00C04A08" w:rsidRDefault="009479DA" w:rsidP="000D2909">
            <w:pPr>
              <w:pStyle w:val="TAC"/>
              <w:rPr>
                <w:rFonts w:eastAsia="Malgun Gothic"/>
              </w:rPr>
            </w:pPr>
            <w:r w:rsidRPr="00C04A08">
              <w:rPr>
                <w:rFonts w:eastAsia="Malgun Gothic"/>
              </w:rPr>
              <w:t>CP-OFDM</w:t>
            </w:r>
          </w:p>
        </w:tc>
        <w:tc>
          <w:tcPr>
            <w:tcW w:w="1659" w:type="dxa"/>
            <w:shd w:val="clear" w:color="auto" w:fill="auto"/>
          </w:tcPr>
          <w:p w14:paraId="5666802D" w14:textId="77777777" w:rsidR="009479DA" w:rsidRPr="00C04A08" w:rsidRDefault="009479DA" w:rsidP="000D2909">
            <w:pPr>
              <w:pStyle w:val="TAC"/>
              <w:rPr>
                <w:rFonts w:eastAsia="Malgun Gothic"/>
              </w:rPr>
            </w:pPr>
            <w:r w:rsidRPr="00C04A08">
              <w:rPr>
                <w:rFonts w:eastAsia="Malgun Gothic"/>
              </w:rPr>
              <w:t>QPSK</w:t>
            </w:r>
          </w:p>
        </w:tc>
        <w:tc>
          <w:tcPr>
            <w:tcW w:w="1758" w:type="dxa"/>
            <w:shd w:val="clear" w:color="auto" w:fill="auto"/>
          </w:tcPr>
          <w:p w14:paraId="35501C75" w14:textId="77777777" w:rsidR="009479DA" w:rsidRPr="00C04A08" w:rsidRDefault="009479DA" w:rsidP="000D2909">
            <w:pPr>
              <w:pStyle w:val="TAC"/>
              <w:rPr>
                <w:rFonts w:eastAsia="Malgun Gothic"/>
              </w:rPr>
            </w:pPr>
            <w:r w:rsidRPr="00C04A08">
              <w:rPr>
                <w:rFonts w:cs="Arial"/>
                <w:szCs w:val="18"/>
                <w:lang w:val="en-US"/>
              </w:rPr>
              <w:t>≤ 6</w:t>
            </w:r>
          </w:p>
        </w:tc>
        <w:tc>
          <w:tcPr>
            <w:tcW w:w="1530" w:type="dxa"/>
          </w:tcPr>
          <w:p w14:paraId="5D6093BC" w14:textId="77777777" w:rsidR="009479DA" w:rsidRPr="00C04A08" w:rsidRDefault="009479DA" w:rsidP="000D2909">
            <w:pPr>
              <w:pStyle w:val="TAC"/>
              <w:rPr>
                <w:rFonts w:eastAsia="Malgun Gothic"/>
              </w:rPr>
            </w:pPr>
            <w:r w:rsidRPr="00C04A08">
              <w:rPr>
                <w:rFonts w:eastAsia="Malgun Gothic"/>
              </w:rPr>
              <w:t>≤ 7.5</w:t>
            </w:r>
          </w:p>
        </w:tc>
        <w:tc>
          <w:tcPr>
            <w:tcW w:w="1548" w:type="dxa"/>
          </w:tcPr>
          <w:p w14:paraId="5D108E54" w14:textId="77777777" w:rsidR="009479DA" w:rsidRPr="00C04A08" w:rsidRDefault="009479DA" w:rsidP="000D2909">
            <w:pPr>
              <w:pStyle w:val="TAC"/>
              <w:rPr>
                <w:rFonts w:eastAsia="Malgun Gothic"/>
              </w:rPr>
            </w:pPr>
            <w:r w:rsidRPr="00C04A08">
              <w:rPr>
                <w:rFonts w:eastAsia="Malgun Gothic"/>
              </w:rPr>
              <w:t>≤ 8.0</w:t>
            </w:r>
          </w:p>
        </w:tc>
        <w:tc>
          <w:tcPr>
            <w:tcW w:w="1460" w:type="dxa"/>
          </w:tcPr>
          <w:p w14:paraId="5F311018" w14:textId="77777777" w:rsidR="009479DA" w:rsidRPr="00C04A08" w:rsidRDefault="009479DA" w:rsidP="000D2909">
            <w:pPr>
              <w:pStyle w:val="TAC"/>
              <w:rPr>
                <w:rFonts w:eastAsia="Malgun Gothic"/>
              </w:rPr>
            </w:pPr>
            <w:r w:rsidRPr="00C04A08">
              <w:rPr>
                <w:rFonts w:cs="Arial"/>
                <w:szCs w:val="18"/>
                <w:lang w:val="en-US"/>
              </w:rPr>
              <w:t>≤ 8.5</w:t>
            </w:r>
          </w:p>
        </w:tc>
      </w:tr>
      <w:tr w:rsidR="009479DA" w:rsidRPr="00C04A08" w14:paraId="79B8EA2B" w14:textId="77777777" w:rsidTr="000D2909">
        <w:trPr>
          <w:jc w:val="center"/>
        </w:trPr>
        <w:tc>
          <w:tcPr>
            <w:tcW w:w="1674" w:type="dxa"/>
            <w:tcBorders>
              <w:top w:val="nil"/>
              <w:bottom w:val="nil"/>
            </w:tcBorders>
            <w:shd w:val="clear" w:color="auto" w:fill="auto"/>
          </w:tcPr>
          <w:p w14:paraId="49AA7F1C" w14:textId="77777777" w:rsidR="009479DA" w:rsidRPr="00C04A08" w:rsidRDefault="009479DA" w:rsidP="000D2909">
            <w:pPr>
              <w:pStyle w:val="TAC"/>
              <w:rPr>
                <w:rFonts w:eastAsia="Malgun Gothic"/>
              </w:rPr>
            </w:pPr>
          </w:p>
        </w:tc>
        <w:tc>
          <w:tcPr>
            <w:tcW w:w="1659" w:type="dxa"/>
            <w:shd w:val="clear" w:color="auto" w:fill="auto"/>
          </w:tcPr>
          <w:p w14:paraId="2CDB2DD0" w14:textId="77777777" w:rsidR="009479DA" w:rsidRPr="00C04A08" w:rsidRDefault="009479DA" w:rsidP="000D2909">
            <w:pPr>
              <w:pStyle w:val="TAC"/>
              <w:rPr>
                <w:rFonts w:eastAsia="Malgun Gothic"/>
              </w:rPr>
            </w:pPr>
            <w:r w:rsidRPr="00C04A08">
              <w:rPr>
                <w:rFonts w:eastAsia="Malgun Gothic"/>
              </w:rPr>
              <w:t>16 QAM</w:t>
            </w:r>
          </w:p>
        </w:tc>
        <w:tc>
          <w:tcPr>
            <w:tcW w:w="1758" w:type="dxa"/>
            <w:shd w:val="clear" w:color="auto" w:fill="auto"/>
          </w:tcPr>
          <w:p w14:paraId="6F7959D4" w14:textId="77777777" w:rsidR="009479DA" w:rsidRPr="00C04A08" w:rsidRDefault="009479DA" w:rsidP="000D2909">
            <w:pPr>
              <w:pStyle w:val="TAC"/>
              <w:rPr>
                <w:rFonts w:eastAsia="Malgun Gothic"/>
              </w:rPr>
            </w:pPr>
            <w:r w:rsidRPr="00C04A08">
              <w:rPr>
                <w:rFonts w:cs="Arial"/>
                <w:szCs w:val="18"/>
                <w:lang w:val="en-US"/>
              </w:rPr>
              <w:t>≤ 7</w:t>
            </w:r>
          </w:p>
        </w:tc>
        <w:tc>
          <w:tcPr>
            <w:tcW w:w="1530" w:type="dxa"/>
          </w:tcPr>
          <w:p w14:paraId="1D780EFB" w14:textId="77777777" w:rsidR="009479DA" w:rsidRPr="00C04A08" w:rsidRDefault="009479DA" w:rsidP="000D2909">
            <w:pPr>
              <w:pStyle w:val="TAC"/>
              <w:rPr>
                <w:rFonts w:eastAsia="Malgun Gothic"/>
              </w:rPr>
            </w:pPr>
            <w:r w:rsidRPr="00C04A08">
              <w:rPr>
                <w:rFonts w:eastAsia="Malgun Gothic"/>
              </w:rPr>
              <w:t>≤ 8.7</w:t>
            </w:r>
          </w:p>
        </w:tc>
        <w:tc>
          <w:tcPr>
            <w:tcW w:w="1548" w:type="dxa"/>
          </w:tcPr>
          <w:p w14:paraId="21E37B7E" w14:textId="77777777" w:rsidR="009479DA" w:rsidRPr="00C04A08" w:rsidRDefault="009479DA" w:rsidP="000D2909">
            <w:pPr>
              <w:pStyle w:val="TAC"/>
              <w:rPr>
                <w:rFonts w:eastAsia="Malgun Gothic"/>
              </w:rPr>
            </w:pPr>
            <w:r w:rsidRPr="00C04A08">
              <w:rPr>
                <w:rFonts w:eastAsia="Malgun Gothic"/>
              </w:rPr>
              <w:t>≤ 9.2</w:t>
            </w:r>
          </w:p>
        </w:tc>
        <w:tc>
          <w:tcPr>
            <w:tcW w:w="1460" w:type="dxa"/>
          </w:tcPr>
          <w:p w14:paraId="2F054F1D" w14:textId="77777777" w:rsidR="009479DA" w:rsidRPr="00C04A08" w:rsidRDefault="009479DA" w:rsidP="000D2909">
            <w:pPr>
              <w:pStyle w:val="TAC"/>
              <w:rPr>
                <w:rFonts w:eastAsia="Malgun Gothic"/>
              </w:rPr>
            </w:pPr>
            <w:r w:rsidRPr="00C04A08">
              <w:rPr>
                <w:rFonts w:cs="Arial"/>
                <w:szCs w:val="18"/>
                <w:lang w:val="en-US"/>
              </w:rPr>
              <w:t>≤ 9.7</w:t>
            </w:r>
          </w:p>
        </w:tc>
      </w:tr>
      <w:tr w:rsidR="009479DA" w:rsidRPr="00C04A08" w14:paraId="5033FF94" w14:textId="77777777" w:rsidTr="000D2909">
        <w:trPr>
          <w:jc w:val="center"/>
        </w:trPr>
        <w:tc>
          <w:tcPr>
            <w:tcW w:w="1674" w:type="dxa"/>
            <w:tcBorders>
              <w:top w:val="nil"/>
            </w:tcBorders>
            <w:shd w:val="clear" w:color="auto" w:fill="auto"/>
          </w:tcPr>
          <w:p w14:paraId="45FC5D45" w14:textId="77777777" w:rsidR="009479DA" w:rsidRPr="00C04A08" w:rsidRDefault="009479DA" w:rsidP="000D2909">
            <w:pPr>
              <w:pStyle w:val="TAC"/>
              <w:rPr>
                <w:rFonts w:eastAsia="Malgun Gothic"/>
              </w:rPr>
            </w:pPr>
          </w:p>
        </w:tc>
        <w:tc>
          <w:tcPr>
            <w:tcW w:w="1659" w:type="dxa"/>
            <w:shd w:val="clear" w:color="auto" w:fill="auto"/>
          </w:tcPr>
          <w:p w14:paraId="7D92FE66" w14:textId="77777777" w:rsidR="009479DA" w:rsidRPr="00C04A08" w:rsidRDefault="009479DA" w:rsidP="000D2909">
            <w:pPr>
              <w:pStyle w:val="TAC"/>
              <w:rPr>
                <w:rFonts w:eastAsia="Malgun Gothic"/>
              </w:rPr>
            </w:pPr>
            <w:r w:rsidRPr="00C04A08">
              <w:rPr>
                <w:rFonts w:eastAsia="Malgun Gothic"/>
              </w:rPr>
              <w:t>64 QAM</w:t>
            </w:r>
          </w:p>
        </w:tc>
        <w:tc>
          <w:tcPr>
            <w:tcW w:w="1758" w:type="dxa"/>
            <w:shd w:val="clear" w:color="auto" w:fill="auto"/>
          </w:tcPr>
          <w:p w14:paraId="0B368332" w14:textId="77777777" w:rsidR="009479DA" w:rsidRPr="00C04A08" w:rsidRDefault="009479DA" w:rsidP="000D2909">
            <w:pPr>
              <w:pStyle w:val="TAC"/>
              <w:rPr>
                <w:rFonts w:eastAsia="Malgun Gothic"/>
              </w:rPr>
            </w:pPr>
            <w:r w:rsidRPr="00C04A08">
              <w:rPr>
                <w:rFonts w:cs="Arial"/>
                <w:szCs w:val="18"/>
                <w:lang w:val="en-US"/>
              </w:rPr>
              <w:t>≤ 9.0</w:t>
            </w:r>
          </w:p>
        </w:tc>
        <w:tc>
          <w:tcPr>
            <w:tcW w:w="1530" w:type="dxa"/>
          </w:tcPr>
          <w:p w14:paraId="4553DD9F" w14:textId="77777777" w:rsidR="009479DA" w:rsidRPr="00C04A08" w:rsidRDefault="009479DA" w:rsidP="000D2909">
            <w:pPr>
              <w:pStyle w:val="TAC"/>
              <w:rPr>
                <w:rFonts w:eastAsia="Malgun Gothic"/>
              </w:rPr>
            </w:pPr>
            <w:r w:rsidRPr="00C04A08">
              <w:rPr>
                <w:rFonts w:eastAsia="Malgun Gothic"/>
              </w:rPr>
              <w:t>≤ 10.7</w:t>
            </w:r>
          </w:p>
        </w:tc>
        <w:tc>
          <w:tcPr>
            <w:tcW w:w="1548" w:type="dxa"/>
          </w:tcPr>
          <w:p w14:paraId="3D69E90A" w14:textId="77777777" w:rsidR="009479DA" w:rsidRPr="00C04A08" w:rsidRDefault="009479DA" w:rsidP="000D2909">
            <w:pPr>
              <w:pStyle w:val="TAC"/>
              <w:rPr>
                <w:rFonts w:eastAsia="Malgun Gothic"/>
              </w:rPr>
            </w:pPr>
            <w:r w:rsidRPr="00C04A08">
              <w:rPr>
                <w:rFonts w:eastAsia="Malgun Gothic"/>
              </w:rPr>
              <w:t>≤ 11.2</w:t>
            </w:r>
          </w:p>
        </w:tc>
        <w:tc>
          <w:tcPr>
            <w:tcW w:w="1460" w:type="dxa"/>
          </w:tcPr>
          <w:p w14:paraId="231DFB07" w14:textId="77777777" w:rsidR="009479DA" w:rsidRPr="00C04A08" w:rsidRDefault="009479DA" w:rsidP="000D2909">
            <w:pPr>
              <w:pStyle w:val="TAC"/>
              <w:rPr>
                <w:rFonts w:eastAsia="Malgun Gothic"/>
              </w:rPr>
            </w:pPr>
            <w:r w:rsidRPr="00C04A08">
              <w:rPr>
                <w:rFonts w:cs="Arial"/>
                <w:szCs w:val="18"/>
                <w:lang w:val="en-US"/>
              </w:rPr>
              <w:t>≤ 11.7</w:t>
            </w:r>
          </w:p>
        </w:tc>
      </w:tr>
    </w:tbl>
    <w:p w14:paraId="75E0A7E7" w14:textId="77777777" w:rsidR="009479DA" w:rsidRPr="00C04A08" w:rsidRDefault="009479DA" w:rsidP="009479DA">
      <w:pPr>
        <w:ind w:left="568" w:hanging="284"/>
        <w:rPr>
          <w:rFonts w:eastAsia="Malgun Gothic"/>
        </w:rPr>
      </w:pPr>
    </w:p>
    <w:p w14:paraId="469652A3" w14:textId="77777777" w:rsidR="009479DA" w:rsidRPr="00C04A08" w:rsidRDefault="009479DA" w:rsidP="009479DA">
      <w:pPr>
        <w:pStyle w:val="Heading4"/>
      </w:pPr>
      <w:bookmarkStart w:id="785" w:name="_Toc52196397"/>
      <w:bookmarkStart w:id="786" w:name="_Toc52197377"/>
      <w:bookmarkStart w:id="787" w:name="_Toc53173100"/>
      <w:bookmarkStart w:id="788" w:name="_Toc53173469"/>
      <w:bookmarkStart w:id="789" w:name="_Toc61119464"/>
      <w:bookmarkStart w:id="790" w:name="_Toc61119846"/>
      <w:bookmarkStart w:id="791" w:name="_Toc67925896"/>
      <w:bookmarkStart w:id="792" w:name="_Toc75273534"/>
      <w:bookmarkStart w:id="793" w:name="_Toc76510434"/>
      <w:bookmarkStart w:id="794" w:name="_Toc83129588"/>
      <w:bookmarkStart w:id="795" w:name="_Toc90591121"/>
      <w:bookmarkStart w:id="796" w:name="_Toc98864148"/>
      <w:bookmarkStart w:id="797" w:name="_Toc99733397"/>
      <w:bookmarkStart w:id="798" w:name="_Toc106577293"/>
      <w:r w:rsidRPr="00C04A08">
        <w:t>6.2A.2.5</w:t>
      </w:r>
      <w:r w:rsidRPr="00C04A08">
        <w:tab/>
        <w:t>Maximum output power reduction for power class 4</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Pr="00C04A08">
        <w:t xml:space="preserve"> </w:t>
      </w:r>
    </w:p>
    <w:p w14:paraId="3591EE46" w14:textId="3A6ED1D7" w:rsidR="00612C65" w:rsidRDefault="00612C65" w:rsidP="00E001DF">
      <w:pPr>
        <w:rPr>
          <w:noProof/>
          <w:color w:val="FF0000"/>
        </w:rPr>
      </w:pPr>
    </w:p>
    <w:p w14:paraId="4874F9D9" w14:textId="4AA1E461" w:rsidR="00612C65" w:rsidRDefault="00612C65" w:rsidP="00E001DF">
      <w:pPr>
        <w:rPr>
          <w:noProof/>
          <w:color w:val="FF0000"/>
        </w:rPr>
      </w:pPr>
    </w:p>
    <w:p w14:paraId="3FC34251" w14:textId="40D3F88A" w:rsidR="00612C65" w:rsidRDefault="00612C65" w:rsidP="00E001DF">
      <w:pPr>
        <w:rPr>
          <w:noProof/>
          <w:color w:val="FF0000"/>
        </w:rPr>
      </w:pPr>
    </w:p>
    <w:p w14:paraId="1EF29B2E" w14:textId="77777777" w:rsidR="00612C65" w:rsidRDefault="00612C65" w:rsidP="00E001DF">
      <w:pPr>
        <w:rPr>
          <w:noProof/>
          <w:color w:val="FF0000"/>
        </w:rPr>
      </w:pPr>
    </w:p>
    <w:p w14:paraId="2F6801E5" w14:textId="72E8C3A2" w:rsidR="00612C65" w:rsidRDefault="00612C65" w:rsidP="00E001DF">
      <w:pPr>
        <w:rPr>
          <w:noProof/>
          <w:color w:val="FF0000"/>
        </w:rPr>
      </w:pPr>
      <w:r>
        <w:rPr>
          <w:noProof/>
          <w:color w:val="FF0000"/>
        </w:rPr>
        <w:lastRenderedPageBreak/>
        <w:t>end change</w:t>
      </w:r>
    </w:p>
    <w:p w14:paraId="66A60540" w14:textId="338BD4E8" w:rsidR="00F404F9" w:rsidRDefault="00F404F9" w:rsidP="00E001DF">
      <w:pPr>
        <w:rPr>
          <w:noProof/>
          <w:color w:val="FF0000"/>
        </w:rPr>
      </w:pPr>
      <w:r>
        <w:rPr>
          <w:noProof/>
          <w:color w:val="FF0000"/>
        </w:rPr>
        <w:t>begin change</w:t>
      </w:r>
    </w:p>
    <w:p w14:paraId="6D5E8E16" w14:textId="77777777" w:rsidR="00AC3BAA" w:rsidRPr="00C04A08" w:rsidRDefault="00AC3BAA" w:rsidP="00AC3BAA">
      <w:pPr>
        <w:pStyle w:val="Heading3"/>
      </w:pPr>
      <w:bookmarkStart w:id="799" w:name="_Toc21340821"/>
      <w:bookmarkStart w:id="800" w:name="_Toc29805268"/>
      <w:bookmarkStart w:id="801" w:name="_Toc36456477"/>
      <w:bookmarkStart w:id="802" w:name="_Toc36469575"/>
      <w:bookmarkStart w:id="803" w:name="_Toc37253984"/>
      <w:bookmarkStart w:id="804" w:name="_Toc37322841"/>
      <w:bookmarkStart w:id="805" w:name="_Toc37324247"/>
      <w:bookmarkStart w:id="806" w:name="_Toc45889770"/>
      <w:bookmarkStart w:id="807" w:name="_Toc52196430"/>
      <w:bookmarkStart w:id="808" w:name="_Toc52197410"/>
      <w:bookmarkStart w:id="809" w:name="_Toc53173133"/>
      <w:bookmarkStart w:id="810" w:name="_Toc53173502"/>
      <w:bookmarkStart w:id="811" w:name="_Toc61119502"/>
      <w:bookmarkStart w:id="812" w:name="_Toc61119884"/>
      <w:bookmarkStart w:id="813" w:name="_Toc67925940"/>
      <w:bookmarkStart w:id="814" w:name="_Toc75273578"/>
      <w:bookmarkStart w:id="815" w:name="_Toc76510478"/>
      <w:bookmarkStart w:id="816" w:name="_Toc83129633"/>
      <w:bookmarkStart w:id="817" w:name="_Toc90591165"/>
      <w:bookmarkStart w:id="818" w:name="_Toc98864195"/>
      <w:bookmarkStart w:id="819" w:name="_Toc99733444"/>
      <w:bookmarkStart w:id="820" w:name="_Toc106577343"/>
      <w:r w:rsidRPr="00C04A08">
        <w:t>6.3.1</w:t>
      </w:r>
      <w:r w:rsidRPr="00C04A08">
        <w:tab/>
        <w:t>Minimum output power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F7DD3CF" w14:textId="77777777" w:rsidR="00AC3BAA" w:rsidRPr="00C04A08" w:rsidRDefault="00AC3BAA" w:rsidP="00AC3BAA">
      <w:pPr>
        <w:pStyle w:val="Heading4"/>
      </w:pPr>
      <w:bookmarkStart w:id="821" w:name="_Toc21340822"/>
      <w:bookmarkStart w:id="822" w:name="_Toc29805269"/>
      <w:bookmarkStart w:id="823" w:name="_Toc36456478"/>
      <w:bookmarkStart w:id="824" w:name="_Toc36469576"/>
      <w:bookmarkStart w:id="825" w:name="_Toc37253985"/>
      <w:bookmarkStart w:id="826" w:name="_Toc37322842"/>
      <w:bookmarkStart w:id="827" w:name="_Toc37324248"/>
      <w:bookmarkStart w:id="828" w:name="_Toc45889771"/>
      <w:bookmarkStart w:id="829" w:name="_Toc52196431"/>
      <w:bookmarkStart w:id="830" w:name="_Toc52197411"/>
      <w:bookmarkStart w:id="831" w:name="_Toc53173134"/>
      <w:bookmarkStart w:id="832" w:name="_Toc53173503"/>
      <w:bookmarkStart w:id="833" w:name="_Toc61119503"/>
      <w:bookmarkStart w:id="834" w:name="_Toc61119885"/>
      <w:bookmarkStart w:id="835" w:name="_Toc67925941"/>
      <w:bookmarkStart w:id="836" w:name="_Toc75273579"/>
      <w:bookmarkStart w:id="837" w:name="_Toc76510479"/>
      <w:bookmarkStart w:id="838" w:name="_Toc83129634"/>
      <w:bookmarkStart w:id="839" w:name="_Toc90591166"/>
      <w:bookmarkStart w:id="840" w:name="_Toc98864196"/>
      <w:bookmarkStart w:id="841" w:name="_Toc99733445"/>
      <w:bookmarkStart w:id="842" w:name="_Toc106577344"/>
      <w:r w:rsidRPr="00C04A08">
        <w:t>6.3.1.0</w:t>
      </w:r>
      <w:r w:rsidRPr="00C04A08">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93382BD" w14:textId="77777777" w:rsidR="00AC3BAA" w:rsidRPr="00C04A08" w:rsidRDefault="00AC3BAA" w:rsidP="00AC3BAA">
      <w:r w:rsidRPr="00C04A08">
        <w:t>The minimum controlled output power of the UE is defined as the EIRP in the channel bandwidth for all transmit bandwidth configurations (resource blocks) when the power is set to a minimum value.</w:t>
      </w:r>
    </w:p>
    <w:p w14:paraId="482B84FF" w14:textId="77777777" w:rsidR="00AC3BAA" w:rsidRPr="00C04A08" w:rsidRDefault="00AC3BAA" w:rsidP="00AC3BAA">
      <w:bookmarkStart w:id="843" w:name="_Toc21340823"/>
      <w:bookmarkStart w:id="844" w:name="_Toc29805270"/>
      <w:bookmarkStart w:id="845" w:name="_Toc36456479"/>
      <w:bookmarkStart w:id="846" w:name="_Toc36469577"/>
      <w:bookmarkStart w:id="847" w:name="_Toc37253986"/>
      <w:bookmarkStart w:id="848" w:name="_Toc37322843"/>
      <w:bookmarkStart w:id="849" w:name="_Toc37324249"/>
      <w:bookmarkStart w:id="850" w:name="_Toc45889772"/>
      <w:r w:rsidRPr="00C04A08">
        <w:t>The minimum output power is defined as the mean power in at least one sub frame (1ms).</w:t>
      </w:r>
    </w:p>
    <w:p w14:paraId="4899F9B0" w14:textId="77777777" w:rsidR="00AC3BAA" w:rsidRPr="00C04A08" w:rsidRDefault="00AC3BAA" w:rsidP="00AC3BAA">
      <w:pPr>
        <w:pStyle w:val="Heading4"/>
      </w:pPr>
      <w:bookmarkStart w:id="851" w:name="_Toc52196432"/>
      <w:bookmarkStart w:id="852" w:name="_Toc52197412"/>
      <w:bookmarkStart w:id="853" w:name="_Toc53173135"/>
      <w:bookmarkStart w:id="854" w:name="_Toc53173504"/>
      <w:bookmarkStart w:id="855" w:name="_Toc61119504"/>
      <w:bookmarkStart w:id="856" w:name="_Toc61119886"/>
      <w:bookmarkStart w:id="857" w:name="_Toc67925942"/>
      <w:bookmarkStart w:id="858" w:name="_Toc75273580"/>
      <w:bookmarkStart w:id="859" w:name="_Toc76510480"/>
      <w:bookmarkStart w:id="860" w:name="_Toc83129635"/>
      <w:bookmarkStart w:id="861" w:name="_Toc90591167"/>
      <w:bookmarkStart w:id="862" w:name="_Toc98864197"/>
      <w:bookmarkStart w:id="863" w:name="_Toc99733446"/>
      <w:bookmarkStart w:id="864" w:name="_Toc106577345"/>
      <w:r w:rsidRPr="00C04A08">
        <w:t>6.3.1.1</w:t>
      </w:r>
      <w:r w:rsidRPr="00C04A08">
        <w:tab/>
        <w:t>Minimum output power for power class 1</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60CA09D" w14:textId="77777777" w:rsidR="00AC3BAA" w:rsidRPr="00C04A08" w:rsidRDefault="00AC3BAA" w:rsidP="00AC3BAA">
      <w:r w:rsidRPr="00C04A08">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3D7A9268" w14:textId="77777777" w:rsidR="00AC3BAA" w:rsidRDefault="00AC3BAA" w:rsidP="00AC3BAA">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C3BAA" w:rsidRPr="00C04A08" w14:paraId="2AE92E32" w14:textId="77777777" w:rsidTr="00AC3BAA">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224F84C9" w14:textId="77777777" w:rsidR="00AC3BAA" w:rsidRPr="00C04A08" w:rsidRDefault="00AC3BAA" w:rsidP="000D2909">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A5E72A" w14:textId="77777777" w:rsidR="00AC3BAA" w:rsidRPr="00C04A08" w:rsidRDefault="00AC3BAA" w:rsidP="000D2909">
            <w:pPr>
              <w:pStyle w:val="TAH"/>
            </w:pPr>
            <w:r w:rsidRPr="00C04A08">
              <w:t>Channel bandwidth</w:t>
            </w:r>
          </w:p>
          <w:p w14:paraId="7AA20F6B" w14:textId="77777777" w:rsidR="00AC3BAA" w:rsidRPr="00C04A08" w:rsidRDefault="00AC3BAA" w:rsidP="000D2909">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3681EB" w14:textId="77777777" w:rsidR="00AC3BAA" w:rsidRPr="00C04A08" w:rsidRDefault="00AC3BAA" w:rsidP="000D2909">
            <w:pPr>
              <w:pStyle w:val="TAH"/>
            </w:pPr>
            <w:r w:rsidRPr="00C04A08">
              <w:t>Minimum output power</w:t>
            </w:r>
          </w:p>
          <w:p w14:paraId="6422EC8F" w14:textId="77777777" w:rsidR="00AC3BAA" w:rsidRPr="00C04A08" w:rsidRDefault="00AC3BAA" w:rsidP="000D2909">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2ADA2223" w14:textId="77777777" w:rsidR="00AC3BAA" w:rsidRPr="00C04A08" w:rsidRDefault="00AC3BAA" w:rsidP="000D2909">
            <w:pPr>
              <w:pStyle w:val="TAH"/>
            </w:pPr>
            <w:r w:rsidRPr="00C04A08">
              <w:t>Measurement bandwidth</w:t>
            </w:r>
          </w:p>
          <w:p w14:paraId="0D5C59AE" w14:textId="77777777" w:rsidR="00AC3BAA" w:rsidRPr="00C04A08" w:rsidRDefault="00AC3BAA" w:rsidP="000D2909">
            <w:pPr>
              <w:pStyle w:val="TAH"/>
            </w:pPr>
            <w:r w:rsidRPr="00C04A08">
              <w:t>(MHz)</w:t>
            </w:r>
          </w:p>
        </w:tc>
      </w:tr>
      <w:tr w:rsidR="00AC3BAA" w:rsidRPr="00C04A08" w14:paraId="23CA64D6" w14:textId="77777777" w:rsidTr="000D2909">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4E9E00AA" w14:textId="77777777" w:rsidR="00AC3BAA" w:rsidRPr="00C04A08" w:rsidRDefault="00AC3BAA" w:rsidP="000D2909">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8C650F" w14:textId="77777777" w:rsidR="00AC3BAA" w:rsidRPr="00C04A08" w:rsidRDefault="00AC3BAA" w:rsidP="000D2909">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0DA820" w14:textId="77777777" w:rsidR="00AC3BAA" w:rsidRPr="00C04A08" w:rsidRDefault="00AC3BAA"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25F78587" w14:textId="77777777" w:rsidR="00AC3BAA" w:rsidRPr="00C04A08" w:rsidRDefault="00AC3BAA" w:rsidP="000D2909">
            <w:pPr>
              <w:pStyle w:val="TAC"/>
            </w:pPr>
            <w:r w:rsidRPr="00C04A08">
              <w:rPr>
                <w:rFonts w:hint="eastAsia"/>
              </w:rPr>
              <w:t>47.5</w:t>
            </w:r>
            <w:r w:rsidRPr="00C04A08">
              <w:rPr>
                <w:rFonts w:hint="eastAsia"/>
                <w:lang w:eastAsia="ja-JP"/>
              </w:rPr>
              <w:t>8</w:t>
            </w:r>
          </w:p>
        </w:tc>
      </w:tr>
      <w:tr w:rsidR="00AC3BAA" w:rsidRPr="00C04A08" w14:paraId="4E92968A"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hideMark/>
          </w:tcPr>
          <w:p w14:paraId="268B2296"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BA9ADA" w14:textId="77777777" w:rsidR="00AC3BAA" w:rsidRPr="00C04A08" w:rsidRDefault="00AC3BAA" w:rsidP="000D2909">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D3662E" w14:textId="77777777" w:rsidR="00AC3BAA" w:rsidRPr="00C04A08" w:rsidRDefault="00AC3BAA"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803A30A" w14:textId="77777777" w:rsidR="00AC3BAA" w:rsidRPr="00C04A08" w:rsidRDefault="00AC3BAA" w:rsidP="000D2909">
            <w:pPr>
              <w:pStyle w:val="TAC"/>
            </w:pPr>
            <w:r w:rsidRPr="00C04A08">
              <w:rPr>
                <w:rFonts w:hint="eastAsia"/>
              </w:rPr>
              <w:t>95.</w:t>
            </w:r>
            <w:r w:rsidRPr="00C04A08">
              <w:rPr>
                <w:rFonts w:hint="eastAsia"/>
                <w:lang w:eastAsia="ja-JP"/>
              </w:rPr>
              <w:t>16</w:t>
            </w:r>
          </w:p>
        </w:tc>
      </w:tr>
      <w:tr w:rsidR="00AC3BAA" w:rsidRPr="00C04A08" w14:paraId="10BDBC73"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hideMark/>
          </w:tcPr>
          <w:p w14:paraId="68A61927"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71FD205" w14:textId="77777777" w:rsidR="00AC3BAA" w:rsidRPr="00C04A08" w:rsidRDefault="00AC3BAA" w:rsidP="000D2909">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C8F664" w14:textId="77777777" w:rsidR="00AC3BAA" w:rsidRPr="00C04A08" w:rsidRDefault="00AC3BAA"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7AA1155E" w14:textId="77777777" w:rsidR="00AC3BAA" w:rsidRPr="00C04A08" w:rsidRDefault="00AC3BAA" w:rsidP="000D2909">
            <w:pPr>
              <w:pStyle w:val="TAC"/>
            </w:pPr>
            <w:r w:rsidRPr="00C04A08">
              <w:rPr>
                <w:rFonts w:hint="eastAsia"/>
              </w:rPr>
              <w:t>190.</w:t>
            </w:r>
            <w:r w:rsidRPr="00C04A08">
              <w:rPr>
                <w:rFonts w:hint="eastAsia"/>
                <w:lang w:eastAsia="ja-JP"/>
              </w:rPr>
              <w:t>20</w:t>
            </w:r>
          </w:p>
        </w:tc>
      </w:tr>
      <w:tr w:rsidR="00AC3BAA" w:rsidRPr="00C04A08" w14:paraId="6A9B6854" w14:textId="77777777" w:rsidTr="00AC3BAA">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59F340A6"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03F4F9" w14:textId="77777777" w:rsidR="00AC3BAA" w:rsidRPr="00C04A08" w:rsidRDefault="00AC3BAA" w:rsidP="000D2909">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D9D80A" w14:textId="77777777" w:rsidR="00AC3BAA" w:rsidRPr="00C04A08" w:rsidRDefault="00AC3BAA" w:rsidP="000D290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E41BA77" w14:textId="77777777" w:rsidR="00AC3BAA" w:rsidRPr="00C04A08" w:rsidRDefault="00AC3BAA" w:rsidP="000D2909">
            <w:pPr>
              <w:pStyle w:val="TAC"/>
            </w:pPr>
            <w:r w:rsidRPr="00C04A08">
              <w:rPr>
                <w:rFonts w:hint="eastAsia"/>
              </w:rPr>
              <w:t>380.</w:t>
            </w:r>
            <w:r w:rsidRPr="00C04A08">
              <w:rPr>
                <w:rFonts w:hint="eastAsia"/>
                <w:lang w:eastAsia="ja-JP"/>
              </w:rPr>
              <w:t>28</w:t>
            </w:r>
          </w:p>
        </w:tc>
      </w:tr>
      <w:tr w:rsidR="00AC3BAA" w:rsidRPr="00C04A08" w14:paraId="170E3504" w14:textId="77777777" w:rsidTr="00AC3BAA">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66FE5D84" w14:textId="77777777" w:rsidR="00AC3BAA" w:rsidRPr="00C04A08" w:rsidRDefault="00AC3BAA" w:rsidP="000D2909">
            <w:pPr>
              <w:pStyle w:val="TAC"/>
            </w:pPr>
            <w:r>
              <w:rPr>
                <w:rFonts w:eastAsia="MS Mincho"/>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47568C96" w14:textId="77777777" w:rsidR="00AC3BAA" w:rsidRPr="00C04A08" w:rsidRDefault="00AC3BAA" w:rsidP="000D2909">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5E5C2517" w14:textId="0F50C95B" w:rsidR="00AC3BAA" w:rsidRPr="00C04A08" w:rsidRDefault="00AC3BAA" w:rsidP="000D2909">
            <w:pPr>
              <w:pStyle w:val="TAC"/>
            </w:pPr>
            <w:del w:id="865" w:author="Phil Coan" w:date="2022-08-07T10:24:00Z">
              <w:r w:rsidDel="00AC3BAA">
                <w:delText>TBD</w:delText>
              </w:r>
            </w:del>
            <w:ins w:id="866"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1007D1F4" w14:textId="77777777" w:rsidR="00AC3BAA" w:rsidRPr="00C04A08" w:rsidRDefault="00AC3BAA" w:rsidP="000D2909">
            <w:pPr>
              <w:pStyle w:val="TAC"/>
            </w:pPr>
            <w:r w:rsidRPr="00C04A08">
              <w:rPr>
                <w:rFonts w:hint="eastAsia"/>
              </w:rPr>
              <w:t>95.</w:t>
            </w:r>
            <w:r w:rsidRPr="00C04A08">
              <w:rPr>
                <w:rFonts w:hint="eastAsia"/>
                <w:lang w:eastAsia="ja-JP"/>
              </w:rPr>
              <w:t>16</w:t>
            </w:r>
          </w:p>
        </w:tc>
      </w:tr>
      <w:tr w:rsidR="00AC3BAA" w:rsidRPr="00C04A08" w14:paraId="56BB0CFD"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tcPr>
          <w:p w14:paraId="171496D9"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BEBC5BF" w14:textId="77777777" w:rsidR="00AC3BAA" w:rsidRPr="00C04A08" w:rsidRDefault="00AC3BAA" w:rsidP="000D2909">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6F0DEBBA" w14:textId="7EB9B381" w:rsidR="00AC3BAA" w:rsidRPr="00C04A08" w:rsidRDefault="00AC3BAA" w:rsidP="000D2909">
            <w:pPr>
              <w:pStyle w:val="TAC"/>
            </w:pPr>
            <w:del w:id="867" w:author="Phil Coan" w:date="2022-08-07T10:24:00Z">
              <w:r w:rsidDel="00AC3BAA">
                <w:delText>TBD</w:delText>
              </w:r>
            </w:del>
            <w:ins w:id="868"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04193962" w14:textId="77777777" w:rsidR="00AC3BAA" w:rsidRPr="00C04A08" w:rsidRDefault="00AC3BAA" w:rsidP="000D2909">
            <w:pPr>
              <w:pStyle w:val="TAC"/>
            </w:pPr>
            <w:r w:rsidRPr="00C04A08">
              <w:rPr>
                <w:rFonts w:hint="eastAsia"/>
              </w:rPr>
              <w:t>38</w:t>
            </w:r>
            <w:r>
              <w:t>1</w:t>
            </w:r>
            <w:r w:rsidRPr="00C04A08">
              <w:rPr>
                <w:rFonts w:hint="eastAsia"/>
              </w:rPr>
              <w:t>.</w:t>
            </w:r>
            <w:r>
              <w:rPr>
                <w:lang w:eastAsia="ja-JP"/>
              </w:rPr>
              <w:t>12</w:t>
            </w:r>
          </w:p>
        </w:tc>
      </w:tr>
      <w:tr w:rsidR="00AC3BAA" w:rsidRPr="00C04A08" w14:paraId="24B9415E"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tcPr>
          <w:p w14:paraId="60EE1C13"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29B800C3" w14:textId="77777777" w:rsidR="00AC3BAA" w:rsidRPr="00C04A08" w:rsidRDefault="00AC3BAA" w:rsidP="000D2909">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1301F5FC" w14:textId="04B11AA4" w:rsidR="00AC3BAA" w:rsidRPr="00C04A08" w:rsidRDefault="00AC3BAA" w:rsidP="000D2909">
            <w:pPr>
              <w:pStyle w:val="TAC"/>
            </w:pPr>
            <w:del w:id="869" w:author="Phil Coan" w:date="2022-08-07T10:24:00Z">
              <w:r w:rsidDel="00AC3BAA">
                <w:delText>TBD</w:delText>
              </w:r>
            </w:del>
            <w:ins w:id="870"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4D46806A" w14:textId="77777777" w:rsidR="00AC3BAA" w:rsidRPr="00C04A08" w:rsidRDefault="00AC3BAA" w:rsidP="000D2909">
            <w:pPr>
              <w:pStyle w:val="TAC"/>
            </w:pPr>
            <w:r>
              <w:t>715.20</w:t>
            </w:r>
          </w:p>
        </w:tc>
      </w:tr>
      <w:tr w:rsidR="00AC3BAA" w:rsidRPr="00C04A08" w14:paraId="756BB221" w14:textId="77777777" w:rsidTr="000D2909">
        <w:trPr>
          <w:trHeight w:val="187"/>
          <w:jc w:val="center"/>
        </w:trPr>
        <w:tc>
          <w:tcPr>
            <w:tcW w:w="2179" w:type="dxa"/>
            <w:vMerge/>
            <w:tcBorders>
              <w:left w:val="single" w:sz="4" w:space="0" w:color="auto"/>
              <w:right w:val="single" w:sz="4" w:space="0" w:color="auto"/>
            </w:tcBorders>
            <w:shd w:val="clear" w:color="auto" w:fill="auto"/>
            <w:vAlign w:val="center"/>
          </w:tcPr>
          <w:p w14:paraId="720D8B56"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0CA75A6E" w14:textId="77777777" w:rsidR="00AC3BAA" w:rsidRPr="00C04A08" w:rsidRDefault="00AC3BAA" w:rsidP="000D2909">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0B44EEED" w14:textId="41524594" w:rsidR="00AC3BAA" w:rsidRPr="00C04A08" w:rsidRDefault="00AC3BAA" w:rsidP="000D2909">
            <w:pPr>
              <w:pStyle w:val="TAC"/>
            </w:pPr>
            <w:del w:id="871" w:author="Phil Coan" w:date="2022-08-07T10:24:00Z">
              <w:r w:rsidDel="00AC3BAA">
                <w:delText>TBD</w:delText>
              </w:r>
            </w:del>
            <w:ins w:id="872"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6E8EC014" w14:textId="77777777" w:rsidR="00AC3BAA" w:rsidRPr="00C04A08" w:rsidRDefault="00AC3BAA" w:rsidP="000D2909">
            <w:pPr>
              <w:pStyle w:val="TAC"/>
            </w:pPr>
            <w:r>
              <w:t>1429.44</w:t>
            </w:r>
          </w:p>
        </w:tc>
      </w:tr>
      <w:tr w:rsidR="00AC3BAA" w:rsidRPr="00C04A08" w14:paraId="011AF954" w14:textId="77777777" w:rsidTr="000D2909">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3F9D875C" w14:textId="77777777" w:rsidR="00AC3BAA" w:rsidRPr="00C04A08" w:rsidRDefault="00AC3BAA" w:rsidP="000D2909">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95EB981" w14:textId="77777777" w:rsidR="00AC3BAA" w:rsidRPr="00C04A08" w:rsidRDefault="00AC3BAA" w:rsidP="000D2909">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61FF3E9C" w14:textId="62AF03AB" w:rsidR="00AC3BAA" w:rsidRPr="00C04A08" w:rsidRDefault="00AC3BAA" w:rsidP="000D2909">
            <w:pPr>
              <w:pStyle w:val="TAC"/>
            </w:pPr>
            <w:del w:id="873" w:author="Phil Coan" w:date="2022-08-07T10:24:00Z">
              <w:r w:rsidDel="00AC3BAA">
                <w:delText>TBD</w:delText>
              </w:r>
            </w:del>
            <w:ins w:id="874" w:author="Phil Coan" w:date="2022-08-07T10:24:00Z">
              <w:r>
                <w:t>4</w:t>
              </w:r>
            </w:ins>
          </w:p>
        </w:tc>
        <w:tc>
          <w:tcPr>
            <w:tcW w:w="2498" w:type="dxa"/>
            <w:tcBorders>
              <w:top w:val="single" w:sz="4" w:space="0" w:color="auto"/>
              <w:left w:val="single" w:sz="4" w:space="0" w:color="auto"/>
              <w:bottom w:val="single" w:sz="4" w:space="0" w:color="auto"/>
              <w:right w:val="single" w:sz="4" w:space="0" w:color="auto"/>
            </w:tcBorders>
          </w:tcPr>
          <w:p w14:paraId="1811E215" w14:textId="77777777" w:rsidR="00AC3BAA" w:rsidRPr="00C04A08" w:rsidRDefault="00AC3BAA" w:rsidP="000D2909">
            <w:pPr>
              <w:pStyle w:val="TAC"/>
            </w:pPr>
            <w:r>
              <w:t>1705.92</w:t>
            </w:r>
          </w:p>
        </w:tc>
      </w:tr>
    </w:tbl>
    <w:p w14:paraId="02DBB9C0" w14:textId="77777777" w:rsidR="00AC3BAA" w:rsidRPr="00C04A08" w:rsidRDefault="00AC3BAA" w:rsidP="00AC3BAA"/>
    <w:p w14:paraId="4271B100" w14:textId="77777777" w:rsidR="00AC3BAA" w:rsidRPr="00C04A08" w:rsidRDefault="00AC3BAA" w:rsidP="00AC3BAA">
      <w:pPr>
        <w:pStyle w:val="Heading4"/>
      </w:pPr>
      <w:bookmarkStart w:id="875" w:name="_Toc21340824"/>
      <w:bookmarkStart w:id="876" w:name="_Toc29805271"/>
      <w:bookmarkStart w:id="877" w:name="_Toc36456480"/>
      <w:bookmarkStart w:id="878" w:name="_Toc36469578"/>
      <w:bookmarkStart w:id="879" w:name="_Toc37253987"/>
      <w:bookmarkStart w:id="880" w:name="_Toc37322844"/>
      <w:bookmarkStart w:id="881" w:name="_Toc37324250"/>
      <w:bookmarkStart w:id="882" w:name="_Toc45889773"/>
      <w:bookmarkStart w:id="883" w:name="_Toc52196433"/>
      <w:bookmarkStart w:id="884" w:name="_Toc52197413"/>
      <w:bookmarkStart w:id="885" w:name="_Toc53173136"/>
      <w:bookmarkStart w:id="886" w:name="_Toc53173505"/>
      <w:bookmarkStart w:id="887" w:name="_Toc61119505"/>
      <w:bookmarkStart w:id="888" w:name="_Toc61119887"/>
      <w:bookmarkStart w:id="889" w:name="_Toc67925943"/>
      <w:bookmarkStart w:id="890" w:name="_Toc75273581"/>
      <w:bookmarkStart w:id="891" w:name="_Toc76510481"/>
      <w:bookmarkStart w:id="892" w:name="_Toc83129636"/>
      <w:bookmarkStart w:id="893" w:name="_Toc90591168"/>
      <w:bookmarkStart w:id="894" w:name="_Toc98864198"/>
      <w:bookmarkStart w:id="895" w:name="_Toc99733447"/>
      <w:bookmarkStart w:id="896" w:name="_Toc106577346"/>
      <w:r w:rsidRPr="00C04A08">
        <w:t>6.3.1.2</w:t>
      </w:r>
      <w:r w:rsidRPr="00C04A08">
        <w:tab/>
        <w:t>Minimum output power for power class 2, 3, and 4</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EA01F75" w14:textId="77777777" w:rsidR="00AC3BAA" w:rsidRPr="00C04A08" w:rsidRDefault="00AC3BAA" w:rsidP="00AC3BAA">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7FE39D8C" w14:textId="77777777" w:rsidR="00AC3BAA" w:rsidRDefault="00AC3BAA" w:rsidP="00AC3BAA">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C3BAA" w:rsidRPr="00C04A08" w14:paraId="23BC261B" w14:textId="77777777" w:rsidTr="000D290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200017" w14:textId="77777777" w:rsidR="00AC3BAA" w:rsidRPr="00C04A08" w:rsidRDefault="00AC3BAA" w:rsidP="000D2909">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18B0527E" w14:textId="77777777" w:rsidR="00AC3BAA" w:rsidRPr="00C04A08" w:rsidRDefault="00AC3BAA" w:rsidP="000D2909">
            <w:pPr>
              <w:pStyle w:val="TAH"/>
              <w:rPr>
                <w:rFonts w:cs="Arial"/>
              </w:rPr>
            </w:pPr>
            <w:r w:rsidRPr="00C04A08">
              <w:rPr>
                <w:rFonts w:cs="Arial"/>
              </w:rPr>
              <w:t>Channel bandwidth</w:t>
            </w:r>
          </w:p>
          <w:p w14:paraId="3F5960F9" w14:textId="77777777" w:rsidR="00AC3BAA" w:rsidRPr="00C04A08" w:rsidRDefault="00AC3BAA" w:rsidP="000D2909">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2EA08F2" w14:textId="77777777" w:rsidR="00AC3BAA" w:rsidRPr="00C04A08" w:rsidRDefault="00AC3BAA" w:rsidP="000D2909">
            <w:pPr>
              <w:pStyle w:val="TAH"/>
              <w:rPr>
                <w:rFonts w:cs="Arial"/>
              </w:rPr>
            </w:pPr>
            <w:r w:rsidRPr="00C04A08">
              <w:rPr>
                <w:rFonts w:cs="Arial"/>
              </w:rPr>
              <w:t>Minimum output power</w:t>
            </w:r>
          </w:p>
          <w:p w14:paraId="4766199C" w14:textId="77777777" w:rsidR="00AC3BAA" w:rsidRPr="00C04A08" w:rsidRDefault="00AC3BAA" w:rsidP="000D2909">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2F14C84" w14:textId="77777777" w:rsidR="00AC3BAA" w:rsidRPr="00C04A08" w:rsidRDefault="00AC3BAA" w:rsidP="000D2909">
            <w:pPr>
              <w:pStyle w:val="TAH"/>
              <w:rPr>
                <w:rFonts w:cs="Arial"/>
              </w:rPr>
            </w:pPr>
            <w:r w:rsidRPr="00C04A08">
              <w:rPr>
                <w:rFonts w:cs="Arial"/>
              </w:rPr>
              <w:t>Measurement bandwidth</w:t>
            </w:r>
          </w:p>
          <w:p w14:paraId="6E112B6F" w14:textId="77777777" w:rsidR="00AC3BAA" w:rsidRPr="00C04A08" w:rsidRDefault="00AC3BAA" w:rsidP="000D2909">
            <w:pPr>
              <w:pStyle w:val="TAH"/>
              <w:rPr>
                <w:rFonts w:cs="Arial"/>
              </w:rPr>
            </w:pPr>
            <w:r w:rsidRPr="00C04A08">
              <w:rPr>
                <w:rFonts w:cs="Arial"/>
              </w:rPr>
              <w:t>(MHz)</w:t>
            </w:r>
          </w:p>
        </w:tc>
      </w:tr>
      <w:tr w:rsidR="00AC3BAA" w:rsidRPr="00C04A08" w14:paraId="07F2F29A" w14:textId="77777777" w:rsidTr="000D2909">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40E9921" w14:textId="77777777" w:rsidR="00AC3BAA" w:rsidRPr="00C04A08" w:rsidRDefault="00AC3BAA" w:rsidP="000D2909">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3F1526C2" w14:textId="77777777" w:rsidR="00AC3BAA" w:rsidRPr="00C04A08" w:rsidRDefault="00AC3BAA" w:rsidP="000D2909">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297CBAEB" w14:textId="77777777" w:rsidR="00AC3BAA" w:rsidRPr="00C04A08" w:rsidRDefault="00AC3BAA"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11B8610" w14:textId="77777777" w:rsidR="00AC3BAA" w:rsidRPr="00C04A08" w:rsidRDefault="00AC3BAA" w:rsidP="000D2909">
            <w:pPr>
              <w:pStyle w:val="TAC"/>
              <w:rPr>
                <w:rFonts w:eastAsia="MS Mincho"/>
              </w:rPr>
            </w:pPr>
            <w:r w:rsidRPr="00C04A08">
              <w:t>47.5</w:t>
            </w:r>
            <w:r w:rsidRPr="00C04A08">
              <w:rPr>
                <w:rFonts w:hint="eastAsia"/>
                <w:lang w:eastAsia="ja-JP"/>
              </w:rPr>
              <w:t>8</w:t>
            </w:r>
          </w:p>
        </w:tc>
      </w:tr>
      <w:tr w:rsidR="00AC3BAA" w:rsidRPr="00C04A08" w14:paraId="38AD9C2D" w14:textId="77777777" w:rsidTr="000D2909">
        <w:trPr>
          <w:trHeight w:val="187"/>
          <w:jc w:val="center"/>
        </w:trPr>
        <w:tc>
          <w:tcPr>
            <w:tcW w:w="2179" w:type="dxa"/>
            <w:tcBorders>
              <w:top w:val="nil"/>
              <w:left w:val="single" w:sz="4" w:space="0" w:color="auto"/>
              <w:bottom w:val="nil"/>
              <w:right w:val="single" w:sz="4" w:space="0" w:color="auto"/>
            </w:tcBorders>
            <w:shd w:val="clear" w:color="auto" w:fill="auto"/>
            <w:hideMark/>
          </w:tcPr>
          <w:p w14:paraId="0E51A8CF"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DC5BCC7" w14:textId="77777777" w:rsidR="00AC3BAA" w:rsidRPr="00C04A08" w:rsidRDefault="00AC3BAA" w:rsidP="000D2909">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55E8053E" w14:textId="77777777" w:rsidR="00AC3BAA" w:rsidRPr="00C04A08" w:rsidRDefault="00AC3BAA"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11E0B8B" w14:textId="77777777" w:rsidR="00AC3BAA" w:rsidRPr="00C04A08" w:rsidRDefault="00AC3BAA" w:rsidP="000D2909">
            <w:pPr>
              <w:pStyle w:val="TAC"/>
              <w:rPr>
                <w:rFonts w:eastAsia="MS Mincho"/>
              </w:rPr>
            </w:pPr>
            <w:r w:rsidRPr="00C04A08">
              <w:t>95.</w:t>
            </w:r>
            <w:r w:rsidRPr="00C04A08">
              <w:rPr>
                <w:rFonts w:hint="eastAsia"/>
                <w:lang w:eastAsia="ja-JP"/>
              </w:rPr>
              <w:t>16</w:t>
            </w:r>
          </w:p>
        </w:tc>
      </w:tr>
      <w:tr w:rsidR="00AC3BAA" w:rsidRPr="00C04A08" w14:paraId="446D9BEB" w14:textId="77777777" w:rsidTr="000D2909">
        <w:trPr>
          <w:trHeight w:val="187"/>
          <w:jc w:val="center"/>
        </w:trPr>
        <w:tc>
          <w:tcPr>
            <w:tcW w:w="2179" w:type="dxa"/>
            <w:tcBorders>
              <w:top w:val="nil"/>
              <w:left w:val="single" w:sz="4" w:space="0" w:color="auto"/>
              <w:bottom w:val="nil"/>
              <w:right w:val="single" w:sz="4" w:space="0" w:color="auto"/>
            </w:tcBorders>
            <w:shd w:val="clear" w:color="auto" w:fill="auto"/>
            <w:hideMark/>
          </w:tcPr>
          <w:p w14:paraId="774D4B87"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B576A6F" w14:textId="77777777" w:rsidR="00AC3BAA" w:rsidRPr="00C04A08" w:rsidRDefault="00AC3BAA" w:rsidP="000D2909">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139B0FD9" w14:textId="77777777" w:rsidR="00AC3BAA" w:rsidRPr="00C04A08" w:rsidRDefault="00AC3BAA"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EBBC47C" w14:textId="77777777" w:rsidR="00AC3BAA" w:rsidRPr="00C04A08" w:rsidRDefault="00AC3BAA" w:rsidP="000D2909">
            <w:pPr>
              <w:pStyle w:val="TAC"/>
              <w:rPr>
                <w:rFonts w:eastAsia="MS Mincho"/>
              </w:rPr>
            </w:pPr>
            <w:r w:rsidRPr="00C04A08">
              <w:t>190.</w:t>
            </w:r>
            <w:r w:rsidRPr="00C04A08">
              <w:rPr>
                <w:rFonts w:hint="eastAsia"/>
                <w:lang w:eastAsia="ja-JP"/>
              </w:rPr>
              <w:t>20</w:t>
            </w:r>
          </w:p>
        </w:tc>
      </w:tr>
      <w:tr w:rsidR="00AC3BAA" w:rsidRPr="00C04A08" w14:paraId="469E26DC" w14:textId="77777777" w:rsidTr="000D2909">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3C035C2A"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7F39045" w14:textId="77777777" w:rsidR="00AC3BAA" w:rsidRPr="00C04A08" w:rsidRDefault="00AC3BAA" w:rsidP="000D2909">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05F29F2E" w14:textId="77777777" w:rsidR="00AC3BAA" w:rsidRPr="00C04A08" w:rsidRDefault="00AC3BAA" w:rsidP="000D290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7D161B5" w14:textId="77777777" w:rsidR="00AC3BAA" w:rsidRPr="00C04A08" w:rsidRDefault="00AC3BAA" w:rsidP="000D2909">
            <w:pPr>
              <w:pStyle w:val="TAC"/>
              <w:rPr>
                <w:rFonts w:eastAsia="MS Mincho"/>
              </w:rPr>
            </w:pPr>
            <w:r w:rsidRPr="00C04A08">
              <w:t>380.</w:t>
            </w:r>
            <w:r w:rsidRPr="00C04A08">
              <w:rPr>
                <w:rFonts w:hint="eastAsia"/>
                <w:lang w:eastAsia="ja-JP"/>
              </w:rPr>
              <w:t>28</w:t>
            </w:r>
          </w:p>
        </w:tc>
      </w:tr>
      <w:tr w:rsidR="00AC3BAA" w:rsidRPr="00C04A08" w14:paraId="3D593D5F" w14:textId="77777777" w:rsidTr="000D2909">
        <w:trPr>
          <w:trHeight w:val="187"/>
          <w:jc w:val="center"/>
        </w:trPr>
        <w:tc>
          <w:tcPr>
            <w:tcW w:w="2179" w:type="dxa"/>
            <w:vMerge w:val="restart"/>
            <w:tcBorders>
              <w:top w:val="nil"/>
              <w:left w:val="single" w:sz="4" w:space="0" w:color="auto"/>
              <w:right w:val="single" w:sz="4" w:space="0" w:color="auto"/>
            </w:tcBorders>
            <w:shd w:val="clear" w:color="auto" w:fill="auto"/>
          </w:tcPr>
          <w:p w14:paraId="3C45920D" w14:textId="77777777" w:rsidR="00AC3BAA" w:rsidRPr="00C04A08" w:rsidRDefault="00AC3BAA" w:rsidP="000D2909">
            <w:pPr>
              <w:spacing w:after="0"/>
              <w:jc w:val="center"/>
              <w:rPr>
                <w:rFonts w:ascii="Arial" w:eastAsia="MS Mincho" w:hAnsi="Arial"/>
                <w:sz w:val="18"/>
              </w:rPr>
            </w:pPr>
            <w:r>
              <w:rPr>
                <w:rFonts w:ascii="Arial" w:eastAsia="MS Mincho"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5400C52D" w14:textId="77777777" w:rsidR="00AC3BAA" w:rsidRPr="00C04A08" w:rsidRDefault="00AC3BAA" w:rsidP="000D2909">
            <w:pPr>
              <w:pStyle w:val="TAC"/>
              <w:rPr>
                <w:rFonts w:eastAsia="MS Mincho"/>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3C9941FD" w14:textId="2588D3A7" w:rsidR="00AC3BAA" w:rsidRPr="00C04A08" w:rsidRDefault="00AC3BAA" w:rsidP="000D2909">
            <w:pPr>
              <w:pStyle w:val="TAC"/>
              <w:rPr>
                <w:rFonts w:eastAsia="MS Mincho"/>
              </w:rPr>
            </w:pPr>
            <w:del w:id="897" w:author="Phil Coan" w:date="2022-08-07T10:24:00Z">
              <w:r w:rsidDel="003213FB">
                <w:delText>TBD</w:delText>
              </w:r>
            </w:del>
            <w:ins w:id="898"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5E855D4D" w14:textId="77777777" w:rsidR="00AC3BAA" w:rsidRPr="00C04A08" w:rsidRDefault="00AC3BAA" w:rsidP="000D2909">
            <w:pPr>
              <w:pStyle w:val="TAC"/>
            </w:pPr>
            <w:r w:rsidRPr="00C04A08">
              <w:rPr>
                <w:rFonts w:hint="eastAsia"/>
              </w:rPr>
              <w:t>95.</w:t>
            </w:r>
            <w:r w:rsidRPr="00C04A08">
              <w:rPr>
                <w:rFonts w:hint="eastAsia"/>
                <w:lang w:eastAsia="ja-JP"/>
              </w:rPr>
              <w:t>16</w:t>
            </w:r>
          </w:p>
        </w:tc>
      </w:tr>
      <w:tr w:rsidR="00AC3BAA" w:rsidRPr="00C04A08" w14:paraId="6B7AF3E3" w14:textId="77777777" w:rsidTr="000D2909">
        <w:trPr>
          <w:trHeight w:val="187"/>
          <w:jc w:val="center"/>
        </w:trPr>
        <w:tc>
          <w:tcPr>
            <w:tcW w:w="2179" w:type="dxa"/>
            <w:vMerge/>
            <w:tcBorders>
              <w:left w:val="single" w:sz="4" w:space="0" w:color="auto"/>
              <w:right w:val="single" w:sz="4" w:space="0" w:color="auto"/>
            </w:tcBorders>
            <w:shd w:val="clear" w:color="auto" w:fill="auto"/>
          </w:tcPr>
          <w:p w14:paraId="23943CA8"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8E7B607" w14:textId="77777777" w:rsidR="00AC3BAA" w:rsidRPr="00C04A08" w:rsidRDefault="00AC3BAA" w:rsidP="000D2909">
            <w:pPr>
              <w:pStyle w:val="TAC"/>
              <w:rPr>
                <w:rFonts w:eastAsia="MS Mincho"/>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3C3ED879" w14:textId="4521D3AD" w:rsidR="00AC3BAA" w:rsidRPr="00C04A08" w:rsidRDefault="00AC3BAA" w:rsidP="000D2909">
            <w:pPr>
              <w:pStyle w:val="TAC"/>
              <w:rPr>
                <w:rFonts w:eastAsia="MS Mincho"/>
              </w:rPr>
            </w:pPr>
            <w:del w:id="899" w:author="Phil Coan" w:date="2022-08-07T10:24:00Z">
              <w:r w:rsidDel="003213FB">
                <w:delText>TBD</w:delText>
              </w:r>
            </w:del>
            <w:ins w:id="900"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5203810F" w14:textId="77777777" w:rsidR="00AC3BAA" w:rsidRPr="00C04A08" w:rsidRDefault="00AC3BAA" w:rsidP="000D2909">
            <w:pPr>
              <w:pStyle w:val="TAC"/>
            </w:pPr>
            <w:r w:rsidRPr="00C04A08">
              <w:rPr>
                <w:rFonts w:hint="eastAsia"/>
              </w:rPr>
              <w:t>38</w:t>
            </w:r>
            <w:r>
              <w:t>1</w:t>
            </w:r>
            <w:r w:rsidRPr="00C04A08">
              <w:rPr>
                <w:rFonts w:hint="eastAsia"/>
              </w:rPr>
              <w:t>.</w:t>
            </w:r>
            <w:r>
              <w:rPr>
                <w:lang w:eastAsia="ja-JP"/>
              </w:rPr>
              <w:t>12</w:t>
            </w:r>
          </w:p>
        </w:tc>
      </w:tr>
      <w:tr w:rsidR="00AC3BAA" w:rsidRPr="00C04A08" w14:paraId="553252A7" w14:textId="77777777" w:rsidTr="000D2909">
        <w:trPr>
          <w:trHeight w:val="187"/>
          <w:jc w:val="center"/>
        </w:trPr>
        <w:tc>
          <w:tcPr>
            <w:tcW w:w="2179" w:type="dxa"/>
            <w:vMerge/>
            <w:tcBorders>
              <w:left w:val="single" w:sz="4" w:space="0" w:color="auto"/>
              <w:right w:val="single" w:sz="4" w:space="0" w:color="auto"/>
            </w:tcBorders>
            <w:shd w:val="clear" w:color="auto" w:fill="auto"/>
          </w:tcPr>
          <w:p w14:paraId="66EB4AB1"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B9D529F" w14:textId="77777777" w:rsidR="00AC3BAA" w:rsidRPr="00C04A08" w:rsidRDefault="00AC3BAA" w:rsidP="000D2909">
            <w:pPr>
              <w:pStyle w:val="TAC"/>
              <w:rPr>
                <w:rFonts w:eastAsia="MS Mincho"/>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0D77944D" w14:textId="65B059BC" w:rsidR="00AC3BAA" w:rsidRPr="00C04A08" w:rsidRDefault="00AC3BAA" w:rsidP="000D2909">
            <w:pPr>
              <w:pStyle w:val="TAC"/>
              <w:rPr>
                <w:rFonts w:eastAsia="MS Mincho"/>
              </w:rPr>
            </w:pPr>
            <w:del w:id="901" w:author="Phil Coan" w:date="2022-08-07T10:24:00Z">
              <w:r w:rsidDel="003213FB">
                <w:delText>TBD</w:delText>
              </w:r>
            </w:del>
            <w:ins w:id="902"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3F810F3C" w14:textId="77777777" w:rsidR="00AC3BAA" w:rsidRPr="00C04A08" w:rsidRDefault="00AC3BAA" w:rsidP="000D2909">
            <w:pPr>
              <w:pStyle w:val="TAC"/>
            </w:pPr>
            <w:r>
              <w:t>715.20</w:t>
            </w:r>
          </w:p>
        </w:tc>
      </w:tr>
      <w:tr w:rsidR="00AC3BAA" w:rsidRPr="00C04A08" w14:paraId="0C42B8E6" w14:textId="77777777" w:rsidTr="000D2909">
        <w:trPr>
          <w:trHeight w:val="187"/>
          <w:jc w:val="center"/>
        </w:trPr>
        <w:tc>
          <w:tcPr>
            <w:tcW w:w="2179" w:type="dxa"/>
            <w:vMerge/>
            <w:tcBorders>
              <w:left w:val="single" w:sz="4" w:space="0" w:color="auto"/>
              <w:right w:val="single" w:sz="4" w:space="0" w:color="auto"/>
            </w:tcBorders>
            <w:shd w:val="clear" w:color="auto" w:fill="auto"/>
          </w:tcPr>
          <w:p w14:paraId="0699B30D"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176C028" w14:textId="77777777" w:rsidR="00AC3BAA" w:rsidRPr="00C04A08" w:rsidRDefault="00AC3BAA" w:rsidP="000D2909">
            <w:pPr>
              <w:pStyle w:val="TAC"/>
              <w:rPr>
                <w:rFonts w:eastAsia="MS Mincho"/>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53B68E7B" w14:textId="65B190F7" w:rsidR="00AC3BAA" w:rsidRPr="00C04A08" w:rsidRDefault="00AC3BAA" w:rsidP="000D2909">
            <w:pPr>
              <w:pStyle w:val="TAC"/>
              <w:rPr>
                <w:rFonts w:eastAsia="MS Mincho"/>
              </w:rPr>
            </w:pPr>
            <w:del w:id="903" w:author="Phil Coan" w:date="2022-08-07T10:24:00Z">
              <w:r w:rsidDel="003213FB">
                <w:delText>TBD</w:delText>
              </w:r>
            </w:del>
            <w:ins w:id="904"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1D84D742" w14:textId="77777777" w:rsidR="00AC3BAA" w:rsidRPr="00C04A08" w:rsidRDefault="00AC3BAA" w:rsidP="000D2909">
            <w:pPr>
              <w:pStyle w:val="TAC"/>
            </w:pPr>
            <w:r>
              <w:t>1429.44</w:t>
            </w:r>
          </w:p>
        </w:tc>
      </w:tr>
      <w:tr w:rsidR="00AC3BAA" w:rsidRPr="00C04A08" w14:paraId="31A13E3E" w14:textId="77777777" w:rsidTr="000D2909">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76BC12B0" w14:textId="77777777" w:rsidR="00AC3BAA" w:rsidRPr="00C04A08" w:rsidRDefault="00AC3BAA" w:rsidP="000D290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2825E08D" w14:textId="77777777" w:rsidR="00AC3BAA" w:rsidRPr="00C04A08" w:rsidRDefault="00AC3BAA" w:rsidP="000D2909">
            <w:pPr>
              <w:pStyle w:val="TAC"/>
              <w:rPr>
                <w:rFonts w:eastAsia="MS Mincho"/>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50244961" w14:textId="1C9F8BF9" w:rsidR="00AC3BAA" w:rsidRPr="00C04A08" w:rsidRDefault="00AC3BAA" w:rsidP="000D2909">
            <w:pPr>
              <w:pStyle w:val="TAC"/>
              <w:rPr>
                <w:rFonts w:eastAsia="MS Mincho"/>
              </w:rPr>
            </w:pPr>
            <w:del w:id="905" w:author="Phil Coan" w:date="2022-08-07T10:24:00Z">
              <w:r w:rsidDel="003213FB">
                <w:delText>TBD</w:delText>
              </w:r>
            </w:del>
            <w:ins w:id="906" w:author="Phil Coan" w:date="2022-08-07T10:24:00Z">
              <w:r w:rsidR="003213FB">
                <w:t>-13</w:t>
              </w:r>
            </w:ins>
          </w:p>
        </w:tc>
        <w:tc>
          <w:tcPr>
            <w:tcW w:w="2498" w:type="dxa"/>
            <w:tcBorders>
              <w:top w:val="single" w:sz="4" w:space="0" w:color="auto"/>
              <w:left w:val="single" w:sz="4" w:space="0" w:color="auto"/>
              <w:bottom w:val="single" w:sz="4" w:space="0" w:color="auto"/>
              <w:right w:val="single" w:sz="4" w:space="0" w:color="auto"/>
            </w:tcBorders>
          </w:tcPr>
          <w:p w14:paraId="1B1FE502" w14:textId="77777777" w:rsidR="00AC3BAA" w:rsidRPr="00C04A08" w:rsidRDefault="00AC3BAA" w:rsidP="000D2909">
            <w:pPr>
              <w:pStyle w:val="TAC"/>
            </w:pPr>
            <w:r>
              <w:t>1705.92</w:t>
            </w:r>
          </w:p>
        </w:tc>
      </w:tr>
      <w:tr w:rsidR="00AC3BAA" w:rsidRPr="00C04A08" w14:paraId="218BC882" w14:textId="77777777" w:rsidTr="000D2909">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11DD9310" w14:textId="77777777" w:rsidR="00AC3BAA" w:rsidRPr="00C04A08" w:rsidRDefault="00AC3BAA" w:rsidP="000D2909">
            <w:pPr>
              <w:pStyle w:val="TAN"/>
            </w:pPr>
            <w:r w:rsidRPr="00C04A08">
              <w:t>NOTE 1:</w:t>
            </w:r>
            <w:r w:rsidRPr="00C04A08">
              <w:tab/>
            </w:r>
            <w:r w:rsidRPr="00C04A08">
              <w:rPr>
                <w:rFonts w:hint="eastAsia"/>
              </w:rPr>
              <w:t>n260 is not applied for power class 2</w:t>
            </w:r>
            <w:r w:rsidRPr="00C04A08">
              <w:t>.</w:t>
            </w:r>
          </w:p>
          <w:p w14:paraId="7C5F8BAD" w14:textId="77777777" w:rsidR="00AC3BAA" w:rsidRDefault="00AC3BAA" w:rsidP="000D2909">
            <w:pPr>
              <w:pStyle w:val="TAN"/>
            </w:pPr>
            <w:r w:rsidRPr="00C04A08">
              <w:t>NOTE 2:</w:t>
            </w:r>
            <w:r w:rsidRPr="00C04A08">
              <w:tab/>
              <w:t>n259 is not applied for power class 2 and 4.</w:t>
            </w:r>
          </w:p>
          <w:p w14:paraId="787E54E5" w14:textId="77777777" w:rsidR="00AC3BAA" w:rsidRPr="00C04A08" w:rsidRDefault="00AC3BAA" w:rsidP="000D2909">
            <w:pPr>
              <w:pStyle w:val="TAN"/>
            </w:pPr>
            <w:r>
              <w:t>NOTE 3:   power class 4 is not applicable to n263</w:t>
            </w:r>
          </w:p>
        </w:tc>
      </w:tr>
    </w:tbl>
    <w:p w14:paraId="0A97EBB0" w14:textId="77777777" w:rsidR="00AC3BAA" w:rsidRDefault="00AC3BAA" w:rsidP="00AC3BAA"/>
    <w:p w14:paraId="013964DB" w14:textId="77777777" w:rsidR="00AC3BAA" w:rsidRPr="00FE760F" w:rsidRDefault="00AC3BAA" w:rsidP="00AC3BAA">
      <w:pPr>
        <w:pStyle w:val="Heading4"/>
      </w:pPr>
      <w:bookmarkStart w:id="907" w:name="_Toc67925944"/>
      <w:bookmarkStart w:id="908" w:name="_Toc75273582"/>
      <w:bookmarkStart w:id="909" w:name="_Toc76510482"/>
      <w:bookmarkStart w:id="910" w:name="_Toc83129637"/>
      <w:bookmarkStart w:id="911" w:name="_Toc90591169"/>
      <w:bookmarkStart w:id="912" w:name="_Toc98864199"/>
      <w:bookmarkStart w:id="913" w:name="_Toc99733448"/>
      <w:bookmarkStart w:id="914" w:name="_Toc106577347"/>
      <w:r>
        <w:t>6.3.1.3</w:t>
      </w:r>
      <w:r w:rsidRPr="00FE760F">
        <w:tab/>
        <w:t xml:space="preserve">Minimum output power for power class </w:t>
      </w:r>
      <w:r>
        <w:t>5</w:t>
      </w:r>
      <w:bookmarkEnd w:id="907"/>
      <w:bookmarkEnd w:id="908"/>
      <w:bookmarkEnd w:id="909"/>
      <w:bookmarkEnd w:id="910"/>
      <w:bookmarkEnd w:id="911"/>
      <w:r>
        <w:t xml:space="preserve"> and 6</w:t>
      </w:r>
      <w:bookmarkEnd w:id="912"/>
      <w:bookmarkEnd w:id="913"/>
      <w:bookmarkEnd w:id="914"/>
    </w:p>
    <w:p w14:paraId="1673A3C6" w14:textId="77777777" w:rsidR="00AC3BAA" w:rsidRDefault="00AC3BAA" w:rsidP="00E001DF">
      <w:pPr>
        <w:rPr>
          <w:noProof/>
          <w:color w:val="FF0000"/>
        </w:rPr>
      </w:pPr>
    </w:p>
    <w:p w14:paraId="73B1421D" w14:textId="43A16AA4" w:rsidR="00F404F9" w:rsidRDefault="00F404F9" w:rsidP="00E001DF">
      <w:pPr>
        <w:rPr>
          <w:noProof/>
          <w:color w:val="FF0000"/>
        </w:rPr>
      </w:pPr>
      <w:r>
        <w:rPr>
          <w:noProof/>
          <w:color w:val="FF0000"/>
        </w:rPr>
        <w:t>end change</w:t>
      </w:r>
    </w:p>
    <w:p w14:paraId="18A86CFA" w14:textId="77777777" w:rsidR="00612C65" w:rsidRDefault="00612C65" w:rsidP="00E001DF">
      <w:pPr>
        <w:rPr>
          <w:noProof/>
          <w:color w:val="FF0000"/>
        </w:rPr>
      </w:pPr>
    </w:p>
    <w:p w14:paraId="6BDC0DF8" w14:textId="77777777" w:rsidR="00487250" w:rsidRDefault="00487250" w:rsidP="00E001DF">
      <w:pPr>
        <w:rPr>
          <w:noProof/>
          <w:color w:val="FF0000"/>
        </w:rPr>
      </w:pPr>
    </w:p>
    <w:p w14:paraId="3B855BA6" w14:textId="77777777" w:rsidR="001256B5" w:rsidRPr="00031DB1" w:rsidRDefault="001256B5" w:rsidP="00E001DF">
      <w:pPr>
        <w:rPr>
          <w:noProof/>
          <w:color w:val="FF0000"/>
        </w:rPr>
      </w:pPr>
    </w:p>
    <w:p w14:paraId="658B191B" w14:textId="244F1E2B" w:rsidR="00E001DF" w:rsidRDefault="00E001DF">
      <w:pPr>
        <w:rPr>
          <w:noProof/>
          <w:color w:val="FF0000"/>
        </w:rPr>
      </w:pPr>
    </w:p>
    <w:p w14:paraId="0A451DAF" w14:textId="18906FAF" w:rsidR="00E001DF" w:rsidRDefault="00E001DF">
      <w:pPr>
        <w:rPr>
          <w:noProof/>
          <w:color w:val="FF0000"/>
        </w:rPr>
      </w:pPr>
    </w:p>
    <w:p w14:paraId="78194D62" w14:textId="7DBAAD5F" w:rsidR="00E001DF" w:rsidRDefault="00E001DF">
      <w:pPr>
        <w:rPr>
          <w:noProof/>
          <w:color w:val="FF0000"/>
        </w:rPr>
      </w:pPr>
    </w:p>
    <w:p w14:paraId="7D9A109E" w14:textId="1A7C6806" w:rsidR="00E001DF" w:rsidRDefault="00E001DF">
      <w:pPr>
        <w:rPr>
          <w:noProof/>
          <w:color w:val="FF0000"/>
        </w:rPr>
      </w:pPr>
    </w:p>
    <w:p w14:paraId="31AF73F0" w14:textId="32FF9C26" w:rsidR="00E001DF" w:rsidRDefault="00E001DF">
      <w:pPr>
        <w:rPr>
          <w:noProof/>
          <w:color w:val="FF0000"/>
        </w:rPr>
      </w:pPr>
    </w:p>
    <w:p w14:paraId="13162F1B" w14:textId="77777777" w:rsidR="00E001DF" w:rsidRDefault="00E001DF">
      <w:pPr>
        <w:rPr>
          <w:noProof/>
          <w:color w:val="FF0000"/>
        </w:rPr>
      </w:pPr>
    </w:p>
    <w:p w14:paraId="001C96C2" w14:textId="3696C2E6" w:rsidR="002D6993" w:rsidRDefault="002D6993">
      <w:pPr>
        <w:rPr>
          <w:noProof/>
          <w:color w:val="FF0000"/>
        </w:rPr>
      </w:pPr>
      <w:r>
        <w:rPr>
          <w:noProof/>
          <w:color w:val="FF0000"/>
        </w:rPr>
        <w:t>begin changes</w:t>
      </w:r>
    </w:p>
    <w:p w14:paraId="614E5436" w14:textId="77777777" w:rsidR="00390DB6" w:rsidRPr="00C04A08" w:rsidRDefault="00390DB6" w:rsidP="00390DB6">
      <w:pPr>
        <w:pStyle w:val="Heading4"/>
      </w:pPr>
      <w:bookmarkStart w:id="915" w:name="_Toc21340830"/>
      <w:bookmarkStart w:id="916" w:name="_Toc29805277"/>
      <w:bookmarkStart w:id="917" w:name="_Toc36456486"/>
      <w:bookmarkStart w:id="918" w:name="_Toc36469584"/>
      <w:bookmarkStart w:id="919" w:name="_Toc37253993"/>
      <w:bookmarkStart w:id="920" w:name="_Toc37322850"/>
      <w:bookmarkStart w:id="921" w:name="_Toc37324256"/>
      <w:bookmarkStart w:id="922" w:name="_Toc45889779"/>
      <w:bookmarkStart w:id="923" w:name="_Toc52196439"/>
      <w:bookmarkStart w:id="924" w:name="_Toc52197419"/>
      <w:bookmarkStart w:id="925" w:name="_Toc53173142"/>
      <w:bookmarkStart w:id="926" w:name="_Toc53173511"/>
      <w:bookmarkStart w:id="927" w:name="_Toc61119511"/>
      <w:bookmarkStart w:id="928" w:name="_Toc61119893"/>
      <w:bookmarkStart w:id="929" w:name="_Toc67925950"/>
      <w:bookmarkStart w:id="930" w:name="_Toc75273588"/>
      <w:bookmarkStart w:id="931" w:name="_Toc76510488"/>
      <w:bookmarkStart w:id="932" w:name="_Toc83129643"/>
      <w:bookmarkStart w:id="933" w:name="_Toc90591175"/>
      <w:bookmarkStart w:id="934" w:name="_Toc98864205"/>
      <w:bookmarkStart w:id="935" w:name="_Toc99733454"/>
      <w:bookmarkStart w:id="936" w:name="_Toc106577354"/>
      <w:r w:rsidRPr="00C04A08">
        <w:t>6.3.3.4</w:t>
      </w:r>
      <w:r w:rsidRPr="00C04A08">
        <w:tab/>
        <w:t>PRACH time mask</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5019887" w14:textId="77777777" w:rsidR="00390DB6" w:rsidRPr="00C04A08" w:rsidRDefault="00390DB6" w:rsidP="00390DB6">
      <w:r w:rsidRPr="00C04A08">
        <w:t>The PRACH ON power is specified as the mean power over the PRACH measurement period excluding any transient periods as shown in Figure 6.3.3.4-1. The measurement period for different PRACH preamble format is specified in Table 6.3.3.4-1.</w:t>
      </w:r>
    </w:p>
    <w:p w14:paraId="79451EA6" w14:textId="77777777" w:rsidR="00390DB6" w:rsidRPr="00C04A08" w:rsidRDefault="00390DB6" w:rsidP="00390DB6">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40"/>
        <w:gridCol w:w="3579"/>
        <w:gridCol w:w="1440"/>
      </w:tblGrid>
      <w:tr w:rsidR="005A6D40" w:rsidRPr="00C04A08" w14:paraId="35B9384C" w14:textId="7C83053E" w:rsidTr="00427455">
        <w:trPr>
          <w:trHeight w:val="208"/>
          <w:jc w:val="center"/>
        </w:trPr>
        <w:tc>
          <w:tcPr>
            <w:tcW w:w="1073" w:type="dxa"/>
            <w:tcBorders>
              <w:bottom w:val="single" w:sz="4" w:space="0" w:color="auto"/>
            </w:tcBorders>
            <w:shd w:val="clear" w:color="auto" w:fill="auto"/>
          </w:tcPr>
          <w:p w14:paraId="6BB5BB91" w14:textId="77777777" w:rsidR="005A6D40" w:rsidRPr="00C04A08" w:rsidRDefault="005A6D40" w:rsidP="000D2909">
            <w:pPr>
              <w:pStyle w:val="TAH"/>
              <w:rPr>
                <w:rFonts w:eastAsia="Batang" w:cs="Arial"/>
                <w:szCs w:val="22"/>
                <w:lang w:eastAsia="zh-CN"/>
              </w:rPr>
            </w:pPr>
            <w:r w:rsidRPr="00C04A08">
              <w:rPr>
                <w:rFonts w:eastAsia="Batang" w:cs="Arial"/>
                <w:szCs w:val="22"/>
                <w:lang w:eastAsia="zh-CN"/>
              </w:rPr>
              <w:t>Format</w:t>
            </w:r>
          </w:p>
        </w:tc>
        <w:tc>
          <w:tcPr>
            <w:tcW w:w="1440" w:type="dxa"/>
          </w:tcPr>
          <w:p w14:paraId="35E98DDB" w14:textId="77777777" w:rsidR="005A6D40" w:rsidRPr="00C04A08" w:rsidRDefault="005A6D40" w:rsidP="000D2909">
            <w:pPr>
              <w:pStyle w:val="TAH"/>
              <w:rPr>
                <w:rFonts w:cs="Arial"/>
                <w:szCs w:val="22"/>
                <w:lang w:eastAsia="zh-CN"/>
              </w:rPr>
            </w:pPr>
            <w:r w:rsidRPr="00C04A08">
              <w:rPr>
                <w:rFonts w:cs="Arial" w:hint="eastAsia"/>
                <w:szCs w:val="22"/>
                <w:lang w:eastAsia="zh-CN"/>
              </w:rPr>
              <w:t>SCS</w:t>
            </w:r>
          </w:p>
        </w:tc>
        <w:tc>
          <w:tcPr>
            <w:tcW w:w="3579" w:type="dxa"/>
          </w:tcPr>
          <w:p w14:paraId="5BF3DEDA" w14:textId="77777777" w:rsidR="005A6D40" w:rsidRPr="00C04A08" w:rsidRDefault="005A6D40" w:rsidP="000D2909">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440" w:type="dxa"/>
          </w:tcPr>
          <w:p w14:paraId="496D1C40" w14:textId="549A6C16" w:rsidR="005A6D40" w:rsidRPr="00C04A08" w:rsidRDefault="00972CBE" w:rsidP="000D2909">
            <w:pPr>
              <w:pStyle w:val="TAH"/>
              <w:rPr>
                <w:rFonts w:cs="Arial"/>
                <w:szCs w:val="22"/>
                <w:lang w:eastAsia="zh-CN"/>
              </w:rPr>
            </w:pPr>
            <w:ins w:id="937" w:author="Phil Coan" w:date="2022-08-05T18:22:00Z">
              <w:r>
                <w:rPr>
                  <w:rFonts w:cs="Arial"/>
                  <w:szCs w:val="22"/>
                  <w:lang w:eastAsia="zh-CN"/>
                </w:rPr>
                <w:t>Note</w:t>
              </w:r>
            </w:ins>
          </w:p>
        </w:tc>
      </w:tr>
      <w:tr w:rsidR="005A6D40" w:rsidRPr="00C04A08" w14:paraId="4FA5F85B" w14:textId="08E91B96" w:rsidTr="00427455">
        <w:trPr>
          <w:trHeight w:val="187"/>
          <w:jc w:val="center"/>
        </w:trPr>
        <w:tc>
          <w:tcPr>
            <w:tcW w:w="1073" w:type="dxa"/>
            <w:tcBorders>
              <w:bottom w:val="nil"/>
            </w:tcBorders>
            <w:shd w:val="clear" w:color="auto" w:fill="auto"/>
          </w:tcPr>
          <w:p w14:paraId="1DB1930E" w14:textId="77777777" w:rsidR="005A6D40" w:rsidRPr="00C04A08" w:rsidRDefault="005A6D40" w:rsidP="000D2909">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1440" w:type="dxa"/>
          </w:tcPr>
          <w:p w14:paraId="40633297"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38988EAB" w14:textId="77777777" w:rsidR="005A6D40" w:rsidRPr="00C04A08" w:rsidRDefault="005A6D40"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71D40B47" w14:textId="77777777" w:rsidR="005A6D40" w:rsidRPr="00C04A08" w:rsidRDefault="005A6D40" w:rsidP="000D2909">
            <w:pPr>
              <w:pStyle w:val="TAC"/>
              <w:rPr>
                <w:lang w:eastAsia="zh-CN"/>
              </w:rPr>
            </w:pPr>
          </w:p>
        </w:tc>
      </w:tr>
      <w:tr w:rsidR="005A6D40" w:rsidRPr="00C04A08" w14:paraId="592A4F60" w14:textId="434DA31E" w:rsidTr="00427455">
        <w:trPr>
          <w:trHeight w:val="187"/>
          <w:jc w:val="center"/>
        </w:trPr>
        <w:tc>
          <w:tcPr>
            <w:tcW w:w="1073" w:type="dxa"/>
            <w:tcBorders>
              <w:top w:val="nil"/>
              <w:bottom w:val="single" w:sz="4" w:space="0" w:color="auto"/>
            </w:tcBorders>
            <w:shd w:val="clear" w:color="auto" w:fill="auto"/>
          </w:tcPr>
          <w:p w14:paraId="2D35AAC7" w14:textId="77777777" w:rsidR="005A6D40" w:rsidRPr="00C04A08" w:rsidRDefault="005A6D40" w:rsidP="000D2909">
            <w:pPr>
              <w:pStyle w:val="TAC"/>
              <w:rPr>
                <w:lang w:eastAsia="zh-CN"/>
              </w:rPr>
            </w:pPr>
          </w:p>
        </w:tc>
        <w:tc>
          <w:tcPr>
            <w:tcW w:w="1440" w:type="dxa"/>
          </w:tcPr>
          <w:p w14:paraId="7EE56776"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41BF0B89" w14:textId="77777777" w:rsidR="005A6D40" w:rsidRPr="00C04A08" w:rsidRDefault="005A6D40" w:rsidP="000D2909">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440" w:type="dxa"/>
          </w:tcPr>
          <w:p w14:paraId="14779669" w14:textId="77777777" w:rsidR="005A6D40" w:rsidRPr="00C04A08" w:rsidRDefault="005A6D40" w:rsidP="000D2909">
            <w:pPr>
              <w:pStyle w:val="TAC"/>
              <w:rPr>
                <w:lang w:eastAsia="zh-CN"/>
              </w:rPr>
            </w:pPr>
          </w:p>
        </w:tc>
      </w:tr>
      <w:tr w:rsidR="005A6D40" w:rsidRPr="00C04A08" w14:paraId="6C4687F2" w14:textId="1F1D9457" w:rsidTr="00427455">
        <w:trPr>
          <w:trHeight w:val="187"/>
          <w:jc w:val="center"/>
          <w:ins w:id="938" w:author="Phil Coan" w:date="2022-08-05T18:14:00Z"/>
        </w:trPr>
        <w:tc>
          <w:tcPr>
            <w:tcW w:w="1073" w:type="dxa"/>
            <w:tcBorders>
              <w:top w:val="nil"/>
              <w:bottom w:val="single" w:sz="4" w:space="0" w:color="auto"/>
            </w:tcBorders>
            <w:shd w:val="clear" w:color="auto" w:fill="auto"/>
          </w:tcPr>
          <w:p w14:paraId="6FA3506F" w14:textId="77777777" w:rsidR="005A6D40" w:rsidRPr="00C04A08" w:rsidRDefault="005A6D40" w:rsidP="00A255B4">
            <w:pPr>
              <w:pStyle w:val="TAC"/>
              <w:rPr>
                <w:ins w:id="939" w:author="Phil Coan" w:date="2022-08-05T18:14:00Z"/>
                <w:lang w:eastAsia="zh-CN"/>
              </w:rPr>
            </w:pPr>
          </w:p>
        </w:tc>
        <w:tc>
          <w:tcPr>
            <w:tcW w:w="1440" w:type="dxa"/>
          </w:tcPr>
          <w:p w14:paraId="6751B11A" w14:textId="1741C25E" w:rsidR="005A6D40" w:rsidRPr="00C04A08" w:rsidRDefault="005A6D40" w:rsidP="00A255B4">
            <w:pPr>
              <w:pStyle w:val="TAC"/>
              <w:rPr>
                <w:ins w:id="940" w:author="Phil Coan" w:date="2022-08-05T18:14:00Z"/>
                <w:lang w:eastAsia="zh-CN"/>
              </w:rPr>
            </w:pPr>
            <w:ins w:id="941" w:author="Phil Coan" w:date="2022-08-05T18:15:00Z">
              <w:r w:rsidRPr="00AB19BE">
                <w:t>480 kHz</w:t>
              </w:r>
            </w:ins>
          </w:p>
        </w:tc>
        <w:tc>
          <w:tcPr>
            <w:tcW w:w="3579" w:type="dxa"/>
          </w:tcPr>
          <w:p w14:paraId="4404192C" w14:textId="50CA565B" w:rsidR="005A6D40" w:rsidRPr="00C04A08" w:rsidRDefault="005A6D40" w:rsidP="00A255B4">
            <w:pPr>
              <w:pStyle w:val="TAC"/>
              <w:rPr>
                <w:ins w:id="942" w:author="Phil Coan" w:date="2022-08-05T18:14:00Z"/>
                <w:lang w:eastAsia="zh-CN"/>
              </w:rPr>
            </w:pPr>
            <w:ins w:id="943" w:author="Phil Coan" w:date="2022-08-05T18:15:00Z">
              <w:r w:rsidRPr="00AB19BE">
                <w:t>0.004460 ms</w:t>
              </w:r>
            </w:ins>
          </w:p>
        </w:tc>
        <w:tc>
          <w:tcPr>
            <w:tcW w:w="1440" w:type="dxa"/>
          </w:tcPr>
          <w:p w14:paraId="4CD092EA" w14:textId="77777777" w:rsidR="005A6D40" w:rsidRPr="00AB19BE" w:rsidRDefault="005A6D40" w:rsidP="00A255B4">
            <w:pPr>
              <w:pStyle w:val="TAC"/>
              <w:rPr>
                <w:ins w:id="944" w:author="Phil Coan" w:date="2022-08-05T18:16:00Z"/>
              </w:rPr>
            </w:pPr>
          </w:p>
        </w:tc>
      </w:tr>
      <w:tr w:rsidR="005A6D40" w:rsidRPr="00C04A08" w14:paraId="6225BE77" w14:textId="2C59B958" w:rsidTr="00427455">
        <w:trPr>
          <w:trHeight w:val="187"/>
          <w:jc w:val="center"/>
          <w:ins w:id="945" w:author="Phil Coan" w:date="2022-08-05T18:14:00Z"/>
        </w:trPr>
        <w:tc>
          <w:tcPr>
            <w:tcW w:w="1073" w:type="dxa"/>
            <w:tcBorders>
              <w:top w:val="nil"/>
              <w:bottom w:val="single" w:sz="4" w:space="0" w:color="auto"/>
            </w:tcBorders>
            <w:shd w:val="clear" w:color="auto" w:fill="auto"/>
          </w:tcPr>
          <w:p w14:paraId="43BA4E63" w14:textId="77777777" w:rsidR="005A6D40" w:rsidRPr="00C04A08" w:rsidRDefault="005A6D40" w:rsidP="00A255B4">
            <w:pPr>
              <w:pStyle w:val="TAC"/>
              <w:rPr>
                <w:ins w:id="946" w:author="Phil Coan" w:date="2022-08-05T18:14:00Z"/>
                <w:lang w:eastAsia="zh-CN"/>
              </w:rPr>
            </w:pPr>
          </w:p>
        </w:tc>
        <w:tc>
          <w:tcPr>
            <w:tcW w:w="1440" w:type="dxa"/>
          </w:tcPr>
          <w:p w14:paraId="5D5DF624" w14:textId="7D5FC276" w:rsidR="005A6D40" w:rsidRPr="00C04A08" w:rsidRDefault="005A6D40" w:rsidP="00A255B4">
            <w:pPr>
              <w:pStyle w:val="TAC"/>
              <w:rPr>
                <w:ins w:id="947" w:author="Phil Coan" w:date="2022-08-05T18:14:00Z"/>
                <w:lang w:eastAsia="zh-CN"/>
              </w:rPr>
            </w:pPr>
            <w:ins w:id="948" w:author="Phil Coan" w:date="2022-08-05T18:15:00Z">
              <w:r w:rsidRPr="00AB19BE">
                <w:t>960 kHz</w:t>
              </w:r>
            </w:ins>
          </w:p>
        </w:tc>
        <w:tc>
          <w:tcPr>
            <w:tcW w:w="3579" w:type="dxa"/>
          </w:tcPr>
          <w:p w14:paraId="78B8BC89" w14:textId="5DB42E2A" w:rsidR="005A6D40" w:rsidRPr="00C04A08" w:rsidRDefault="005A6D40" w:rsidP="00A255B4">
            <w:pPr>
              <w:pStyle w:val="TAC"/>
              <w:rPr>
                <w:ins w:id="949" w:author="Phil Coan" w:date="2022-08-05T18:14:00Z"/>
                <w:lang w:eastAsia="zh-CN"/>
              </w:rPr>
            </w:pPr>
            <w:ins w:id="950" w:author="Phil Coan" w:date="2022-08-05T18:15:00Z">
              <w:r w:rsidRPr="00AB19BE">
                <w:t>0.002230 ms</w:t>
              </w:r>
            </w:ins>
          </w:p>
        </w:tc>
        <w:tc>
          <w:tcPr>
            <w:tcW w:w="1440" w:type="dxa"/>
          </w:tcPr>
          <w:p w14:paraId="09283D8A" w14:textId="77777777" w:rsidR="005A6D40" w:rsidRPr="00AB19BE" w:rsidRDefault="005A6D40" w:rsidP="00A255B4">
            <w:pPr>
              <w:pStyle w:val="TAC"/>
              <w:rPr>
                <w:ins w:id="951" w:author="Phil Coan" w:date="2022-08-05T18:16:00Z"/>
              </w:rPr>
            </w:pPr>
          </w:p>
        </w:tc>
      </w:tr>
      <w:tr w:rsidR="005A6D40" w:rsidRPr="00C04A08" w14:paraId="05CA7331" w14:textId="3593DA32" w:rsidTr="00427455">
        <w:trPr>
          <w:trHeight w:val="187"/>
          <w:jc w:val="center"/>
        </w:trPr>
        <w:tc>
          <w:tcPr>
            <w:tcW w:w="1073" w:type="dxa"/>
            <w:tcBorders>
              <w:bottom w:val="nil"/>
            </w:tcBorders>
            <w:shd w:val="clear" w:color="auto" w:fill="auto"/>
          </w:tcPr>
          <w:p w14:paraId="4733F017" w14:textId="77777777" w:rsidR="005A6D40" w:rsidRPr="00C04A08" w:rsidRDefault="005A6D40" w:rsidP="000D2909">
            <w:pPr>
              <w:pStyle w:val="TAC"/>
              <w:rPr>
                <w:lang w:eastAsia="zh-CN"/>
              </w:rPr>
            </w:pPr>
            <w:r w:rsidRPr="00C04A08">
              <w:rPr>
                <w:rFonts w:hint="eastAsia"/>
                <w:lang w:eastAsia="zh-CN"/>
              </w:rPr>
              <w:t>A</w:t>
            </w:r>
            <w:r w:rsidRPr="00C04A08">
              <w:rPr>
                <w:rFonts w:hint="eastAsia"/>
                <w:vertAlign w:val="subscript"/>
                <w:lang w:eastAsia="zh-CN"/>
              </w:rPr>
              <w:t>2</w:t>
            </w:r>
          </w:p>
        </w:tc>
        <w:tc>
          <w:tcPr>
            <w:tcW w:w="1440" w:type="dxa"/>
          </w:tcPr>
          <w:p w14:paraId="2E8E7082"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297EF003" w14:textId="77777777" w:rsidR="005A6D40" w:rsidRPr="00C04A08" w:rsidRDefault="005A6D40" w:rsidP="000D2909">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440" w:type="dxa"/>
          </w:tcPr>
          <w:p w14:paraId="0426916D" w14:textId="77777777" w:rsidR="005A6D40" w:rsidRPr="00C04A08" w:rsidRDefault="005A6D40" w:rsidP="000D2909">
            <w:pPr>
              <w:pStyle w:val="TAC"/>
              <w:rPr>
                <w:ins w:id="952" w:author="Phil Coan" w:date="2022-08-05T18:16:00Z"/>
                <w:lang w:eastAsia="zh-CN"/>
              </w:rPr>
            </w:pPr>
          </w:p>
        </w:tc>
      </w:tr>
      <w:tr w:rsidR="005A6D40" w:rsidRPr="00C04A08" w14:paraId="59FAB108" w14:textId="1814B9B2" w:rsidTr="00427455">
        <w:trPr>
          <w:trHeight w:val="187"/>
          <w:jc w:val="center"/>
        </w:trPr>
        <w:tc>
          <w:tcPr>
            <w:tcW w:w="1073" w:type="dxa"/>
            <w:tcBorders>
              <w:top w:val="nil"/>
              <w:bottom w:val="single" w:sz="4" w:space="0" w:color="auto"/>
            </w:tcBorders>
            <w:shd w:val="clear" w:color="auto" w:fill="auto"/>
          </w:tcPr>
          <w:p w14:paraId="42B1D8F2" w14:textId="77777777" w:rsidR="005A6D40" w:rsidRPr="00C04A08" w:rsidRDefault="005A6D40" w:rsidP="000D2909">
            <w:pPr>
              <w:pStyle w:val="TAC"/>
              <w:rPr>
                <w:lang w:eastAsia="zh-CN"/>
              </w:rPr>
            </w:pPr>
          </w:p>
        </w:tc>
        <w:tc>
          <w:tcPr>
            <w:tcW w:w="1440" w:type="dxa"/>
          </w:tcPr>
          <w:p w14:paraId="3BDC93F5"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1824E1E4" w14:textId="77777777" w:rsidR="005A6D40" w:rsidRPr="00C04A08" w:rsidRDefault="005A6D40"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440" w:type="dxa"/>
          </w:tcPr>
          <w:p w14:paraId="6E24AA0B" w14:textId="77777777" w:rsidR="005A6D40" w:rsidRPr="00C04A08" w:rsidRDefault="005A6D40" w:rsidP="000D2909">
            <w:pPr>
              <w:pStyle w:val="TAC"/>
              <w:rPr>
                <w:ins w:id="953" w:author="Phil Coan" w:date="2022-08-05T18:16:00Z"/>
                <w:lang w:eastAsia="zh-CN"/>
              </w:rPr>
            </w:pPr>
          </w:p>
        </w:tc>
      </w:tr>
      <w:tr w:rsidR="005A6D40" w:rsidRPr="00C04A08" w14:paraId="4A618AE7" w14:textId="46428DBF" w:rsidTr="00427455">
        <w:trPr>
          <w:trHeight w:val="187"/>
          <w:jc w:val="center"/>
          <w:ins w:id="954" w:author="Phil Coan" w:date="2022-08-05T18:14:00Z"/>
        </w:trPr>
        <w:tc>
          <w:tcPr>
            <w:tcW w:w="1073" w:type="dxa"/>
            <w:tcBorders>
              <w:top w:val="nil"/>
              <w:bottom w:val="single" w:sz="4" w:space="0" w:color="auto"/>
            </w:tcBorders>
            <w:shd w:val="clear" w:color="auto" w:fill="auto"/>
          </w:tcPr>
          <w:p w14:paraId="5ECE1914" w14:textId="77777777" w:rsidR="005A6D40" w:rsidRPr="00C04A08" w:rsidRDefault="005A6D40" w:rsidP="001D3C9B">
            <w:pPr>
              <w:pStyle w:val="TAC"/>
              <w:rPr>
                <w:ins w:id="955" w:author="Phil Coan" w:date="2022-08-05T18:14:00Z"/>
                <w:lang w:eastAsia="zh-CN"/>
              </w:rPr>
            </w:pPr>
          </w:p>
        </w:tc>
        <w:tc>
          <w:tcPr>
            <w:tcW w:w="1440" w:type="dxa"/>
          </w:tcPr>
          <w:p w14:paraId="23A50C61" w14:textId="713E4224" w:rsidR="005A6D40" w:rsidRPr="00C04A08" w:rsidRDefault="005A6D40" w:rsidP="001D3C9B">
            <w:pPr>
              <w:pStyle w:val="TAC"/>
              <w:rPr>
                <w:ins w:id="956" w:author="Phil Coan" w:date="2022-08-05T18:14:00Z"/>
                <w:lang w:eastAsia="zh-CN"/>
              </w:rPr>
            </w:pPr>
            <w:ins w:id="957" w:author="Phil Coan" w:date="2022-08-05T18:15:00Z">
              <w:r w:rsidRPr="00D87BF1">
                <w:t>480 kHz</w:t>
              </w:r>
            </w:ins>
          </w:p>
        </w:tc>
        <w:tc>
          <w:tcPr>
            <w:tcW w:w="3579" w:type="dxa"/>
          </w:tcPr>
          <w:p w14:paraId="0DD89F3C" w14:textId="7C7C5B15" w:rsidR="005A6D40" w:rsidRPr="00C04A08" w:rsidRDefault="005A6D40" w:rsidP="001D3C9B">
            <w:pPr>
              <w:pStyle w:val="TAC"/>
              <w:rPr>
                <w:ins w:id="958" w:author="Phil Coan" w:date="2022-08-05T18:14:00Z"/>
                <w:lang w:eastAsia="zh-CN"/>
              </w:rPr>
            </w:pPr>
            <w:ins w:id="959" w:author="Phil Coan" w:date="2022-08-05T18:15:00Z">
              <w:r w:rsidRPr="00D87BF1">
                <w:t>0.008919 ms</w:t>
              </w:r>
            </w:ins>
          </w:p>
        </w:tc>
        <w:tc>
          <w:tcPr>
            <w:tcW w:w="1440" w:type="dxa"/>
          </w:tcPr>
          <w:p w14:paraId="0244AEEF" w14:textId="77777777" w:rsidR="005A6D40" w:rsidRPr="00D87BF1" w:rsidRDefault="005A6D40" w:rsidP="001D3C9B">
            <w:pPr>
              <w:pStyle w:val="TAC"/>
              <w:rPr>
                <w:ins w:id="960" w:author="Phil Coan" w:date="2022-08-05T18:16:00Z"/>
              </w:rPr>
            </w:pPr>
          </w:p>
        </w:tc>
      </w:tr>
      <w:tr w:rsidR="005A6D40" w:rsidRPr="00C04A08" w14:paraId="5A94B9D1" w14:textId="197254D1" w:rsidTr="00427455">
        <w:trPr>
          <w:trHeight w:val="187"/>
          <w:jc w:val="center"/>
          <w:ins w:id="961" w:author="Phil Coan" w:date="2022-08-05T18:14:00Z"/>
        </w:trPr>
        <w:tc>
          <w:tcPr>
            <w:tcW w:w="1073" w:type="dxa"/>
            <w:tcBorders>
              <w:top w:val="nil"/>
              <w:bottom w:val="single" w:sz="4" w:space="0" w:color="auto"/>
            </w:tcBorders>
            <w:shd w:val="clear" w:color="auto" w:fill="auto"/>
          </w:tcPr>
          <w:p w14:paraId="1D2A7749" w14:textId="77777777" w:rsidR="005A6D40" w:rsidRPr="00C04A08" w:rsidRDefault="005A6D40" w:rsidP="001D3C9B">
            <w:pPr>
              <w:pStyle w:val="TAC"/>
              <w:rPr>
                <w:ins w:id="962" w:author="Phil Coan" w:date="2022-08-05T18:14:00Z"/>
                <w:lang w:eastAsia="zh-CN"/>
              </w:rPr>
            </w:pPr>
          </w:p>
        </w:tc>
        <w:tc>
          <w:tcPr>
            <w:tcW w:w="1440" w:type="dxa"/>
          </w:tcPr>
          <w:p w14:paraId="012EEFA2" w14:textId="49BF2625" w:rsidR="005A6D40" w:rsidRPr="00C04A08" w:rsidRDefault="005A6D40" w:rsidP="001D3C9B">
            <w:pPr>
              <w:pStyle w:val="TAC"/>
              <w:rPr>
                <w:ins w:id="963" w:author="Phil Coan" w:date="2022-08-05T18:14:00Z"/>
                <w:lang w:eastAsia="zh-CN"/>
              </w:rPr>
            </w:pPr>
            <w:ins w:id="964" w:author="Phil Coan" w:date="2022-08-05T18:15:00Z">
              <w:r w:rsidRPr="00D87BF1">
                <w:t>960 kHz</w:t>
              </w:r>
            </w:ins>
          </w:p>
        </w:tc>
        <w:tc>
          <w:tcPr>
            <w:tcW w:w="3579" w:type="dxa"/>
          </w:tcPr>
          <w:p w14:paraId="00ABD19A" w14:textId="45273A79" w:rsidR="005A6D40" w:rsidRPr="00C04A08" w:rsidRDefault="005A6D40" w:rsidP="001D3C9B">
            <w:pPr>
              <w:pStyle w:val="TAC"/>
              <w:rPr>
                <w:ins w:id="965" w:author="Phil Coan" w:date="2022-08-05T18:14:00Z"/>
                <w:lang w:eastAsia="zh-CN"/>
              </w:rPr>
            </w:pPr>
            <w:ins w:id="966" w:author="Phil Coan" w:date="2022-08-05T18:15:00Z">
              <w:r w:rsidRPr="00D87BF1">
                <w:t>0.004460 ms</w:t>
              </w:r>
            </w:ins>
          </w:p>
        </w:tc>
        <w:tc>
          <w:tcPr>
            <w:tcW w:w="1440" w:type="dxa"/>
          </w:tcPr>
          <w:p w14:paraId="522C9A2F" w14:textId="77777777" w:rsidR="005A6D40" w:rsidRPr="00D87BF1" w:rsidRDefault="005A6D40" w:rsidP="001D3C9B">
            <w:pPr>
              <w:pStyle w:val="TAC"/>
              <w:rPr>
                <w:ins w:id="967" w:author="Phil Coan" w:date="2022-08-05T18:16:00Z"/>
              </w:rPr>
            </w:pPr>
          </w:p>
        </w:tc>
      </w:tr>
      <w:tr w:rsidR="005A6D40" w:rsidRPr="00C04A08" w14:paraId="4D5D7FDA" w14:textId="330F9008" w:rsidTr="00427455">
        <w:trPr>
          <w:trHeight w:val="187"/>
          <w:jc w:val="center"/>
        </w:trPr>
        <w:tc>
          <w:tcPr>
            <w:tcW w:w="1073" w:type="dxa"/>
            <w:tcBorders>
              <w:bottom w:val="nil"/>
            </w:tcBorders>
            <w:shd w:val="clear" w:color="auto" w:fill="auto"/>
          </w:tcPr>
          <w:p w14:paraId="01666B82" w14:textId="77777777" w:rsidR="005A6D40" w:rsidRPr="00C04A08" w:rsidRDefault="005A6D40" w:rsidP="000D2909">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1440" w:type="dxa"/>
          </w:tcPr>
          <w:p w14:paraId="51370768"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47240EED" w14:textId="77777777" w:rsidR="005A6D40" w:rsidRPr="00C04A08" w:rsidRDefault="005A6D40" w:rsidP="000D2909">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440" w:type="dxa"/>
          </w:tcPr>
          <w:p w14:paraId="77155F71" w14:textId="77777777" w:rsidR="005A6D40" w:rsidRPr="00C04A08" w:rsidRDefault="005A6D40" w:rsidP="000D2909">
            <w:pPr>
              <w:pStyle w:val="TAC"/>
              <w:rPr>
                <w:ins w:id="968" w:author="Phil Coan" w:date="2022-08-05T18:16:00Z"/>
                <w:lang w:eastAsia="zh-CN"/>
              </w:rPr>
            </w:pPr>
          </w:p>
        </w:tc>
      </w:tr>
      <w:tr w:rsidR="005A6D40" w:rsidRPr="00C04A08" w14:paraId="772B494D" w14:textId="363B4A5F" w:rsidTr="00427455">
        <w:trPr>
          <w:trHeight w:val="187"/>
          <w:jc w:val="center"/>
        </w:trPr>
        <w:tc>
          <w:tcPr>
            <w:tcW w:w="1073" w:type="dxa"/>
            <w:tcBorders>
              <w:top w:val="nil"/>
              <w:bottom w:val="single" w:sz="4" w:space="0" w:color="auto"/>
            </w:tcBorders>
            <w:shd w:val="clear" w:color="auto" w:fill="auto"/>
          </w:tcPr>
          <w:p w14:paraId="16FE9B4D" w14:textId="77777777" w:rsidR="005A6D40" w:rsidRPr="00C04A08" w:rsidRDefault="005A6D40" w:rsidP="000D2909">
            <w:pPr>
              <w:pStyle w:val="TAC"/>
              <w:rPr>
                <w:lang w:eastAsia="zh-CN"/>
              </w:rPr>
            </w:pPr>
          </w:p>
        </w:tc>
        <w:tc>
          <w:tcPr>
            <w:tcW w:w="1440" w:type="dxa"/>
          </w:tcPr>
          <w:p w14:paraId="409888ED"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36C9CF87" w14:textId="77777777" w:rsidR="005A6D40" w:rsidRPr="00C04A08" w:rsidRDefault="005A6D40" w:rsidP="000D2909">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440" w:type="dxa"/>
          </w:tcPr>
          <w:p w14:paraId="1BA0FCB3" w14:textId="77777777" w:rsidR="005A6D40" w:rsidRPr="00C04A08" w:rsidRDefault="005A6D40" w:rsidP="000D2909">
            <w:pPr>
              <w:pStyle w:val="TAC"/>
              <w:rPr>
                <w:ins w:id="969" w:author="Phil Coan" w:date="2022-08-05T18:16:00Z"/>
                <w:lang w:eastAsia="zh-CN"/>
              </w:rPr>
            </w:pPr>
          </w:p>
        </w:tc>
      </w:tr>
      <w:tr w:rsidR="005A6D40" w:rsidRPr="00C04A08" w14:paraId="6C075DD0" w14:textId="4BD0911E" w:rsidTr="00427455">
        <w:trPr>
          <w:trHeight w:val="187"/>
          <w:jc w:val="center"/>
          <w:ins w:id="970" w:author="Phil Coan" w:date="2022-08-05T18:14:00Z"/>
        </w:trPr>
        <w:tc>
          <w:tcPr>
            <w:tcW w:w="1073" w:type="dxa"/>
            <w:tcBorders>
              <w:top w:val="nil"/>
              <w:bottom w:val="single" w:sz="4" w:space="0" w:color="auto"/>
            </w:tcBorders>
            <w:shd w:val="clear" w:color="auto" w:fill="auto"/>
          </w:tcPr>
          <w:p w14:paraId="5C03F126" w14:textId="77777777" w:rsidR="005A6D40" w:rsidRPr="00C04A08" w:rsidRDefault="005A6D40" w:rsidP="009131DD">
            <w:pPr>
              <w:pStyle w:val="TAC"/>
              <w:rPr>
                <w:ins w:id="971" w:author="Phil Coan" w:date="2022-08-05T18:14:00Z"/>
                <w:lang w:eastAsia="zh-CN"/>
              </w:rPr>
            </w:pPr>
          </w:p>
        </w:tc>
        <w:tc>
          <w:tcPr>
            <w:tcW w:w="1440" w:type="dxa"/>
          </w:tcPr>
          <w:p w14:paraId="1E471B1E" w14:textId="4D0DE1CA" w:rsidR="005A6D40" w:rsidRPr="00C04A08" w:rsidRDefault="005A6D40" w:rsidP="009131DD">
            <w:pPr>
              <w:pStyle w:val="TAC"/>
              <w:rPr>
                <w:ins w:id="972" w:author="Phil Coan" w:date="2022-08-05T18:14:00Z"/>
                <w:lang w:eastAsia="zh-CN"/>
              </w:rPr>
            </w:pPr>
            <w:ins w:id="973" w:author="Phil Coan" w:date="2022-08-05T18:15:00Z">
              <w:r w:rsidRPr="001D6E66">
                <w:t>480 kHz</w:t>
              </w:r>
            </w:ins>
          </w:p>
        </w:tc>
        <w:tc>
          <w:tcPr>
            <w:tcW w:w="3579" w:type="dxa"/>
          </w:tcPr>
          <w:p w14:paraId="28E81F59" w14:textId="289BE9C9" w:rsidR="005A6D40" w:rsidRPr="00C04A08" w:rsidRDefault="005A6D40" w:rsidP="009131DD">
            <w:pPr>
              <w:pStyle w:val="TAC"/>
              <w:rPr>
                <w:ins w:id="974" w:author="Phil Coan" w:date="2022-08-05T18:14:00Z"/>
                <w:lang w:eastAsia="zh-CN"/>
              </w:rPr>
            </w:pPr>
            <w:ins w:id="975" w:author="Phil Coan" w:date="2022-08-05T18:15:00Z">
              <w:r w:rsidRPr="001D6E66">
                <w:t>0.013379 ms</w:t>
              </w:r>
            </w:ins>
          </w:p>
        </w:tc>
        <w:tc>
          <w:tcPr>
            <w:tcW w:w="1440" w:type="dxa"/>
          </w:tcPr>
          <w:p w14:paraId="1B5C1194" w14:textId="77777777" w:rsidR="005A6D40" w:rsidRPr="001D6E66" w:rsidRDefault="005A6D40" w:rsidP="009131DD">
            <w:pPr>
              <w:pStyle w:val="TAC"/>
              <w:rPr>
                <w:ins w:id="976" w:author="Phil Coan" w:date="2022-08-05T18:16:00Z"/>
              </w:rPr>
            </w:pPr>
          </w:p>
        </w:tc>
      </w:tr>
      <w:tr w:rsidR="005A6D40" w:rsidRPr="00C04A08" w14:paraId="63ADAB13" w14:textId="63558054" w:rsidTr="00427455">
        <w:trPr>
          <w:trHeight w:val="187"/>
          <w:jc w:val="center"/>
          <w:ins w:id="977" w:author="Phil Coan" w:date="2022-08-05T18:14:00Z"/>
        </w:trPr>
        <w:tc>
          <w:tcPr>
            <w:tcW w:w="1073" w:type="dxa"/>
            <w:tcBorders>
              <w:top w:val="nil"/>
              <w:bottom w:val="single" w:sz="4" w:space="0" w:color="auto"/>
            </w:tcBorders>
            <w:shd w:val="clear" w:color="auto" w:fill="auto"/>
          </w:tcPr>
          <w:p w14:paraId="7A798F37" w14:textId="77777777" w:rsidR="005A6D40" w:rsidRPr="00C04A08" w:rsidRDefault="005A6D40" w:rsidP="009131DD">
            <w:pPr>
              <w:pStyle w:val="TAC"/>
              <w:rPr>
                <w:ins w:id="978" w:author="Phil Coan" w:date="2022-08-05T18:14:00Z"/>
                <w:lang w:eastAsia="zh-CN"/>
              </w:rPr>
            </w:pPr>
          </w:p>
        </w:tc>
        <w:tc>
          <w:tcPr>
            <w:tcW w:w="1440" w:type="dxa"/>
          </w:tcPr>
          <w:p w14:paraId="24782280" w14:textId="006490FA" w:rsidR="005A6D40" w:rsidRPr="00C04A08" w:rsidRDefault="005A6D40" w:rsidP="009131DD">
            <w:pPr>
              <w:pStyle w:val="TAC"/>
              <w:rPr>
                <w:ins w:id="979" w:author="Phil Coan" w:date="2022-08-05T18:14:00Z"/>
                <w:lang w:eastAsia="zh-CN"/>
              </w:rPr>
            </w:pPr>
            <w:ins w:id="980" w:author="Phil Coan" w:date="2022-08-05T18:15:00Z">
              <w:r w:rsidRPr="001D6E66">
                <w:t>960 kHz</w:t>
              </w:r>
            </w:ins>
          </w:p>
        </w:tc>
        <w:tc>
          <w:tcPr>
            <w:tcW w:w="3579" w:type="dxa"/>
          </w:tcPr>
          <w:p w14:paraId="2FD0432C" w14:textId="2D1A68D7" w:rsidR="005A6D40" w:rsidRPr="00C04A08" w:rsidRDefault="005A6D40" w:rsidP="009131DD">
            <w:pPr>
              <w:pStyle w:val="TAC"/>
              <w:rPr>
                <w:ins w:id="981" w:author="Phil Coan" w:date="2022-08-05T18:14:00Z"/>
                <w:lang w:eastAsia="zh-CN"/>
              </w:rPr>
            </w:pPr>
            <w:ins w:id="982" w:author="Phil Coan" w:date="2022-08-05T18:15:00Z">
              <w:r w:rsidRPr="001D6E66">
                <w:t>0.006690 ms</w:t>
              </w:r>
            </w:ins>
          </w:p>
        </w:tc>
        <w:tc>
          <w:tcPr>
            <w:tcW w:w="1440" w:type="dxa"/>
          </w:tcPr>
          <w:p w14:paraId="6228F54C" w14:textId="77777777" w:rsidR="005A6D40" w:rsidRPr="001D6E66" w:rsidRDefault="005A6D40" w:rsidP="009131DD">
            <w:pPr>
              <w:pStyle w:val="TAC"/>
              <w:rPr>
                <w:ins w:id="983" w:author="Phil Coan" w:date="2022-08-05T18:16:00Z"/>
              </w:rPr>
            </w:pPr>
          </w:p>
        </w:tc>
      </w:tr>
      <w:tr w:rsidR="005A6D40" w:rsidRPr="00C04A08" w14:paraId="5E0C521B" w14:textId="756EB2C2" w:rsidTr="00427455">
        <w:trPr>
          <w:trHeight w:val="187"/>
          <w:jc w:val="center"/>
        </w:trPr>
        <w:tc>
          <w:tcPr>
            <w:tcW w:w="1073" w:type="dxa"/>
            <w:tcBorders>
              <w:bottom w:val="nil"/>
            </w:tcBorders>
            <w:shd w:val="clear" w:color="auto" w:fill="auto"/>
          </w:tcPr>
          <w:p w14:paraId="52A81851" w14:textId="77777777" w:rsidR="005A6D40" w:rsidRPr="00C04A08" w:rsidRDefault="005A6D40" w:rsidP="000D2909">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1440" w:type="dxa"/>
          </w:tcPr>
          <w:p w14:paraId="15B9B352"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102106BE" w14:textId="77777777" w:rsidR="005A6D40" w:rsidRPr="00C04A08" w:rsidRDefault="005A6D40" w:rsidP="000D2909">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440" w:type="dxa"/>
          </w:tcPr>
          <w:p w14:paraId="32CCAC58" w14:textId="77777777" w:rsidR="005A6D40" w:rsidRPr="00C04A08" w:rsidRDefault="005A6D40" w:rsidP="000D2909">
            <w:pPr>
              <w:pStyle w:val="TAC"/>
              <w:rPr>
                <w:ins w:id="984" w:author="Phil Coan" w:date="2022-08-05T18:16:00Z"/>
                <w:lang w:eastAsia="zh-CN"/>
              </w:rPr>
            </w:pPr>
          </w:p>
        </w:tc>
      </w:tr>
      <w:tr w:rsidR="005A6D40" w:rsidRPr="00C04A08" w14:paraId="0A7577E0" w14:textId="1248F8B0" w:rsidTr="00427455">
        <w:trPr>
          <w:trHeight w:val="187"/>
          <w:jc w:val="center"/>
        </w:trPr>
        <w:tc>
          <w:tcPr>
            <w:tcW w:w="1073" w:type="dxa"/>
            <w:tcBorders>
              <w:top w:val="nil"/>
              <w:bottom w:val="single" w:sz="4" w:space="0" w:color="auto"/>
            </w:tcBorders>
            <w:shd w:val="clear" w:color="auto" w:fill="auto"/>
          </w:tcPr>
          <w:p w14:paraId="19B6C0A9" w14:textId="77777777" w:rsidR="005A6D40" w:rsidRPr="00C04A08" w:rsidRDefault="005A6D40" w:rsidP="000D2909">
            <w:pPr>
              <w:pStyle w:val="TAC"/>
              <w:rPr>
                <w:lang w:eastAsia="zh-CN"/>
              </w:rPr>
            </w:pPr>
          </w:p>
        </w:tc>
        <w:tc>
          <w:tcPr>
            <w:tcW w:w="1440" w:type="dxa"/>
          </w:tcPr>
          <w:p w14:paraId="1309C79F"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793BE963" w14:textId="77777777" w:rsidR="005A6D40" w:rsidRPr="00C04A08" w:rsidRDefault="005A6D40" w:rsidP="000D2909">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440" w:type="dxa"/>
          </w:tcPr>
          <w:p w14:paraId="14794484" w14:textId="77777777" w:rsidR="005A6D40" w:rsidRPr="00C04A08" w:rsidRDefault="005A6D40" w:rsidP="000D2909">
            <w:pPr>
              <w:pStyle w:val="TAC"/>
              <w:rPr>
                <w:ins w:id="985" w:author="Phil Coan" w:date="2022-08-05T18:16:00Z"/>
                <w:lang w:eastAsia="zh-CN"/>
              </w:rPr>
            </w:pPr>
          </w:p>
        </w:tc>
      </w:tr>
      <w:tr w:rsidR="005A6D40" w:rsidRPr="00C04A08" w14:paraId="755E791C" w14:textId="77B0D898" w:rsidTr="00427455">
        <w:trPr>
          <w:trHeight w:val="187"/>
          <w:jc w:val="center"/>
          <w:ins w:id="986" w:author="Phil Coan" w:date="2022-08-05T18:14:00Z"/>
        </w:trPr>
        <w:tc>
          <w:tcPr>
            <w:tcW w:w="1073" w:type="dxa"/>
            <w:tcBorders>
              <w:top w:val="nil"/>
              <w:bottom w:val="single" w:sz="4" w:space="0" w:color="auto"/>
            </w:tcBorders>
            <w:shd w:val="clear" w:color="auto" w:fill="auto"/>
          </w:tcPr>
          <w:p w14:paraId="71742A77" w14:textId="77777777" w:rsidR="005A6D40" w:rsidRPr="00C04A08" w:rsidRDefault="005A6D40" w:rsidP="00E30CCA">
            <w:pPr>
              <w:pStyle w:val="TAC"/>
              <w:rPr>
                <w:ins w:id="987" w:author="Phil Coan" w:date="2022-08-05T18:14:00Z"/>
                <w:lang w:eastAsia="zh-CN"/>
              </w:rPr>
            </w:pPr>
          </w:p>
        </w:tc>
        <w:tc>
          <w:tcPr>
            <w:tcW w:w="1440" w:type="dxa"/>
          </w:tcPr>
          <w:p w14:paraId="108E127E" w14:textId="77BEBFE9" w:rsidR="005A6D40" w:rsidRPr="00C04A08" w:rsidRDefault="005A6D40" w:rsidP="00E30CCA">
            <w:pPr>
              <w:pStyle w:val="TAC"/>
              <w:rPr>
                <w:ins w:id="988" w:author="Phil Coan" w:date="2022-08-05T18:14:00Z"/>
                <w:lang w:eastAsia="zh-CN"/>
              </w:rPr>
            </w:pPr>
            <w:ins w:id="989" w:author="Phil Coan" w:date="2022-08-05T18:16:00Z">
              <w:r w:rsidRPr="00DF766A">
                <w:t>480 kHz</w:t>
              </w:r>
            </w:ins>
          </w:p>
        </w:tc>
        <w:tc>
          <w:tcPr>
            <w:tcW w:w="3579" w:type="dxa"/>
          </w:tcPr>
          <w:p w14:paraId="3568179C" w14:textId="6BD53651" w:rsidR="005A6D40" w:rsidRPr="00C04A08" w:rsidRDefault="005A6D40" w:rsidP="00E30CCA">
            <w:pPr>
              <w:pStyle w:val="TAC"/>
              <w:rPr>
                <w:ins w:id="990" w:author="Phil Coan" w:date="2022-08-05T18:14:00Z"/>
                <w:lang w:eastAsia="zh-CN"/>
              </w:rPr>
            </w:pPr>
            <w:ins w:id="991" w:author="Phil Coan" w:date="2022-08-05T18:16:00Z">
              <w:r w:rsidRPr="00DF766A">
                <w:t>0.004386 ms</w:t>
              </w:r>
            </w:ins>
          </w:p>
        </w:tc>
        <w:tc>
          <w:tcPr>
            <w:tcW w:w="1440" w:type="dxa"/>
          </w:tcPr>
          <w:p w14:paraId="56723AD9" w14:textId="77777777" w:rsidR="005A6D40" w:rsidRPr="00DF766A" w:rsidRDefault="005A6D40" w:rsidP="00E30CCA">
            <w:pPr>
              <w:pStyle w:val="TAC"/>
              <w:rPr>
                <w:ins w:id="992" w:author="Phil Coan" w:date="2022-08-05T18:16:00Z"/>
              </w:rPr>
            </w:pPr>
          </w:p>
        </w:tc>
      </w:tr>
      <w:tr w:rsidR="005A6D40" w:rsidRPr="00C04A08" w14:paraId="12F99781" w14:textId="31569046" w:rsidTr="00427455">
        <w:trPr>
          <w:trHeight w:val="187"/>
          <w:jc w:val="center"/>
          <w:ins w:id="993" w:author="Phil Coan" w:date="2022-08-05T18:14:00Z"/>
        </w:trPr>
        <w:tc>
          <w:tcPr>
            <w:tcW w:w="1073" w:type="dxa"/>
            <w:tcBorders>
              <w:top w:val="nil"/>
              <w:bottom w:val="single" w:sz="4" w:space="0" w:color="auto"/>
            </w:tcBorders>
            <w:shd w:val="clear" w:color="auto" w:fill="auto"/>
          </w:tcPr>
          <w:p w14:paraId="58BBA4B0" w14:textId="77777777" w:rsidR="005A6D40" w:rsidRPr="00C04A08" w:rsidRDefault="005A6D40" w:rsidP="00E30CCA">
            <w:pPr>
              <w:pStyle w:val="TAC"/>
              <w:rPr>
                <w:ins w:id="994" w:author="Phil Coan" w:date="2022-08-05T18:14:00Z"/>
                <w:lang w:eastAsia="zh-CN"/>
              </w:rPr>
            </w:pPr>
          </w:p>
        </w:tc>
        <w:tc>
          <w:tcPr>
            <w:tcW w:w="1440" w:type="dxa"/>
          </w:tcPr>
          <w:p w14:paraId="31A9D5F2" w14:textId="6D91C3B9" w:rsidR="005A6D40" w:rsidRPr="00C04A08" w:rsidRDefault="005A6D40" w:rsidP="00E30CCA">
            <w:pPr>
              <w:pStyle w:val="TAC"/>
              <w:rPr>
                <w:ins w:id="995" w:author="Phil Coan" w:date="2022-08-05T18:14:00Z"/>
                <w:lang w:eastAsia="zh-CN"/>
              </w:rPr>
            </w:pPr>
            <w:ins w:id="996" w:author="Phil Coan" w:date="2022-08-05T18:16:00Z">
              <w:r w:rsidRPr="00DF766A">
                <w:t>960 kHz</w:t>
              </w:r>
            </w:ins>
          </w:p>
        </w:tc>
        <w:tc>
          <w:tcPr>
            <w:tcW w:w="3579" w:type="dxa"/>
          </w:tcPr>
          <w:p w14:paraId="5B8185DF" w14:textId="0C0E8B9E" w:rsidR="005A6D40" w:rsidRPr="00C04A08" w:rsidRDefault="005A6D40" w:rsidP="00E30CCA">
            <w:pPr>
              <w:pStyle w:val="TAC"/>
              <w:rPr>
                <w:ins w:id="997" w:author="Phil Coan" w:date="2022-08-05T18:14:00Z"/>
                <w:lang w:eastAsia="zh-CN"/>
              </w:rPr>
            </w:pPr>
            <w:ins w:id="998" w:author="Phil Coan" w:date="2022-08-05T18:16:00Z">
              <w:r w:rsidRPr="00DF766A">
                <w:t>0.002193 ms</w:t>
              </w:r>
            </w:ins>
          </w:p>
        </w:tc>
        <w:tc>
          <w:tcPr>
            <w:tcW w:w="1440" w:type="dxa"/>
          </w:tcPr>
          <w:p w14:paraId="60E99882" w14:textId="77777777" w:rsidR="005A6D40" w:rsidRPr="00DF766A" w:rsidRDefault="005A6D40" w:rsidP="00E30CCA">
            <w:pPr>
              <w:pStyle w:val="TAC"/>
              <w:rPr>
                <w:ins w:id="999" w:author="Phil Coan" w:date="2022-08-05T18:16:00Z"/>
              </w:rPr>
            </w:pPr>
          </w:p>
        </w:tc>
      </w:tr>
      <w:tr w:rsidR="005A6D40" w:rsidRPr="00C04A08" w14:paraId="515375C5" w14:textId="5590B000" w:rsidTr="00427455">
        <w:trPr>
          <w:trHeight w:val="187"/>
          <w:jc w:val="center"/>
        </w:trPr>
        <w:tc>
          <w:tcPr>
            <w:tcW w:w="1073" w:type="dxa"/>
            <w:tcBorders>
              <w:bottom w:val="nil"/>
            </w:tcBorders>
            <w:shd w:val="clear" w:color="auto" w:fill="auto"/>
          </w:tcPr>
          <w:p w14:paraId="5784780F" w14:textId="77777777" w:rsidR="005A6D40" w:rsidRPr="00C04A08" w:rsidRDefault="005A6D40" w:rsidP="000D2909">
            <w:pPr>
              <w:pStyle w:val="TAC"/>
              <w:rPr>
                <w:lang w:eastAsia="zh-CN"/>
              </w:rPr>
            </w:pPr>
            <w:r w:rsidRPr="00C04A08">
              <w:rPr>
                <w:rFonts w:hint="eastAsia"/>
                <w:lang w:eastAsia="zh-CN"/>
              </w:rPr>
              <w:t>B</w:t>
            </w:r>
            <w:r w:rsidRPr="00C04A08">
              <w:rPr>
                <w:rFonts w:hint="eastAsia"/>
                <w:vertAlign w:val="subscript"/>
                <w:lang w:eastAsia="zh-CN"/>
              </w:rPr>
              <w:t>4</w:t>
            </w:r>
          </w:p>
        </w:tc>
        <w:tc>
          <w:tcPr>
            <w:tcW w:w="1440" w:type="dxa"/>
          </w:tcPr>
          <w:p w14:paraId="0FFEAD52"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384BDC69" w14:textId="77777777" w:rsidR="005A6D40" w:rsidRPr="00C04A08" w:rsidRDefault="005A6D40" w:rsidP="000D2909">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440" w:type="dxa"/>
          </w:tcPr>
          <w:p w14:paraId="2ABCE557" w14:textId="77777777" w:rsidR="005A6D40" w:rsidRPr="00C04A08" w:rsidRDefault="005A6D40" w:rsidP="000D2909">
            <w:pPr>
              <w:pStyle w:val="TAC"/>
              <w:rPr>
                <w:ins w:id="1000" w:author="Phil Coan" w:date="2022-08-05T18:16:00Z"/>
                <w:lang w:eastAsia="zh-CN"/>
              </w:rPr>
            </w:pPr>
          </w:p>
        </w:tc>
      </w:tr>
      <w:tr w:rsidR="005A6D40" w:rsidRPr="00C04A08" w14:paraId="43E4B049" w14:textId="54291F37" w:rsidTr="00427455">
        <w:trPr>
          <w:trHeight w:val="187"/>
          <w:jc w:val="center"/>
        </w:trPr>
        <w:tc>
          <w:tcPr>
            <w:tcW w:w="1073" w:type="dxa"/>
            <w:tcBorders>
              <w:top w:val="nil"/>
              <w:bottom w:val="single" w:sz="4" w:space="0" w:color="auto"/>
            </w:tcBorders>
            <w:shd w:val="clear" w:color="auto" w:fill="auto"/>
          </w:tcPr>
          <w:p w14:paraId="09D9E74D" w14:textId="77777777" w:rsidR="005A6D40" w:rsidRPr="00C04A08" w:rsidRDefault="005A6D40" w:rsidP="000D2909">
            <w:pPr>
              <w:pStyle w:val="TAC"/>
              <w:rPr>
                <w:lang w:eastAsia="zh-CN"/>
              </w:rPr>
            </w:pPr>
          </w:p>
        </w:tc>
        <w:tc>
          <w:tcPr>
            <w:tcW w:w="1440" w:type="dxa"/>
          </w:tcPr>
          <w:p w14:paraId="078B3B8F"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0378947A" w14:textId="77777777" w:rsidR="005A6D40" w:rsidRPr="00C04A08" w:rsidRDefault="005A6D40" w:rsidP="000D2909">
            <w:pPr>
              <w:pStyle w:val="TAC"/>
              <w:rPr>
                <w:lang w:eastAsia="zh-CN"/>
              </w:rPr>
            </w:pPr>
            <w:r w:rsidRPr="00C04A08">
              <w:rPr>
                <w:lang w:eastAsia="zh-CN"/>
              </w:rPr>
              <w:t>0.103809</w:t>
            </w:r>
            <w:r w:rsidRPr="00C04A08">
              <w:rPr>
                <w:rFonts w:hint="eastAsia"/>
                <w:lang w:eastAsia="zh-CN"/>
              </w:rPr>
              <w:t xml:space="preserve"> ms</w:t>
            </w:r>
          </w:p>
        </w:tc>
        <w:tc>
          <w:tcPr>
            <w:tcW w:w="1440" w:type="dxa"/>
          </w:tcPr>
          <w:p w14:paraId="489F58A5" w14:textId="77777777" w:rsidR="005A6D40" w:rsidRPr="00C04A08" w:rsidRDefault="005A6D40" w:rsidP="000D2909">
            <w:pPr>
              <w:pStyle w:val="TAC"/>
              <w:rPr>
                <w:ins w:id="1001" w:author="Phil Coan" w:date="2022-08-05T18:16:00Z"/>
                <w:lang w:eastAsia="zh-CN"/>
              </w:rPr>
            </w:pPr>
          </w:p>
        </w:tc>
      </w:tr>
      <w:tr w:rsidR="005A6D40" w:rsidRPr="00C04A08" w14:paraId="38009A99" w14:textId="13AEFBD3" w:rsidTr="00427455">
        <w:trPr>
          <w:trHeight w:val="187"/>
          <w:jc w:val="center"/>
          <w:ins w:id="1002" w:author="Phil Coan" w:date="2022-08-05T18:14:00Z"/>
        </w:trPr>
        <w:tc>
          <w:tcPr>
            <w:tcW w:w="1073" w:type="dxa"/>
            <w:tcBorders>
              <w:top w:val="nil"/>
              <w:bottom w:val="single" w:sz="4" w:space="0" w:color="auto"/>
            </w:tcBorders>
            <w:shd w:val="clear" w:color="auto" w:fill="auto"/>
          </w:tcPr>
          <w:p w14:paraId="3374DDCB" w14:textId="77777777" w:rsidR="005A6D40" w:rsidRPr="00C04A08" w:rsidRDefault="005A6D40" w:rsidP="005A6D40">
            <w:pPr>
              <w:pStyle w:val="TAC"/>
              <w:rPr>
                <w:ins w:id="1003" w:author="Phil Coan" w:date="2022-08-05T18:14:00Z"/>
                <w:lang w:eastAsia="zh-CN"/>
              </w:rPr>
            </w:pPr>
          </w:p>
        </w:tc>
        <w:tc>
          <w:tcPr>
            <w:tcW w:w="1440" w:type="dxa"/>
          </w:tcPr>
          <w:p w14:paraId="256D87C5" w14:textId="2EAE4BBD" w:rsidR="005A6D40" w:rsidRPr="00C04A08" w:rsidRDefault="005A6D40" w:rsidP="005A6D40">
            <w:pPr>
              <w:pStyle w:val="TAC"/>
              <w:rPr>
                <w:ins w:id="1004" w:author="Phil Coan" w:date="2022-08-05T18:14:00Z"/>
                <w:lang w:eastAsia="zh-CN"/>
              </w:rPr>
            </w:pPr>
            <w:ins w:id="1005" w:author="Phil Coan" w:date="2022-08-05T18:16:00Z">
              <w:r w:rsidRPr="000173D7">
                <w:t>480 kHz</w:t>
              </w:r>
            </w:ins>
          </w:p>
        </w:tc>
        <w:tc>
          <w:tcPr>
            <w:tcW w:w="3579" w:type="dxa"/>
          </w:tcPr>
          <w:p w14:paraId="75FE4DEE" w14:textId="6F9C6846" w:rsidR="005A6D40" w:rsidRPr="00C04A08" w:rsidRDefault="005A6D40" w:rsidP="005A6D40">
            <w:pPr>
              <w:pStyle w:val="TAC"/>
              <w:rPr>
                <w:ins w:id="1006" w:author="Phil Coan" w:date="2022-08-05T18:14:00Z"/>
                <w:lang w:eastAsia="zh-CN"/>
              </w:rPr>
            </w:pPr>
            <w:ins w:id="1007" w:author="Phil Coan" w:date="2022-08-05T18:16:00Z">
              <w:r w:rsidRPr="000173D7">
                <w:t>0.025952 ms</w:t>
              </w:r>
            </w:ins>
          </w:p>
        </w:tc>
        <w:tc>
          <w:tcPr>
            <w:tcW w:w="1440" w:type="dxa"/>
          </w:tcPr>
          <w:p w14:paraId="3AFF8C71" w14:textId="77777777" w:rsidR="005A6D40" w:rsidRPr="000173D7" w:rsidRDefault="005A6D40" w:rsidP="005A6D40">
            <w:pPr>
              <w:pStyle w:val="TAC"/>
              <w:rPr>
                <w:ins w:id="1008" w:author="Phil Coan" w:date="2022-08-05T18:16:00Z"/>
              </w:rPr>
            </w:pPr>
          </w:p>
        </w:tc>
      </w:tr>
      <w:tr w:rsidR="005A6D40" w:rsidRPr="00C04A08" w14:paraId="2F3FD4F7" w14:textId="0642D7DE" w:rsidTr="00427455">
        <w:trPr>
          <w:trHeight w:val="187"/>
          <w:jc w:val="center"/>
          <w:ins w:id="1009" w:author="Phil Coan" w:date="2022-08-05T18:14:00Z"/>
        </w:trPr>
        <w:tc>
          <w:tcPr>
            <w:tcW w:w="1073" w:type="dxa"/>
            <w:tcBorders>
              <w:top w:val="nil"/>
              <w:bottom w:val="single" w:sz="4" w:space="0" w:color="auto"/>
            </w:tcBorders>
            <w:shd w:val="clear" w:color="auto" w:fill="auto"/>
          </w:tcPr>
          <w:p w14:paraId="3986273F" w14:textId="77777777" w:rsidR="005A6D40" w:rsidRPr="00C04A08" w:rsidRDefault="005A6D40" w:rsidP="005A6D40">
            <w:pPr>
              <w:pStyle w:val="TAC"/>
              <w:rPr>
                <w:ins w:id="1010" w:author="Phil Coan" w:date="2022-08-05T18:14:00Z"/>
                <w:lang w:eastAsia="zh-CN"/>
              </w:rPr>
            </w:pPr>
          </w:p>
        </w:tc>
        <w:tc>
          <w:tcPr>
            <w:tcW w:w="1440" w:type="dxa"/>
          </w:tcPr>
          <w:p w14:paraId="6A9C6072" w14:textId="5E5944BB" w:rsidR="005A6D40" w:rsidRPr="00C04A08" w:rsidRDefault="005A6D40" w:rsidP="005A6D40">
            <w:pPr>
              <w:pStyle w:val="TAC"/>
              <w:rPr>
                <w:ins w:id="1011" w:author="Phil Coan" w:date="2022-08-05T18:14:00Z"/>
                <w:lang w:eastAsia="zh-CN"/>
              </w:rPr>
            </w:pPr>
            <w:ins w:id="1012" w:author="Phil Coan" w:date="2022-08-05T18:16:00Z">
              <w:r w:rsidRPr="000173D7">
                <w:t>960 kHz</w:t>
              </w:r>
            </w:ins>
          </w:p>
        </w:tc>
        <w:tc>
          <w:tcPr>
            <w:tcW w:w="3579" w:type="dxa"/>
          </w:tcPr>
          <w:p w14:paraId="0C2CD6F9" w14:textId="21AEAB27" w:rsidR="005A6D40" w:rsidRPr="00C04A08" w:rsidRDefault="005A6D40" w:rsidP="005A6D40">
            <w:pPr>
              <w:pStyle w:val="TAC"/>
              <w:rPr>
                <w:ins w:id="1013" w:author="Phil Coan" w:date="2022-08-05T18:14:00Z"/>
                <w:lang w:eastAsia="zh-CN"/>
              </w:rPr>
            </w:pPr>
            <w:ins w:id="1014" w:author="Phil Coan" w:date="2022-08-05T18:16:00Z">
              <w:r w:rsidRPr="000173D7">
                <w:t>0.012976 ms</w:t>
              </w:r>
            </w:ins>
          </w:p>
        </w:tc>
        <w:tc>
          <w:tcPr>
            <w:tcW w:w="1440" w:type="dxa"/>
          </w:tcPr>
          <w:p w14:paraId="4D600A5B" w14:textId="77777777" w:rsidR="005A6D40" w:rsidRPr="000173D7" w:rsidRDefault="005A6D40" w:rsidP="005A6D40">
            <w:pPr>
              <w:pStyle w:val="TAC"/>
              <w:rPr>
                <w:ins w:id="1015" w:author="Phil Coan" w:date="2022-08-05T18:16:00Z"/>
              </w:rPr>
            </w:pPr>
          </w:p>
        </w:tc>
      </w:tr>
      <w:tr w:rsidR="00485DC8" w:rsidRPr="00C04A08" w14:paraId="52F61B1A" w14:textId="297DF381" w:rsidTr="00427455">
        <w:trPr>
          <w:trHeight w:val="187"/>
          <w:jc w:val="center"/>
        </w:trPr>
        <w:tc>
          <w:tcPr>
            <w:tcW w:w="1073" w:type="dxa"/>
            <w:tcBorders>
              <w:bottom w:val="nil"/>
            </w:tcBorders>
            <w:shd w:val="clear" w:color="auto" w:fill="auto"/>
          </w:tcPr>
          <w:p w14:paraId="374BC18D" w14:textId="77777777" w:rsidR="00485DC8" w:rsidRPr="00C04A08" w:rsidRDefault="00485DC8" w:rsidP="000D2909">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1440" w:type="dxa"/>
          </w:tcPr>
          <w:p w14:paraId="704D20AD" w14:textId="77777777" w:rsidR="00485DC8" w:rsidRPr="00C04A08" w:rsidRDefault="00485DC8"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59EB809C" w14:textId="77777777" w:rsidR="00485DC8" w:rsidRPr="00C04A08" w:rsidRDefault="00485DC8"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3AB1D2F0" w14:textId="50E7A407" w:rsidR="00485DC8" w:rsidRPr="00C04A08" w:rsidRDefault="00485DC8" w:rsidP="000D2909">
            <w:pPr>
              <w:pStyle w:val="TAC"/>
              <w:rPr>
                <w:lang w:eastAsia="zh-CN"/>
              </w:rPr>
            </w:pPr>
            <w:del w:id="1016" w:author="Phil Coan" w:date="2022-08-05T18:17:00Z">
              <w:r w:rsidRPr="00C04A08" w:rsidDel="0045017E">
                <w:rPr>
                  <w:lang w:eastAsia="zh-CN"/>
                </w:rPr>
                <w:delText>X1 = [2,5]</w:delText>
              </w:r>
            </w:del>
          </w:p>
        </w:tc>
        <w:tc>
          <w:tcPr>
            <w:tcW w:w="1440" w:type="dxa"/>
            <w:vMerge w:val="restart"/>
            <w:vAlign w:val="center"/>
          </w:tcPr>
          <w:p w14:paraId="5FF35DA7" w14:textId="618C6FBE" w:rsidR="00485DC8" w:rsidRPr="00C04A08" w:rsidRDefault="00485DC8" w:rsidP="00485DC8">
            <w:pPr>
              <w:pStyle w:val="TAC"/>
              <w:rPr>
                <w:ins w:id="1017" w:author="Phil Coan" w:date="2022-08-05T18:16:00Z"/>
                <w:lang w:eastAsia="zh-CN"/>
              </w:rPr>
            </w:pPr>
            <w:ins w:id="1018" w:author="Phil Coan" w:date="2022-08-05T18:17:00Z">
              <w:r w:rsidRPr="00C04A08">
                <w:rPr>
                  <w:lang w:eastAsia="zh-CN"/>
                </w:rPr>
                <w:t>X1 = [2,5]</w:t>
              </w:r>
            </w:ins>
          </w:p>
        </w:tc>
      </w:tr>
      <w:tr w:rsidR="00485DC8" w:rsidRPr="00C04A08" w14:paraId="55346164" w14:textId="78FF9375" w:rsidTr="00427455">
        <w:trPr>
          <w:trHeight w:val="187"/>
          <w:jc w:val="center"/>
        </w:trPr>
        <w:tc>
          <w:tcPr>
            <w:tcW w:w="1073" w:type="dxa"/>
            <w:tcBorders>
              <w:top w:val="nil"/>
              <w:bottom w:val="single" w:sz="4" w:space="0" w:color="auto"/>
            </w:tcBorders>
            <w:shd w:val="clear" w:color="auto" w:fill="auto"/>
          </w:tcPr>
          <w:p w14:paraId="467A8D16" w14:textId="77777777" w:rsidR="00485DC8" w:rsidRPr="00C04A08" w:rsidRDefault="00485DC8" w:rsidP="000D2909">
            <w:pPr>
              <w:pStyle w:val="TAC"/>
              <w:rPr>
                <w:lang w:eastAsia="zh-CN"/>
              </w:rPr>
            </w:pPr>
          </w:p>
        </w:tc>
        <w:tc>
          <w:tcPr>
            <w:tcW w:w="1440" w:type="dxa"/>
          </w:tcPr>
          <w:p w14:paraId="66835A42" w14:textId="77777777" w:rsidR="00485DC8" w:rsidRPr="00C04A08" w:rsidRDefault="00485DC8" w:rsidP="000D2909">
            <w:pPr>
              <w:pStyle w:val="TAC"/>
              <w:rPr>
                <w:lang w:eastAsia="zh-CN"/>
              </w:rPr>
            </w:pPr>
            <w:r w:rsidRPr="00C04A08">
              <w:rPr>
                <w:lang w:eastAsia="zh-CN"/>
              </w:rPr>
              <w:t>12</w:t>
            </w:r>
            <w:r w:rsidRPr="00C04A08">
              <w:rPr>
                <w:rFonts w:hint="eastAsia"/>
                <w:lang w:eastAsia="zh-CN"/>
              </w:rPr>
              <w:t>0 kHz</w:t>
            </w:r>
          </w:p>
        </w:tc>
        <w:tc>
          <w:tcPr>
            <w:tcW w:w="3579" w:type="dxa"/>
          </w:tcPr>
          <w:p w14:paraId="582A8AF0" w14:textId="77777777" w:rsidR="00485DC8" w:rsidRPr="00C04A08" w:rsidRDefault="00485DC8" w:rsidP="000D2909">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732107C7" w14:textId="3E2C1D04" w:rsidR="00485DC8" w:rsidRPr="00C04A08" w:rsidRDefault="00485DC8" w:rsidP="000D2909">
            <w:pPr>
              <w:pStyle w:val="TAC"/>
              <w:rPr>
                <w:lang w:eastAsia="zh-CN"/>
              </w:rPr>
            </w:pPr>
            <w:del w:id="1019" w:author="Phil Coan" w:date="2022-08-05T18:17:00Z">
              <w:r w:rsidRPr="00C04A08" w:rsidDel="0045017E">
                <w:rPr>
                  <w:lang w:eastAsia="zh-CN"/>
                </w:rPr>
                <w:delText>X1 = [2,5]</w:delText>
              </w:r>
            </w:del>
          </w:p>
        </w:tc>
        <w:tc>
          <w:tcPr>
            <w:tcW w:w="1440" w:type="dxa"/>
            <w:vMerge/>
          </w:tcPr>
          <w:p w14:paraId="7FC8F399" w14:textId="5763B3E8" w:rsidR="00485DC8" w:rsidRPr="00C04A08" w:rsidRDefault="00485DC8" w:rsidP="000D2909">
            <w:pPr>
              <w:pStyle w:val="TAC"/>
              <w:rPr>
                <w:ins w:id="1020" w:author="Phil Coan" w:date="2022-08-05T18:16:00Z"/>
                <w:lang w:eastAsia="zh-CN"/>
              </w:rPr>
            </w:pPr>
          </w:p>
        </w:tc>
      </w:tr>
      <w:tr w:rsidR="00485DC8" w:rsidRPr="00C04A08" w14:paraId="1F11697B" w14:textId="7857E670" w:rsidTr="00427455">
        <w:trPr>
          <w:trHeight w:val="187"/>
          <w:jc w:val="center"/>
          <w:ins w:id="1021" w:author="Phil Coan" w:date="2022-08-05T18:14:00Z"/>
        </w:trPr>
        <w:tc>
          <w:tcPr>
            <w:tcW w:w="1073" w:type="dxa"/>
            <w:tcBorders>
              <w:top w:val="nil"/>
              <w:bottom w:val="single" w:sz="4" w:space="0" w:color="auto"/>
            </w:tcBorders>
            <w:shd w:val="clear" w:color="auto" w:fill="auto"/>
          </w:tcPr>
          <w:p w14:paraId="0B5E7B8C" w14:textId="77777777" w:rsidR="00485DC8" w:rsidRPr="00C04A08" w:rsidRDefault="00485DC8" w:rsidP="00485DC8">
            <w:pPr>
              <w:pStyle w:val="TAC"/>
              <w:rPr>
                <w:ins w:id="1022" w:author="Phil Coan" w:date="2022-08-05T18:14:00Z"/>
                <w:lang w:eastAsia="zh-CN"/>
              </w:rPr>
            </w:pPr>
          </w:p>
        </w:tc>
        <w:tc>
          <w:tcPr>
            <w:tcW w:w="1440" w:type="dxa"/>
          </w:tcPr>
          <w:p w14:paraId="42B66581" w14:textId="0F2C1940" w:rsidR="00485DC8" w:rsidRPr="00485DC8" w:rsidRDefault="00485DC8" w:rsidP="00485DC8">
            <w:pPr>
              <w:pStyle w:val="TAC"/>
              <w:rPr>
                <w:ins w:id="1023" w:author="Phil Coan" w:date="2022-08-05T18:14:00Z"/>
                <w:lang w:eastAsia="zh-CN"/>
              </w:rPr>
            </w:pPr>
            <w:ins w:id="1024" w:author="Phil Coan" w:date="2022-08-05T18:18:00Z">
              <w:r w:rsidRPr="00485DC8">
                <w:rPr>
                  <w:rFonts w:cs="Arial"/>
                </w:rPr>
                <w:t>480 kHz</w:t>
              </w:r>
            </w:ins>
          </w:p>
        </w:tc>
        <w:tc>
          <w:tcPr>
            <w:tcW w:w="3579" w:type="dxa"/>
          </w:tcPr>
          <w:p w14:paraId="6A60CFD1" w14:textId="29D169D8" w:rsidR="00485DC8" w:rsidRPr="00485DC8" w:rsidRDefault="00485DC8" w:rsidP="00485DC8">
            <w:pPr>
              <w:pStyle w:val="TAC"/>
              <w:rPr>
                <w:ins w:id="1025" w:author="Phil Coan" w:date="2022-08-05T18:14:00Z"/>
                <w:lang w:eastAsia="zh-CN"/>
              </w:rPr>
            </w:pPr>
            <w:ins w:id="1026" w:author="Phil Coan" w:date="2022-08-05T18:18:00Z">
              <w:r w:rsidRPr="00485DC8">
                <w:rPr>
                  <w:rFonts w:cs="Arial"/>
                  <w:szCs w:val="18"/>
                </w:rPr>
                <w:t xml:space="preserve">  0.004460 ms for front X1 occasion</w:t>
              </w:r>
              <w:r w:rsidRPr="00485DC8">
                <w:rPr>
                  <w:rFonts w:cs="Arial"/>
                  <w:szCs w:val="18"/>
                </w:rPr>
                <w:br/>
                <w:t xml:space="preserve"> 0.004387 ms for last occasion</w:t>
              </w:r>
            </w:ins>
          </w:p>
        </w:tc>
        <w:tc>
          <w:tcPr>
            <w:tcW w:w="1440" w:type="dxa"/>
            <w:vMerge/>
          </w:tcPr>
          <w:p w14:paraId="5F304DBF" w14:textId="77777777" w:rsidR="00485DC8" w:rsidRPr="00C04A08" w:rsidRDefault="00485DC8" w:rsidP="00485DC8">
            <w:pPr>
              <w:pStyle w:val="TAC"/>
              <w:rPr>
                <w:ins w:id="1027" w:author="Phil Coan" w:date="2022-08-05T18:16:00Z"/>
                <w:lang w:eastAsia="zh-CN"/>
              </w:rPr>
            </w:pPr>
          </w:p>
        </w:tc>
      </w:tr>
      <w:tr w:rsidR="00485DC8" w:rsidRPr="00C04A08" w14:paraId="765D077C" w14:textId="1FD53F35" w:rsidTr="00427455">
        <w:trPr>
          <w:trHeight w:val="187"/>
          <w:jc w:val="center"/>
          <w:ins w:id="1028" w:author="Phil Coan" w:date="2022-08-05T18:14:00Z"/>
        </w:trPr>
        <w:tc>
          <w:tcPr>
            <w:tcW w:w="1073" w:type="dxa"/>
            <w:tcBorders>
              <w:top w:val="nil"/>
              <w:bottom w:val="single" w:sz="4" w:space="0" w:color="auto"/>
            </w:tcBorders>
            <w:shd w:val="clear" w:color="auto" w:fill="auto"/>
          </w:tcPr>
          <w:p w14:paraId="48FBD67B" w14:textId="77777777" w:rsidR="00485DC8" w:rsidRPr="00C04A08" w:rsidRDefault="00485DC8" w:rsidP="00485DC8">
            <w:pPr>
              <w:pStyle w:val="TAC"/>
              <w:rPr>
                <w:ins w:id="1029" w:author="Phil Coan" w:date="2022-08-05T18:14:00Z"/>
                <w:lang w:eastAsia="zh-CN"/>
              </w:rPr>
            </w:pPr>
          </w:p>
        </w:tc>
        <w:tc>
          <w:tcPr>
            <w:tcW w:w="1440" w:type="dxa"/>
          </w:tcPr>
          <w:p w14:paraId="00600015" w14:textId="61D642C8" w:rsidR="00485DC8" w:rsidRPr="00485DC8" w:rsidRDefault="00485DC8" w:rsidP="00485DC8">
            <w:pPr>
              <w:pStyle w:val="TAC"/>
              <w:rPr>
                <w:ins w:id="1030" w:author="Phil Coan" w:date="2022-08-05T18:14:00Z"/>
                <w:lang w:eastAsia="zh-CN"/>
              </w:rPr>
            </w:pPr>
            <w:ins w:id="1031" w:author="Phil Coan" w:date="2022-08-05T18:18:00Z">
              <w:r w:rsidRPr="00485DC8">
                <w:rPr>
                  <w:rFonts w:cs="Arial"/>
                </w:rPr>
                <w:t>960 kHz</w:t>
              </w:r>
            </w:ins>
          </w:p>
        </w:tc>
        <w:tc>
          <w:tcPr>
            <w:tcW w:w="3579" w:type="dxa"/>
          </w:tcPr>
          <w:p w14:paraId="7DEFDF78" w14:textId="73CCDF26" w:rsidR="00485DC8" w:rsidRPr="00485DC8" w:rsidRDefault="00485DC8" w:rsidP="00485DC8">
            <w:pPr>
              <w:pStyle w:val="TAC"/>
              <w:rPr>
                <w:ins w:id="1032" w:author="Phil Coan" w:date="2022-08-05T18:14:00Z"/>
                <w:lang w:eastAsia="zh-CN"/>
              </w:rPr>
            </w:pPr>
            <w:ins w:id="1033" w:author="Phil Coan" w:date="2022-08-05T18:18:00Z">
              <w:r w:rsidRPr="00485DC8">
                <w:rPr>
                  <w:rFonts w:cs="Arial"/>
                  <w:szCs w:val="18"/>
                </w:rPr>
                <w:t>0.017839 ms for front X1occasion</w:t>
              </w:r>
              <w:r w:rsidRPr="00485DC8">
                <w:rPr>
                  <w:rFonts w:cs="Arial"/>
                  <w:szCs w:val="18"/>
                </w:rPr>
                <w:br/>
                <w:t>0.017546 ms for last occasion</w:t>
              </w:r>
            </w:ins>
          </w:p>
        </w:tc>
        <w:tc>
          <w:tcPr>
            <w:tcW w:w="1440" w:type="dxa"/>
            <w:vMerge/>
          </w:tcPr>
          <w:p w14:paraId="52E6A819" w14:textId="77777777" w:rsidR="00485DC8" w:rsidRPr="00C04A08" w:rsidRDefault="00485DC8" w:rsidP="00485DC8">
            <w:pPr>
              <w:pStyle w:val="TAC"/>
              <w:rPr>
                <w:ins w:id="1034" w:author="Phil Coan" w:date="2022-08-05T18:16:00Z"/>
                <w:lang w:eastAsia="zh-CN"/>
              </w:rPr>
            </w:pPr>
          </w:p>
        </w:tc>
      </w:tr>
      <w:tr w:rsidR="00421FAD" w:rsidRPr="00C04A08" w14:paraId="3A383615" w14:textId="42A051EC" w:rsidTr="00427455">
        <w:trPr>
          <w:trHeight w:val="187"/>
          <w:jc w:val="center"/>
        </w:trPr>
        <w:tc>
          <w:tcPr>
            <w:tcW w:w="1073" w:type="dxa"/>
            <w:tcBorders>
              <w:bottom w:val="nil"/>
            </w:tcBorders>
            <w:shd w:val="clear" w:color="auto" w:fill="auto"/>
          </w:tcPr>
          <w:p w14:paraId="55891C28" w14:textId="77777777" w:rsidR="00421FAD" w:rsidRPr="00C04A08" w:rsidRDefault="00421FAD" w:rsidP="000D2909">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1440" w:type="dxa"/>
          </w:tcPr>
          <w:p w14:paraId="080A1AC7" w14:textId="77777777" w:rsidR="00421FAD" w:rsidRPr="00C04A08" w:rsidRDefault="00421FAD"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06B1FB85" w14:textId="77777777" w:rsidR="00421FAD" w:rsidRPr="00C04A08" w:rsidRDefault="00421FAD" w:rsidP="000D2909">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750ACBC5" w14:textId="77838F90" w:rsidR="00421FAD" w:rsidRPr="00C04A08" w:rsidRDefault="00421FAD" w:rsidP="000D2909">
            <w:pPr>
              <w:pStyle w:val="TAC"/>
              <w:rPr>
                <w:lang w:eastAsia="zh-CN"/>
              </w:rPr>
            </w:pPr>
            <w:del w:id="1035" w:author="Phil Coan" w:date="2022-08-05T18:20:00Z">
              <w:r w:rsidRPr="00C04A08" w:rsidDel="00421FAD">
                <w:rPr>
                  <w:lang w:eastAsia="zh-CN"/>
                </w:rPr>
                <w:delText>X2 = [1,2]</w:delText>
              </w:r>
            </w:del>
          </w:p>
        </w:tc>
        <w:tc>
          <w:tcPr>
            <w:tcW w:w="1440" w:type="dxa"/>
            <w:vMerge w:val="restart"/>
            <w:vAlign w:val="center"/>
          </w:tcPr>
          <w:p w14:paraId="1B73AAA5" w14:textId="0D2780A0" w:rsidR="00421FAD" w:rsidRPr="00C04A08" w:rsidRDefault="00421FAD" w:rsidP="00421FAD">
            <w:pPr>
              <w:pStyle w:val="TAC"/>
              <w:rPr>
                <w:ins w:id="1036" w:author="Phil Coan" w:date="2022-08-05T18:16:00Z"/>
                <w:lang w:eastAsia="zh-CN"/>
              </w:rPr>
            </w:pPr>
            <w:ins w:id="1037" w:author="Phil Coan" w:date="2022-08-05T18:20:00Z">
              <w:r w:rsidRPr="00C04A08">
                <w:rPr>
                  <w:lang w:eastAsia="zh-CN"/>
                </w:rPr>
                <w:t>X2 = [1,2]</w:t>
              </w:r>
            </w:ins>
          </w:p>
        </w:tc>
      </w:tr>
      <w:tr w:rsidR="00421FAD" w:rsidRPr="00C04A08" w14:paraId="712FE916" w14:textId="4C50AAE5" w:rsidTr="00427455">
        <w:trPr>
          <w:trHeight w:val="187"/>
          <w:jc w:val="center"/>
        </w:trPr>
        <w:tc>
          <w:tcPr>
            <w:tcW w:w="1073" w:type="dxa"/>
            <w:tcBorders>
              <w:top w:val="nil"/>
              <w:bottom w:val="single" w:sz="4" w:space="0" w:color="auto"/>
            </w:tcBorders>
            <w:shd w:val="clear" w:color="auto" w:fill="auto"/>
          </w:tcPr>
          <w:p w14:paraId="197FA4AA" w14:textId="77777777" w:rsidR="00421FAD" w:rsidRPr="00C04A08" w:rsidRDefault="00421FAD" w:rsidP="000D2909">
            <w:pPr>
              <w:pStyle w:val="TAC"/>
              <w:rPr>
                <w:lang w:eastAsia="zh-CN"/>
              </w:rPr>
            </w:pPr>
          </w:p>
        </w:tc>
        <w:tc>
          <w:tcPr>
            <w:tcW w:w="1440" w:type="dxa"/>
          </w:tcPr>
          <w:p w14:paraId="50DCC9D9" w14:textId="77777777" w:rsidR="00421FAD" w:rsidRPr="00C04A08" w:rsidRDefault="00421FAD" w:rsidP="000D2909">
            <w:pPr>
              <w:pStyle w:val="TAC"/>
              <w:rPr>
                <w:lang w:eastAsia="zh-CN"/>
              </w:rPr>
            </w:pPr>
            <w:r w:rsidRPr="00C04A08">
              <w:rPr>
                <w:lang w:eastAsia="zh-CN"/>
              </w:rPr>
              <w:t>12</w:t>
            </w:r>
            <w:r w:rsidRPr="00C04A08">
              <w:rPr>
                <w:rFonts w:hint="eastAsia"/>
                <w:lang w:eastAsia="zh-CN"/>
              </w:rPr>
              <w:t>0 kHz</w:t>
            </w:r>
          </w:p>
        </w:tc>
        <w:tc>
          <w:tcPr>
            <w:tcW w:w="3579" w:type="dxa"/>
          </w:tcPr>
          <w:p w14:paraId="41387D99" w14:textId="77777777" w:rsidR="00421FAD" w:rsidRPr="00C04A08" w:rsidRDefault="00421FAD" w:rsidP="000D2909">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2F372269" w14:textId="1A77986B" w:rsidR="00421FAD" w:rsidRPr="00C04A08" w:rsidRDefault="00421FAD" w:rsidP="000D2909">
            <w:pPr>
              <w:pStyle w:val="TAC"/>
              <w:rPr>
                <w:lang w:eastAsia="zh-CN"/>
              </w:rPr>
            </w:pPr>
            <w:del w:id="1038" w:author="Phil Coan" w:date="2022-08-05T18:20:00Z">
              <w:r w:rsidRPr="00C04A08" w:rsidDel="00421FAD">
                <w:rPr>
                  <w:lang w:eastAsia="zh-CN"/>
                </w:rPr>
                <w:delText>X2 = [1,2]</w:delText>
              </w:r>
            </w:del>
          </w:p>
        </w:tc>
        <w:tc>
          <w:tcPr>
            <w:tcW w:w="1440" w:type="dxa"/>
            <w:vMerge/>
          </w:tcPr>
          <w:p w14:paraId="4DB8F499" w14:textId="77777777" w:rsidR="00421FAD" w:rsidRPr="00C04A08" w:rsidRDefault="00421FAD" w:rsidP="000D2909">
            <w:pPr>
              <w:pStyle w:val="TAC"/>
              <w:rPr>
                <w:ins w:id="1039" w:author="Phil Coan" w:date="2022-08-05T18:16:00Z"/>
                <w:lang w:eastAsia="zh-CN"/>
              </w:rPr>
            </w:pPr>
          </w:p>
        </w:tc>
      </w:tr>
      <w:tr w:rsidR="00421FAD" w:rsidRPr="00C04A08" w14:paraId="72AAD06C" w14:textId="5EABC13C" w:rsidTr="00427455">
        <w:trPr>
          <w:trHeight w:val="187"/>
          <w:jc w:val="center"/>
          <w:ins w:id="1040" w:author="Phil Coan" w:date="2022-08-05T18:14:00Z"/>
        </w:trPr>
        <w:tc>
          <w:tcPr>
            <w:tcW w:w="1073" w:type="dxa"/>
            <w:tcBorders>
              <w:top w:val="nil"/>
              <w:bottom w:val="single" w:sz="4" w:space="0" w:color="auto"/>
            </w:tcBorders>
            <w:shd w:val="clear" w:color="auto" w:fill="auto"/>
          </w:tcPr>
          <w:p w14:paraId="77F4DF38" w14:textId="77777777" w:rsidR="00421FAD" w:rsidRPr="00C04A08" w:rsidRDefault="00421FAD" w:rsidP="003A324B">
            <w:pPr>
              <w:pStyle w:val="TAC"/>
              <w:rPr>
                <w:ins w:id="1041" w:author="Phil Coan" w:date="2022-08-05T18:14:00Z"/>
                <w:lang w:eastAsia="zh-CN"/>
              </w:rPr>
            </w:pPr>
          </w:p>
        </w:tc>
        <w:tc>
          <w:tcPr>
            <w:tcW w:w="1440" w:type="dxa"/>
          </w:tcPr>
          <w:p w14:paraId="0824672D" w14:textId="319FFDAF" w:rsidR="00421FAD" w:rsidRPr="00FE1B0A" w:rsidRDefault="00421FAD" w:rsidP="003A324B">
            <w:pPr>
              <w:pStyle w:val="TAC"/>
              <w:rPr>
                <w:ins w:id="1042" w:author="Phil Coan" w:date="2022-08-05T18:14:00Z"/>
                <w:lang w:eastAsia="zh-CN"/>
              </w:rPr>
            </w:pPr>
            <w:ins w:id="1043" w:author="Phil Coan" w:date="2022-08-05T18:20:00Z">
              <w:r w:rsidRPr="00FE1B0A">
                <w:rPr>
                  <w:rFonts w:cs="Arial"/>
                </w:rPr>
                <w:t>480 kHz</w:t>
              </w:r>
            </w:ins>
          </w:p>
        </w:tc>
        <w:tc>
          <w:tcPr>
            <w:tcW w:w="3579" w:type="dxa"/>
          </w:tcPr>
          <w:p w14:paraId="7796E3B7" w14:textId="61D3ECAD" w:rsidR="00421FAD" w:rsidRPr="00FE1B0A" w:rsidRDefault="00421FAD" w:rsidP="003A324B">
            <w:pPr>
              <w:pStyle w:val="TAC"/>
              <w:rPr>
                <w:ins w:id="1044" w:author="Phil Coan" w:date="2022-08-05T18:14:00Z"/>
                <w:lang w:eastAsia="zh-CN"/>
              </w:rPr>
            </w:pPr>
            <w:ins w:id="1045" w:author="Phil Coan" w:date="2022-08-05T18:20:00Z">
              <w:r w:rsidRPr="00FE1B0A">
                <w:rPr>
                  <w:rFonts w:cs="Arial"/>
                  <w:szCs w:val="18"/>
                </w:rPr>
                <w:t>0.008919 ms for front X2 occasion</w:t>
              </w:r>
              <w:r w:rsidRPr="00FE1B0A">
                <w:rPr>
                  <w:rFonts w:cs="Arial"/>
                  <w:szCs w:val="18"/>
                </w:rPr>
                <w:br/>
                <w:t>0.008700 ms for last occasion</w:t>
              </w:r>
            </w:ins>
          </w:p>
        </w:tc>
        <w:tc>
          <w:tcPr>
            <w:tcW w:w="1440" w:type="dxa"/>
            <w:vMerge/>
          </w:tcPr>
          <w:p w14:paraId="7E21027F" w14:textId="77777777" w:rsidR="00421FAD" w:rsidRPr="00C04A08" w:rsidRDefault="00421FAD" w:rsidP="003A324B">
            <w:pPr>
              <w:pStyle w:val="TAC"/>
              <w:rPr>
                <w:ins w:id="1046" w:author="Phil Coan" w:date="2022-08-05T18:16:00Z"/>
                <w:lang w:eastAsia="zh-CN"/>
              </w:rPr>
            </w:pPr>
          </w:p>
        </w:tc>
      </w:tr>
      <w:tr w:rsidR="00421FAD" w:rsidRPr="00C04A08" w14:paraId="2ED186A2" w14:textId="3473302B" w:rsidTr="00427455">
        <w:trPr>
          <w:trHeight w:val="187"/>
          <w:jc w:val="center"/>
          <w:ins w:id="1047" w:author="Phil Coan" w:date="2022-08-05T18:14:00Z"/>
        </w:trPr>
        <w:tc>
          <w:tcPr>
            <w:tcW w:w="1073" w:type="dxa"/>
            <w:tcBorders>
              <w:top w:val="nil"/>
              <w:bottom w:val="single" w:sz="4" w:space="0" w:color="auto"/>
            </w:tcBorders>
            <w:shd w:val="clear" w:color="auto" w:fill="auto"/>
          </w:tcPr>
          <w:p w14:paraId="023A6E0A" w14:textId="77777777" w:rsidR="00421FAD" w:rsidRPr="00C04A08" w:rsidRDefault="00421FAD" w:rsidP="003A324B">
            <w:pPr>
              <w:pStyle w:val="TAC"/>
              <w:rPr>
                <w:ins w:id="1048" w:author="Phil Coan" w:date="2022-08-05T18:14:00Z"/>
                <w:lang w:eastAsia="zh-CN"/>
              </w:rPr>
            </w:pPr>
          </w:p>
        </w:tc>
        <w:tc>
          <w:tcPr>
            <w:tcW w:w="1440" w:type="dxa"/>
          </w:tcPr>
          <w:p w14:paraId="169C1614" w14:textId="1A2B9B57" w:rsidR="00421FAD" w:rsidRPr="00FE1B0A" w:rsidRDefault="00421FAD" w:rsidP="003A324B">
            <w:pPr>
              <w:pStyle w:val="TAC"/>
              <w:rPr>
                <w:ins w:id="1049" w:author="Phil Coan" w:date="2022-08-05T18:14:00Z"/>
                <w:lang w:eastAsia="zh-CN"/>
              </w:rPr>
            </w:pPr>
            <w:ins w:id="1050" w:author="Phil Coan" w:date="2022-08-05T18:20:00Z">
              <w:r w:rsidRPr="00FE1B0A">
                <w:rPr>
                  <w:rFonts w:cs="Arial"/>
                </w:rPr>
                <w:t>960 kHz</w:t>
              </w:r>
            </w:ins>
          </w:p>
        </w:tc>
        <w:tc>
          <w:tcPr>
            <w:tcW w:w="3579" w:type="dxa"/>
          </w:tcPr>
          <w:p w14:paraId="7D07C9B1" w14:textId="15F32110" w:rsidR="00421FAD" w:rsidRPr="00FE1B0A" w:rsidRDefault="00421FAD" w:rsidP="003A324B">
            <w:pPr>
              <w:pStyle w:val="TAC"/>
              <w:rPr>
                <w:ins w:id="1051" w:author="Phil Coan" w:date="2022-08-05T18:14:00Z"/>
                <w:lang w:eastAsia="zh-CN"/>
              </w:rPr>
            </w:pPr>
            <w:ins w:id="1052" w:author="Phil Coan" w:date="2022-08-05T18:20:00Z">
              <w:r w:rsidRPr="00FE1B0A">
                <w:rPr>
                  <w:rFonts w:cs="Arial"/>
                  <w:szCs w:val="18"/>
                </w:rPr>
                <w:t>0.004460 ms for front X2 occasion</w:t>
              </w:r>
              <w:r w:rsidRPr="00FE1B0A">
                <w:rPr>
                  <w:rFonts w:cs="Arial"/>
                  <w:szCs w:val="18"/>
                </w:rPr>
                <w:br/>
                <w:t>0.004350 ms for last occasion</w:t>
              </w:r>
            </w:ins>
          </w:p>
        </w:tc>
        <w:tc>
          <w:tcPr>
            <w:tcW w:w="1440" w:type="dxa"/>
            <w:vMerge/>
          </w:tcPr>
          <w:p w14:paraId="420BA9ED" w14:textId="77777777" w:rsidR="00421FAD" w:rsidRPr="00C04A08" w:rsidRDefault="00421FAD" w:rsidP="003A324B">
            <w:pPr>
              <w:pStyle w:val="TAC"/>
              <w:rPr>
                <w:ins w:id="1053" w:author="Phil Coan" w:date="2022-08-05T18:16:00Z"/>
                <w:lang w:eastAsia="zh-CN"/>
              </w:rPr>
            </w:pPr>
          </w:p>
        </w:tc>
      </w:tr>
      <w:tr w:rsidR="005A6D40" w:rsidRPr="00C04A08" w14:paraId="6A450D6A" w14:textId="515CC575" w:rsidTr="00427455">
        <w:trPr>
          <w:trHeight w:val="187"/>
          <w:jc w:val="center"/>
        </w:trPr>
        <w:tc>
          <w:tcPr>
            <w:tcW w:w="1073" w:type="dxa"/>
            <w:tcBorders>
              <w:bottom w:val="nil"/>
            </w:tcBorders>
            <w:shd w:val="clear" w:color="auto" w:fill="auto"/>
          </w:tcPr>
          <w:p w14:paraId="560DF41E" w14:textId="77777777" w:rsidR="005A6D40" w:rsidRPr="00C04A08" w:rsidRDefault="005A6D40" w:rsidP="000D2909">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1440" w:type="dxa"/>
          </w:tcPr>
          <w:p w14:paraId="705AF7F0"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6CE6B89B" w14:textId="77777777" w:rsidR="005A6D40" w:rsidRPr="00C04A08" w:rsidRDefault="005A6D40" w:rsidP="000D2909">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440" w:type="dxa"/>
          </w:tcPr>
          <w:p w14:paraId="6F0FF7B0" w14:textId="77777777" w:rsidR="005A6D40" w:rsidRPr="00C04A08" w:rsidRDefault="005A6D40" w:rsidP="000D2909">
            <w:pPr>
              <w:pStyle w:val="TAC"/>
              <w:rPr>
                <w:lang w:eastAsia="zh-CN"/>
              </w:rPr>
            </w:pPr>
          </w:p>
        </w:tc>
      </w:tr>
      <w:tr w:rsidR="005A6D40" w:rsidRPr="00C04A08" w14:paraId="47A3FB80" w14:textId="686BE814" w:rsidTr="00427455">
        <w:trPr>
          <w:trHeight w:val="187"/>
          <w:jc w:val="center"/>
        </w:trPr>
        <w:tc>
          <w:tcPr>
            <w:tcW w:w="1073" w:type="dxa"/>
            <w:tcBorders>
              <w:top w:val="nil"/>
              <w:bottom w:val="single" w:sz="4" w:space="0" w:color="auto"/>
            </w:tcBorders>
            <w:shd w:val="clear" w:color="auto" w:fill="auto"/>
          </w:tcPr>
          <w:p w14:paraId="76208621" w14:textId="77777777" w:rsidR="005A6D40" w:rsidRPr="00C04A08" w:rsidRDefault="005A6D40" w:rsidP="000D2909">
            <w:pPr>
              <w:pStyle w:val="TAC"/>
              <w:rPr>
                <w:lang w:eastAsia="zh-CN"/>
              </w:rPr>
            </w:pPr>
          </w:p>
        </w:tc>
        <w:tc>
          <w:tcPr>
            <w:tcW w:w="1440" w:type="dxa"/>
          </w:tcPr>
          <w:p w14:paraId="58C68C09"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53F70C69" w14:textId="77777777" w:rsidR="005A6D40" w:rsidRPr="00C04A08" w:rsidRDefault="005A6D40" w:rsidP="000D2909">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440" w:type="dxa"/>
          </w:tcPr>
          <w:p w14:paraId="0EB32CF2" w14:textId="77777777" w:rsidR="005A6D40" w:rsidRPr="00C04A08" w:rsidRDefault="005A6D40" w:rsidP="000D2909">
            <w:pPr>
              <w:pStyle w:val="TAC"/>
              <w:rPr>
                <w:lang w:eastAsia="zh-CN"/>
              </w:rPr>
            </w:pPr>
          </w:p>
        </w:tc>
      </w:tr>
      <w:tr w:rsidR="00FE1B0A" w:rsidRPr="00C04A08" w14:paraId="2F4E7E98" w14:textId="27E4792B" w:rsidTr="00427455">
        <w:trPr>
          <w:trHeight w:val="187"/>
          <w:jc w:val="center"/>
          <w:ins w:id="1054" w:author="Phil Coan" w:date="2022-08-05T18:14:00Z"/>
        </w:trPr>
        <w:tc>
          <w:tcPr>
            <w:tcW w:w="1073" w:type="dxa"/>
            <w:tcBorders>
              <w:top w:val="nil"/>
              <w:bottom w:val="single" w:sz="4" w:space="0" w:color="auto"/>
            </w:tcBorders>
            <w:shd w:val="clear" w:color="auto" w:fill="auto"/>
          </w:tcPr>
          <w:p w14:paraId="48EA0B6F" w14:textId="77777777" w:rsidR="00FE1B0A" w:rsidRPr="00C04A08" w:rsidRDefault="00FE1B0A" w:rsidP="00FE1B0A">
            <w:pPr>
              <w:pStyle w:val="TAC"/>
              <w:rPr>
                <w:ins w:id="1055" w:author="Phil Coan" w:date="2022-08-05T18:14:00Z"/>
                <w:lang w:eastAsia="zh-CN"/>
              </w:rPr>
            </w:pPr>
          </w:p>
        </w:tc>
        <w:tc>
          <w:tcPr>
            <w:tcW w:w="1440" w:type="dxa"/>
          </w:tcPr>
          <w:p w14:paraId="55C58940" w14:textId="34D9FE66" w:rsidR="00FE1B0A" w:rsidRPr="00FE1B0A" w:rsidRDefault="00FE1B0A" w:rsidP="00FE1B0A">
            <w:pPr>
              <w:pStyle w:val="TAC"/>
              <w:rPr>
                <w:ins w:id="1056" w:author="Phil Coan" w:date="2022-08-05T18:14:00Z"/>
                <w:lang w:eastAsia="zh-CN"/>
              </w:rPr>
            </w:pPr>
            <w:ins w:id="1057" w:author="Phil Coan" w:date="2022-08-05T18:20:00Z">
              <w:r w:rsidRPr="00FE1B0A">
                <w:rPr>
                  <w:rFonts w:cs="Arial"/>
                </w:rPr>
                <w:t>480 kHz</w:t>
              </w:r>
            </w:ins>
          </w:p>
        </w:tc>
        <w:tc>
          <w:tcPr>
            <w:tcW w:w="3579" w:type="dxa"/>
          </w:tcPr>
          <w:p w14:paraId="162F4A9F" w14:textId="2A015710" w:rsidR="00FE1B0A" w:rsidRPr="00FE1B0A" w:rsidRDefault="00FE1B0A" w:rsidP="00FE1B0A">
            <w:pPr>
              <w:pStyle w:val="TAC"/>
              <w:rPr>
                <w:ins w:id="1058" w:author="Phil Coan" w:date="2022-08-05T18:14:00Z"/>
                <w:lang w:eastAsia="zh-CN"/>
              </w:rPr>
            </w:pPr>
            <w:ins w:id="1059" w:author="Phil Coan" w:date="2022-08-05T18:20:00Z">
              <w:r w:rsidRPr="00FE1B0A">
                <w:rPr>
                  <w:rFonts w:cs="Arial"/>
                  <w:szCs w:val="18"/>
                </w:rPr>
                <w:t>0.013379 ms for first occasion</w:t>
              </w:r>
              <w:r w:rsidRPr="00FE1B0A">
                <w:rPr>
                  <w:rFonts w:cs="Arial"/>
                  <w:szCs w:val="18"/>
                </w:rPr>
                <w:br/>
                <w:t>0.013013 ms for second occasion</w:t>
              </w:r>
            </w:ins>
          </w:p>
        </w:tc>
        <w:tc>
          <w:tcPr>
            <w:tcW w:w="1440" w:type="dxa"/>
          </w:tcPr>
          <w:p w14:paraId="03091F0C" w14:textId="77777777" w:rsidR="00FE1B0A" w:rsidRPr="00C04A08" w:rsidRDefault="00FE1B0A" w:rsidP="00FE1B0A">
            <w:pPr>
              <w:pStyle w:val="TAC"/>
              <w:rPr>
                <w:ins w:id="1060" w:author="Phil Coan" w:date="2022-08-05T18:16:00Z"/>
                <w:lang w:eastAsia="zh-CN"/>
              </w:rPr>
            </w:pPr>
          </w:p>
        </w:tc>
      </w:tr>
      <w:tr w:rsidR="00FE1B0A" w:rsidRPr="00C04A08" w14:paraId="6F0DD43B" w14:textId="09226BB3" w:rsidTr="00427455">
        <w:trPr>
          <w:trHeight w:val="187"/>
          <w:jc w:val="center"/>
          <w:ins w:id="1061" w:author="Phil Coan" w:date="2022-08-05T18:14:00Z"/>
        </w:trPr>
        <w:tc>
          <w:tcPr>
            <w:tcW w:w="1073" w:type="dxa"/>
            <w:tcBorders>
              <w:top w:val="nil"/>
              <w:bottom w:val="single" w:sz="4" w:space="0" w:color="auto"/>
            </w:tcBorders>
            <w:shd w:val="clear" w:color="auto" w:fill="auto"/>
          </w:tcPr>
          <w:p w14:paraId="2AE54868" w14:textId="77777777" w:rsidR="00FE1B0A" w:rsidRPr="00C04A08" w:rsidRDefault="00FE1B0A" w:rsidP="00FE1B0A">
            <w:pPr>
              <w:pStyle w:val="TAC"/>
              <w:rPr>
                <w:ins w:id="1062" w:author="Phil Coan" w:date="2022-08-05T18:14:00Z"/>
                <w:lang w:eastAsia="zh-CN"/>
              </w:rPr>
            </w:pPr>
          </w:p>
        </w:tc>
        <w:tc>
          <w:tcPr>
            <w:tcW w:w="1440" w:type="dxa"/>
          </w:tcPr>
          <w:p w14:paraId="39177E98" w14:textId="1075C9A5" w:rsidR="00FE1B0A" w:rsidRPr="00FE1B0A" w:rsidRDefault="00FE1B0A" w:rsidP="00FE1B0A">
            <w:pPr>
              <w:pStyle w:val="TAC"/>
              <w:rPr>
                <w:ins w:id="1063" w:author="Phil Coan" w:date="2022-08-05T18:14:00Z"/>
                <w:lang w:eastAsia="zh-CN"/>
              </w:rPr>
            </w:pPr>
            <w:ins w:id="1064" w:author="Phil Coan" w:date="2022-08-05T18:20:00Z">
              <w:r w:rsidRPr="00FE1B0A">
                <w:rPr>
                  <w:rFonts w:cs="Arial"/>
                </w:rPr>
                <w:t>960 kHz</w:t>
              </w:r>
            </w:ins>
          </w:p>
        </w:tc>
        <w:tc>
          <w:tcPr>
            <w:tcW w:w="3579" w:type="dxa"/>
          </w:tcPr>
          <w:p w14:paraId="55606BA1" w14:textId="11C587B3" w:rsidR="00FE1B0A" w:rsidRPr="00FE1B0A" w:rsidRDefault="00FE1B0A" w:rsidP="00FE1B0A">
            <w:pPr>
              <w:pStyle w:val="TAC"/>
              <w:rPr>
                <w:ins w:id="1065" w:author="Phil Coan" w:date="2022-08-05T18:14:00Z"/>
                <w:lang w:eastAsia="zh-CN"/>
              </w:rPr>
            </w:pPr>
            <w:ins w:id="1066" w:author="Phil Coan" w:date="2022-08-05T18:20:00Z">
              <w:r w:rsidRPr="00FE1B0A">
                <w:rPr>
                  <w:rFonts w:cs="Arial"/>
                  <w:szCs w:val="18"/>
                </w:rPr>
                <w:t>0.006689 ms for first occasion</w:t>
              </w:r>
              <w:r w:rsidRPr="00FE1B0A">
                <w:rPr>
                  <w:rFonts w:cs="Arial"/>
                  <w:szCs w:val="18"/>
                </w:rPr>
                <w:br/>
                <w:t>0.006506 ms for second occasion</w:t>
              </w:r>
            </w:ins>
          </w:p>
        </w:tc>
        <w:tc>
          <w:tcPr>
            <w:tcW w:w="1440" w:type="dxa"/>
          </w:tcPr>
          <w:p w14:paraId="088A5C97" w14:textId="77777777" w:rsidR="00FE1B0A" w:rsidRPr="00C04A08" w:rsidRDefault="00FE1B0A" w:rsidP="00FE1B0A">
            <w:pPr>
              <w:pStyle w:val="TAC"/>
              <w:rPr>
                <w:ins w:id="1067" w:author="Phil Coan" w:date="2022-08-05T18:16:00Z"/>
                <w:lang w:eastAsia="zh-CN"/>
              </w:rPr>
            </w:pPr>
          </w:p>
        </w:tc>
      </w:tr>
      <w:tr w:rsidR="005A6D40" w:rsidRPr="00C04A08" w14:paraId="3AD4194C" w14:textId="4D07B6FD" w:rsidTr="00427455">
        <w:trPr>
          <w:trHeight w:val="187"/>
          <w:jc w:val="center"/>
        </w:trPr>
        <w:tc>
          <w:tcPr>
            <w:tcW w:w="1073" w:type="dxa"/>
            <w:tcBorders>
              <w:bottom w:val="nil"/>
            </w:tcBorders>
            <w:shd w:val="clear" w:color="auto" w:fill="auto"/>
          </w:tcPr>
          <w:p w14:paraId="78F431CB" w14:textId="77777777" w:rsidR="005A6D40" w:rsidRPr="00C04A08" w:rsidRDefault="005A6D40" w:rsidP="000D2909">
            <w:pPr>
              <w:pStyle w:val="TAC"/>
              <w:rPr>
                <w:lang w:eastAsia="zh-CN"/>
              </w:rPr>
            </w:pPr>
            <w:r w:rsidRPr="00C04A08">
              <w:rPr>
                <w:rFonts w:hint="eastAsia"/>
                <w:lang w:eastAsia="zh-CN"/>
              </w:rPr>
              <w:t>C</w:t>
            </w:r>
            <w:r w:rsidRPr="00C04A08">
              <w:rPr>
                <w:rFonts w:hint="eastAsia"/>
                <w:vertAlign w:val="subscript"/>
                <w:lang w:eastAsia="zh-CN"/>
              </w:rPr>
              <w:t>0</w:t>
            </w:r>
          </w:p>
        </w:tc>
        <w:tc>
          <w:tcPr>
            <w:tcW w:w="1440" w:type="dxa"/>
          </w:tcPr>
          <w:p w14:paraId="4B271FD9"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36FD9F46" w14:textId="77777777" w:rsidR="005A6D40" w:rsidRPr="00C04A08" w:rsidRDefault="005A6D40" w:rsidP="000D2909">
            <w:pPr>
              <w:pStyle w:val="TAC"/>
              <w:rPr>
                <w:lang w:eastAsia="zh-CN"/>
              </w:rPr>
            </w:pPr>
            <w:r w:rsidRPr="00C04A08">
              <w:rPr>
                <w:lang w:eastAsia="zh-CN"/>
              </w:rPr>
              <w:t>0.026758</w:t>
            </w:r>
            <w:r w:rsidRPr="00C04A08">
              <w:rPr>
                <w:rFonts w:hint="eastAsia"/>
                <w:lang w:eastAsia="zh-CN"/>
              </w:rPr>
              <w:t xml:space="preserve"> ms</w:t>
            </w:r>
          </w:p>
        </w:tc>
        <w:tc>
          <w:tcPr>
            <w:tcW w:w="1440" w:type="dxa"/>
          </w:tcPr>
          <w:p w14:paraId="3C03F71B" w14:textId="77777777" w:rsidR="005A6D40" w:rsidRPr="00C04A08" w:rsidRDefault="005A6D40" w:rsidP="000D2909">
            <w:pPr>
              <w:pStyle w:val="TAC"/>
              <w:rPr>
                <w:ins w:id="1068" w:author="Phil Coan" w:date="2022-08-05T18:16:00Z"/>
                <w:lang w:eastAsia="zh-CN"/>
              </w:rPr>
            </w:pPr>
          </w:p>
        </w:tc>
      </w:tr>
      <w:tr w:rsidR="005A6D40" w:rsidRPr="00C04A08" w14:paraId="0B049450" w14:textId="47D3EE4A" w:rsidTr="00427455">
        <w:trPr>
          <w:trHeight w:val="187"/>
          <w:jc w:val="center"/>
        </w:trPr>
        <w:tc>
          <w:tcPr>
            <w:tcW w:w="1073" w:type="dxa"/>
            <w:tcBorders>
              <w:top w:val="nil"/>
              <w:bottom w:val="single" w:sz="4" w:space="0" w:color="auto"/>
            </w:tcBorders>
            <w:shd w:val="clear" w:color="auto" w:fill="auto"/>
          </w:tcPr>
          <w:p w14:paraId="75DB3C6B" w14:textId="77777777" w:rsidR="005A6D40" w:rsidRPr="00C04A08" w:rsidRDefault="005A6D40" w:rsidP="000D2909">
            <w:pPr>
              <w:pStyle w:val="TAC"/>
              <w:rPr>
                <w:lang w:eastAsia="zh-CN"/>
              </w:rPr>
            </w:pPr>
          </w:p>
        </w:tc>
        <w:tc>
          <w:tcPr>
            <w:tcW w:w="1440" w:type="dxa"/>
          </w:tcPr>
          <w:p w14:paraId="76A9BD78"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68D6944F" w14:textId="77777777" w:rsidR="005A6D40" w:rsidRPr="00C04A08" w:rsidRDefault="005A6D40" w:rsidP="000D2909">
            <w:pPr>
              <w:pStyle w:val="TAC"/>
              <w:rPr>
                <w:lang w:eastAsia="zh-CN"/>
              </w:rPr>
            </w:pPr>
            <w:r w:rsidRPr="00C04A08">
              <w:rPr>
                <w:lang w:eastAsia="zh-CN"/>
              </w:rPr>
              <w:t>0.013379</w:t>
            </w:r>
            <w:r w:rsidRPr="00C04A08">
              <w:rPr>
                <w:rFonts w:hint="eastAsia"/>
                <w:lang w:eastAsia="zh-CN"/>
              </w:rPr>
              <w:t xml:space="preserve"> ms</w:t>
            </w:r>
          </w:p>
        </w:tc>
        <w:tc>
          <w:tcPr>
            <w:tcW w:w="1440" w:type="dxa"/>
          </w:tcPr>
          <w:p w14:paraId="2869605B" w14:textId="77777777" w:rsidR="005A6D40" w:rsidRPr="00C04A08" w:rsidRDefault="005A6D40" w:rsidP="000D2909">
            <w:pPr>
              <w:pStyle w:val="TAC"/>
              <w:rPr>
                <w:ins w:id="1069" w:author="Phil Coan" w:date="2022-08-05T18:16:00Z"/>
                <w:lang w:eastAsia="zh-CN"/>
              </w:rPr>
            </w:pPr>
          </w:p>
        </w:tc>
      </w:tr>
      <w:tr w:rsidR="00EE3CB5" w:rsidRPr="00C04A08" w14:paraId="76D4EBA8" w14:textId="36A123FB" w:rsidTr="00427455">
        <w:trPr>
          <w:trHeight w:val="187"/>
          <w:jc w:val="center"/>
          <w:ins w:id="1070" w:author="Phil Coan" w:date="2022-08-05T18:14:00Z"/>
        </w:trPr>
        <w:tc>
          <w:tcPr>
            <w:tcW w:w="1073" w:type="dxa"/>
            <w:tcBorders>
              <w:top w:val="nil"/>
              <w:bottom w:val="single" w:sz="4" w:space="0" w:color="auto"/>
            </w:tcBorders>
            <w:shd w:val="clear" w:color="auto" w:fill="auto"/>
          </w:tcPr>
          <w:p w14:paraId="2B67326E" w14:textId="77777777" w:rsidR="00EE3CB5" w:rsidRPr="00C04A08" w:rsidRDefault="00EE3CB5" w:rsidP="00EE3CB5">
            <w:pPr>
              <w:pStyle w:val="TAC"/>
              <w:rPr>
                <w:ins w:id="1071" w:author="Phil Coan" w:date="2022-08-05T18:14:00Z"/>
                <w:lang w:eastAsia="zh-CN"/>
              </w:rPr>
            </w:pPr>
          </w:p>
        </w:tc>
        <w:tc>
          <w:tcPr>
            <w:tcW w:w="1440" w:type="dxa"/>
          </w:tcPr>
          <w:p w14:paraId="31067EC1" w14:textId="0299AD71" w:rsidR="00EE3CB5" w:rsidRPr="00C04A08" w:rsidRDefault="00EE3CB5" w:rsidP="00EE3CB5">
            <w:pPr>
              <w:pStyle w:val="TAC"/>
              <w:rPr>
                <w:ins w:id="1072" w:author="Phil Coan" w:date="2022-08-05T18:14:00Z"/>
                <w:lang w:eastAsia="zh-CN"/>
              </w:rPr>
            </w:pPr>
            <w:ins w:id="1073" w:author="Phil Coan" w:date="2022-08-05T18:22:00Z">
              <w:r w:rsidRPr="00BB4675">
                <w:t>480 kHz</w:t>
              </w:r>
            </w:ins>
          </w:p>
        </w:tc>
        <w:tc>
          <w:tcPr>
            <w:tcW w:w="3579" w:type="dxa"/>
          </w:tcPr>
          <w:p w14:paraId="613985F5" w14:textId="5C9F8ACF" w:rsidR="00EE3CB5" w:rsidRPr="00C04A08" w:rsidRDefault="00EE3CB5" w:rsidP="00EE3CB5">
            <w:pPr>
              <w:pStyle w:val="TAC"/>
              <w:rPr>
                <w:ins w:id="1074" w:author="Phil Coan" w:date="2022-08-05T18:14:00Z"/>
                <w:lang w:eastAsia="zh-CN"/>
              </w:rPr>
            </w:pPr>
            <w:ins w:id="1075" w:author="Phil Coan" w:date="2022-08-05T18:22:00Z">
              <w:r w:rsidRPr="00BB4675">
                <w:t>0.003345 ms</w:t>
              </w:r>
            </w:ins>
          </w:p>
        </w:tc>
        <w:tc>
          <w:tcPr>
            <w:tcW w:w="1440" w:type="dxa"/>
          </w:tcPr>
          <w:p w14:paraId="5EEE185E" w14:textId="77777777" w:rsidR="00EE3CB5" w:rsidRPr="00C04A08" w:rsidRDefault="00EE3CB5" w:rsidP="00EE3CB5">
            <w:pPr>
              <w:pStyle w:val="TAC"/>
              <w:rPr>
                <w:ins w:id="1076" w:author="Phil Coan" w:date="2022-08-05T18:16:00Z"/>
                <w:lang w:eastAsia="zh-CN"/>
              </w:rPr>
            </w:pPr>
          </w:p>
        </w:tc>
      </w:tr>
      <w:tr w:rsidR="00EE3CB5" w:rsidRPr="00C04A08" w14:paraId="6ECA85D8" w14:textId="4294471E" w:rsidTr="00427455">
        <w:trPr>
          <w:trHeight w:val="187"/>
          <w:jc w:val="center"/>
          <w:ins w:id="1077" w:author="Phil Coan" w:date="2022-08-05T18:14:00Z"/>
        </w:trPr>
        <w:tc>
          <w:tcPr>
            <w:tcW w:w="1073" w:type="dxa"/>
            <w:tcBorders>
              <w:top w:val="nil"/>
              <w:bottom w:val="single" w:sz="4" w:space="0" w:color="auto"/>
            </w:tcBorders>
            <w:shd w:val="clear" w:color="auto" w:fill="auto"/>
          </w:tcPr>
          <w:p w14:paraId="04933746" w14:textId="77777777" w:rsidR="00EE3CB5" w:rsidRPr="00C04A08" w:rsidRDefault="00EE3CB5" w:rsidP="00EE3CB5">
            <w:pPr>
              <w:pStyle w:val="TAC"/>
              <w:rPr>
                <w:ins w:id="1078" w:author="Phil Coan" w:date="2022-08-05T18:14:00Z"/>
                <w:lang w:eastAsia="zh-CN"/>
              </w:rPr>
            </w:pPr>
          </w:p>
        </w:tc>
        <w:tc>
          <w:tcPr>
            <w:tcW w:w="1440" w:type="dxa"/>
          </w:tcPr>
          <w:p w14:paraId="1EBC36FF" w14:textId="6F9D2155" w:rsidR="00EE3CB5" w:rsidRPr="00C04A08" w:rsidRDefault="00EE3CB5" w:rsidP="00EE3CB5">
            <w:pPr>
              <w:pStyle w:val="TAC"/>
              <w:rPr>
                <w:ins w:id="1079" w:author="Phil Coan" w:date="2022-08-05T18:14:00Z"/>
                <w:lang w:eastAsia="zh-CN"/>
              </w:rPr>
            </w:pPr>
            <w:ins w:id="1080" w:author="Phil Coan" w:date="2022-08-05T18:22:00Z">
              <w:r w:rsidRPr="00BB4675">
                <w:t>960 kHz</w:t>
              </w:r>
            </w:ins>
          </w:p>
        </w:tc>
        <w:tc>
          <w:tcPr>
            <w:tcW w:w="3579" w:type="dxa"/>
          </w:tcPr>
          <w:p w14:paraId="3596A1D0" w14:textId="7A14AD91" w:rsidR="00EE3CB5" w:rsidRPr="00C04A08" w:rsidRDefault="00EE3CB5" w:rsidP="00EE3CB5">
            <w:pPr>
              <w:pStyle w:val="TAC"/>
              <w:rPr>
                <w:ins w:id="1081" w:author="Phil Coan" w:date="2022-08-05T18:14:00Z"/>
                <w:lang w:eastAsia="zh-CN"/>
              </w:rPr>
            </w:pPr>
            <w:ins w:id="1082" w:author="Phil Coan" w:date="2022-08-05T18:22:00Z">
              <w:r w:rsidRPr="00BB4675">
                <w:t>0.001672 ms</w:t>
              </w:r>
            </w:ins>
          </w:p>
        </w:tc>
        <w:tc>
          <w:tcPr>
            <w:tcW w:w="1440" w:type="dxa"/>
          </w:tcPr>
          <w:p w14:paraId="4D7929F5" w14:textId="77777777" w:rsidR="00EE3CB5" w:rsidRPr="00C04A08" w:rsidRDefault="00EE3CB5" w:rsidP="00EE3CB5">
            <w:pPr>
              <w:pStyle w:val="TAC"/>
              <w:rPr>
                <w:ins w:id="1083" w:author="Phil Coan" w:date="2022-08-05T18:16:00Z"/>
                <w:lang w:eastAsia="zh-CN"/>
              </w:rPr>
            </w:pPr>
          </w:p>
        </w:tc>
      </w:tr>
      <w:tr w:rsidR="005A6D40" w:rsidRPr="00C04A08" w14:paraId="2A7FADD1" w14:textId="5FFB971F" w:rsidTr="00427455">
        <w:trPr>
          <w:trHeight w:val="187"/>
          <w:jc w:val="center"/>
        </w:trPr>
        <w:tc>
          <w:tcPr>
            <w:tcW w:w="1073" w:type="dxa"/>
            <w:shd w:val="clear" w:color="auto" w:fill="auto"/>
          </w:tcPr>
          <w:p w14:paraId="49BA6CF8" w14:textId="77777777" w:rsidR="005A6D40" w:rsidRPr="00C04A08" w:rsidRDefault="005A6D40" w:rsidP="000D2909">
            <w:pPr>
              <w:pStyle w:val="TAC"/>
              <w:rPr>
                <w:lang w:eastAsia="zh-CN"/>
              </w:rPr>
            </w:pPr>
            <w:r w:rsidRPr="00C04A08">
              <w:rPr>
                <w:rFonts w:hint="eastAsia"/>
                <w:lang w:eastAsia="zh-CN"/>
              </w:rPr>
              <w:t>C</w:t>
            </w:r>
            <w:r w:rsidRPr="00C04A08">
              <w:rPr>
                <w:rFonts w:hint="eastAsia"/>
                <w:vertAlign w:val="subscript"/>
                <w:lang w:eastAsia="zh-CN"/>
              </w:rPr>
              <w:t>2</w:t>
            </w:r>
          </w:p>
        </w:tc>
        <w:tc>
          <w:tcPr>
            <w:tcW w:w="1440" w:type="dxa"/>
          </w:tcPr>
          <w:p w14:paraId="0FF350DF" w14:textId="77777777" w:rsidR="005A6D40" w:rsidRPr="00C04A08" w:rsidRDefault="005A6D40" w:rsidP="000D2909">
            <w:pPr>
              <w:pStyle w:val="TAC"/>
              <w:rPr>
                <w:lang w:eastAsia="zh-CN"/>
              </w:rPr>
            </w:pPr>
            <w:r w:rsidRPr="00C04A08">
              <w:rPr>
                <w:lang w:eastAsia="zh-CN"/>
              </w:rPr>
              <w:t xml:space="preserve">60 </w:t>
            </w:r>
            <w:r w:rsidRPr="00C04A08">
              <w:rPr>
                <w:rFonts w:hint="eastAsia"/>
                <w:lang w:eastAsia="zh-CN"/>
              </w:rPr>
              <w:t>kHz</w:t>
            </w:r>
          </w:p>
        </w:tc>
        <w:tc>
          <w:tcPr>
            <w:tcW w:w="3579" w:type="dxa"/>
          </w:tcPr>
          <w:p w14:paraId="04722846" w14:textId="77777777" w:rsidR="005A6D40" w:rsidRPr="00C04A08" w:rsidRDefault="005A6D40" w:rsidP="000D2909">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440" w:type="dxa"/>
          </w:tcPr>
          <w:p w14:paraId="51E15AA0" w14:textId="77777777" w:rsidR="005A6D40" w:rsidRPr="00C04A08" w:rsidRDefault="005A6D40" w:rsidP="000D2909">
            <w:pPr>
              <w:pStyle w:val="TAC"/>
              <w:rPr>
                <w:ins w:id="1084" w:author="Phil Coan" w:date="2022-08-05T18:16:00Z"/>
                <w:lang w:eastAsia="zh-CN"/>
              </w:rPr>
            </w:pPr>
          </w:p>
        </w:tc>
      </w:tr>
      <w:tr w:rsidR="005A6D40" w:rsidRPr="00C04A08" w14:paraId="3205F95D" w14:textId="107C7F88" w:rsidTr="00427455">
        <w:trPr>
          <w:trHeight w:val="187"/>
          <w:jc w:val="center"/>
        </w:trPr>
        <w:tc>
          <w:tcPr>
            <w:tcW w:w="1073" w:type="dxa"/>
            <w:shd w:val="clear" w:color="auto" w:fill="auto"/>
          </w:tcPr>
          <w:p w14:paraId="7F3C0117" w14:textId="77777777" w:rsidR="005A6D40" w:rsidRPr="00C04A08" w:rsidRDefault="005A6D40" w:rsidP="000D2909">
            <w:pPr>
              <w:pStyle w:val="TAC"/>
              <w:rPr>
                <w:lang w:eastAsia="zh-CN"/>
              </w:rPr>
            </w:pPr>
          </w:p>
        </w:tc>
        <w:tc>
          <w:tcPr>
            <w:tcW w:w="1440" w:type="dxa"/>
          </w:tcPr>
          <w:p w14:paraId="3C02CB36" w14:textId="77777777" w:rsidR="005A6D40" w:rsidRPr="00C04A08" w:rsidRDefault="005A6D40" w:rsidP="000D2909">
            <w:pPr>
              <w:pStyle w:val="TAC"/>
              <w:rPr>
                <w:lang w:eastAsia="zh-CN"/>
              </w:rPr>
            </w:pPr>
            <w:r w:rsidRPr="00C04A08">
              <w:rPr>
                <w:lang w:eastAsia="zh-CN"/>
              </w:rPr>
              <w:t>12</w:t>
            </w:r>
            <w:r w:rsidRPr="00C04A08">
              <w:rPr>
                <w:rFonts w:hint="eastAsia"/>
                <w:lang w:eastAsia="zh-CN"/>
              </w:rPr>
              <w:t>0 kHz</w:t>
            </w:r>
          </w:p>
        </w:tc>
        <w:tc>
          <w:tcPr>
            <w:tcW w:w="3579" w:type="dxa"/>
          </w:tcPr>
          <w:p w14:paraId="523ABA32" w14:textId="77777777" w:rsidR="005A6D40" w:rsidRPr="00C04A08" w:rsidRDefault="005A6D40" w:rsidP="000D2909">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440" w:type="dxa"/>
          </w:tcPr>
          <w:p w14:paraId="13353783" w14:textId="77777777" w:rsidR="005A6D40" w:rsidRPr="00C04A08" w:rsidRDefault="005A6D40" w:rsidP="000D2909">
            <w:pPr>
              <w:pStyle w:val="TAC"/>
              <w:rPr>
                <w:ins w:id="1085" w:author="Phil Coan" w:date="2022-08-05T18:16:00Z"/>
                <w:lang w:eastAsia="zh-CN"/>
              </w:rPr>
            </w:pPr>
          </w:p>
        </w:tc>
      </w:tr>
      <w:tr w:rsidR="00972CBE" w:rsidRPr="00C04A08" w14:paraId="24B45BCD" w14:textId="60A85200" w:rsidTr="00427455">
        <w:trPr>
          <w:trHeight w:val="187"/>
          <w:jc w:val="center"/>
          <w:ins w:id="1086" w:author="Phil Coan" w:date="2022-08-05T18:14:00Z"/>
        </w:trPr>
        <w:tc>
          <w:tcPr>
            <w:tcW w:w="1073" w:type="dxa"/>
            <w:shd w:val="clear" w:color="auto" w:fill="auto"/>
          </w:tcPr>
          <w:p w14:paraId="6766E8E9" w14:textId="77777777" w:rsidR="00972CBE" w:rsidRPr="00C04A08" w:rsidRDefault="00972CBE" w:rsidP="00972CBE">
            <w:pPr>
              <w:pStyle w:val="TAC"/>
              <w:rPr>
                <w:ins w:id="1087" w:author="Phil Coan" w:date="2022-08-05T18:14:00Z"/>
                <w:lang w:eastAsia="zh-CN"/>
              </w:rPr>
            </w:pPr>
          </w:p>
        </w:tc>
        <w:tc>
          <w:tcPr>
            <w:tcW w:w="1440" w:type="dxa"/>
          </w:tcPr>
          <w:p w14:paraId="720217CC" w14:textId="59C899B4" w:rsidR="00972CBE" w:rsidRPr="00C04A08" w:rsidRDefault="00972CBE" w:rsidP="00972CBE">
            <w:pPr>
              <w:pStyle w:val="TAC"/>
              <w:rPr>
                <w:ins w:id="1088" w:author="Phil Coan" w:date="2022-08-05T18:14:00Z"/>
                <w:lang w:eastAsia="zh-CN"/>
              </w:rPr>
            </w:pPr>
            <w:ins w:id="1089" w:author="Phil Coan" w:date="2022-08-05T18:22:00Z">
              <w:r w:rsidRPr="00D008CD">
                <w:t>480 kHz</w:t>
              </w:r>
            </w:ins>
          </w:p>
        </w:tc>
        <w:tc>
          <w:tcPr>
            <w:tcW w:w="3579" w:type="dxa"/>
          </w:tcPr>
          <w:p w14:paraId="5557CF31" w14:textId="7FBD6514" w:rsidR="00972CBE" w:rsidRPr="00C04A08" w:rsidRDefault="00972CBE" w:rsidP="00972CBE">
            <w:pPr>
              <w:pStyle w:val="TAC"/>
              <w:rPr>
                <w:ins w:id="1090" w:author="Phil Coan" w:date="2022-08-05T18:14:00Z"/>
                <w:lang w:eastAsia="zh-CN"/>
              </w:rPr>
            </w:pPr>
            <w:ins w:id="1091" w:author="Phil Coan" w:date="2022-08-05T18:22:00Z">
              <w:r w:rsidRPr="00D008CD">
                <w:t>0.010417 ms</w:t>
              </w:r>
            </w:ins>
          </w:p>
        </w:tc>
        <w:tc>
          <w:tcPr>
            <w:tcW w:w="1440" w:type="dxa"/>
          </w:tcPr>
          <w:p w14:paraId="345EA75D" w14:textId="77777777" w:rsidR="00972CBE" w:rsidRPr="00C04A08" w:rsidRDefault="00972CBE" w:rsidP="00972CBE">
            <w:pPr>
              <w:pStyle w:val="TAC"/>
              <w:rPr>
                <w:ins w:id="1092" w:author="Phil Coan" w:date="2022-08-05T18:16:00Z"/>
                <w:lang w:eastAsia="zh-CN"/>
              </w:rPr>
            </w:pPr>
          </w:p>
        </w:tc>
      </w:tr>
      <w:tr w:rsidR="00972CBE" w:rsidRPr="00C04A08" w14:paraId="04915603" w14:textId="053E2055" w:rsidTr="00427455">
        <w:trPr>
          <w:trHeight w:val="187"/>
          <w:jc w:val="center"/>
          <w:ins w:id="1093" w:author="Phil Coan" w:date="2022-08-05T18:14:00Z"/>
        </w:trPr>
        <w:tc>
          <w:tcPr>
            <w:tcW w:w="1073" w:type="dxa"/>
            <w:shd w:val="clear" w:color="auto" w:fill="auto"/>
          </w:tcPr>
          <w:p w14:paraId="64752F0C" w14:textId="77777777" w:rsidR="00972CBE" w:rsidRPr="00C04A08" w:rsidRDefault="00972CBE" w:rsidP="00972CBE">
            <w:pPr>
              <w:pStyle w:val="TAC"/>
              <w:rPr>
                <w:ins w:id="1094" w:author="Phil Coan" w:date="2022-08-05T18:14:00Z"/>
                <w:lang w:eastAsia="zh-CN"/>
              </w:rPr>
            </w:pPr>
          </w:p>
        </w:tc>
        <w:tc>
          <w:tcPr>
            <w:tcW w:w="1440" w:type="dxa"/>
          </w:tcPr>
          <w:p w14:paraId="7E9AB9DF" w14:textId="1FDBB68A" w:rsidR="00972CBE" w:rsidRPr="00C04A08" w:rsidRDefault="00972CBE" w:rsidP="00972CBE">
            <w:pPr>
              <w:pStyle w:val="TAC"/>
              <w:rPr>
                <w:ins w:id="1095" w:author="Phil Coan" w:date="2022-08-05T18:14:00Z"/>
                <w:lang w:eastAsia="zh-CN"/>
              </w:rPr>
            </w:pPr>
            <w:ins w:id="1096" w:author="Phil Coan" w:date="2022-08-05T18:22:00Z">
              <w:r w:rsidRPr="00D008CD">
                <w:t>960 kHz</w:t>
              </w:r>
            </w:ins>
          </w:p>
        </w:tc>
        <w:tc>
          <w:tcPr>
            <w:tcW w:w="3579" w:type="dxa"/>
          </w:tcPr>
          <w:p w14:paraId="10D98A0A" w14:textId="4AF692CA" w:rsidR="00972CBE" w:rsidRPr="00C04A08" w:rsidRDefault="00972CBE" w:rsidP="00972CBE">
            <w:pPr>
              <w:pStyle w:val="TAC"/>
              <w:rPr>
                <w:ins w:id="1097" w:author="Phil Coan" w:date="2022-08-05T18:14:00Z"/>
                <w:lang w:eastAsia="zh-CN"/>
              </w:rPr>
            </w:pPr>
            <w:ins w:id="1098" w:author="Phil Coan" w:date="2022-08-05T18:22:00Z">
              <w:r w:rsidRPr="00D008CD">
                <w:t>0.005208 ms</w:t>
              </w:r>
            </w:ins>
          </w:p>
        </w:tc>
        <w:tc>
          <w:tcPr>
            <w:tcW w:w="1440" w:type="dxa"/>
          </w:tcPr>
          <w:p w14:paraId="3B6B1C92" w14:textId="77777777" w:rsidR="00972CBE" w:rsidRPr="00C04A08" w:rsidRDefault="00972CBE" w:rsidP="00972CBE">
            <w:pPr>
              <w:pStyle w:val="TAC"/>
              <w:rPr>
                <w:ins w:id="1099" w:author="Phil Coan" w:date="2022-08-05T18:16:00Z"/>
                <w:lang w:eastAsia="zh-CN"/>
              </w:rPr>
            </w:pPr>
          </w:p>
        </w:tc>
      </w:tr>
      <w:tr w:rsidR="00BD3960" w:rsidRPr="00C04A08" w14:paraId="43369D3D" w14:textId="77777777" w:rsidTr="00DA3460">
        <w:trPr>
          <w:trHeight w:val="187"/>
          <w:jc w:val="center"/>
        </w:trPr>
        <w:tc>
          <w:tcPr>
            <w:tcW w:w="7532" w:type="dxa"/>
            <w:gridSpan w:val="4"/>
            <w:shd w:val="clear" w:color="auto" w:fill="auto"/>
          </w:tcPr>
          <w:p w14:paraId="7D33B1BD" w14:textId="2D5E925F" w:rsidR="00BD3960" w:rsidRPr="00C04A08" w:rsidRDefault="00BD3960" w:rsidP="00427455">
            <w:pPr>
              <w:pStyle w:val="TAC"/>
              <w:jc w:val="left"/>
              <w:rPr>
                <w:lang w:eastAsia="zh-CN"/>
              </w:rPr>
            </w:pPr>
            <w:r w:rsidRPr="00C04A08">
              <w:t>NOTE:</w:t>
            </w:r>
            <w:r w:rsidRPr="00C04A08">
              <w:tab/>
              <w:t xml:space="preserve">For </w:t>
            </w:r>
            <w:proofErr w:type="gramStart"/>
            <w:r w:rsidRPr="00C04A08">
              <w:t>PRACH on PRACH</w:t>
            </w:r>
            <w:proofErr w:type="gramEnd"/>
            <w:r w:rsidRPr="00C04A08">
              <w:t xml:space="preserve"> occasion start from begin of 0ms or 0.5 ms boundary, the measurement period will plus 0.032552 μs</w:t>
            </w:r>
          </w:p>
        </w:tc>
      </w:tr>
    </w:tbl>
    <w:p w14:paraId="7E0ACF2F" w14:textId="77777777" w:rsidR="00390DB6" w:rsidRPr="00C04A08" w:rsidRDefault="00390DB6" w:rsidP="00390DB6"/>
    <w:p w14:paraId="7FBB3728" w14:textId="77777777" w:rsidR="00390DB6" w:rsidRPr="00C04A08" w:rsidRDefault="00390DB6" w:rsidP="00390DB6">
      <w:pPr>
        <w:pStyle w:val="TH"/>
        <w:rPr>
          <w:noProof/>
          <w:lang w:val="sv-SE" w:eastAsia="sv-SE"/>
        </w:rPr>
      </w:pPr>
      <w:r>
        <w:rPr>
          <w:noProof/>
          <w:lang w:val="en-US" w:eastAsia="ko-KR"/>
        </w:rPr>
        <w:lastRenderedPageBreak/>
        <w:drawing>
          <wp:inline distT="0" distB="0" distL="0" distR="0" wp14:anchorId="0CB30799" wp14:editId="4B373580">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4C3FE7C0" w14:textId="77777777" w:rsidR="00390DB6" w:rsidRPr="00C04A08" w:rsidRDefault="00390DB6" w:rsidP="00390DB6">
      <w:pPr>
        <w:pStyle w:val="TF"/>
      </w:pPr>
      <w:r w:rsidRPr="00C04A08">
        <w:t>Figure 6.3.3.4-1: PRACH ON/OFF time mask</w:t>
      </w:r>
    </w:p>
    <w:p w14:paraId="27E1ECD7" w14:textId="672FC872" w:rsidR="00031DB1" w:rsidRPr="00B46EE1" w:rsidRDefault="00390DB6" w:rsidP="00B46EE1">
      <w:pPr>
        <w:pStyle w:val="Heading4"/>
      </w:pPr>
      <w:bookmarkStart w:id="1100" w:name="_Toc21340831"/>
      <w:bookmarkStart w:id="1101" w:name="_Toc29805278"/>
      <w:bookmarkStart w:id="1102" w:name="_Toc36456487"/>
      <w:bookmarkStart w:id="1103" w:name="_Toc36469585"/>
      <w:bookmarkStart w:id="1104" w:name="_Toc37253994"/>
      <w:bookmarkStart w:id="1105" w:name="_Toc37322851"/>
      <w:bookmarkStart w:id="1106" w:name="_Toc37324257"/>
      <w:bookmarkStart w:id="1107" w:name="_Toc45889780"/>
      <w:bookmarkStart w:id="1108" w:name="_Toc52196440"/>
      <w:bookmarkStart w:id="1109" w:name="_Toc52197420"/>
      <w:bookmarkStart w:id="1110" w:name="_Toc53173143"/>
      <w:bookmarkStart w:id="1111" w:name="_Toc53173512"/>
      <w:bookmarkStart w:id="1112" w:name="_Toc61119512"/>
      <w:bookmarkStart w:id="1113" w:name="_Toc61119894"/>
      <w:bookmarkStart w:id="1114" w:name="_Toc67925951"/>
      <w:bookmarkStart w:id="1115" w:name="_Toc75273589"/>
      <w:bookmarkStart w:id="1116" w:name="_Toc76510489"/>
      <w:bookmarkStart w:id="1117" w:name="_Toc83129644"/>
      <w:bookmarkStart w:id="1118" w:name="_Toc90591176"/>
      <w:bookmarkStart w:id="1119" w:name="_Toc98864206"/>
      <w:bookmarkStart w:id="1120" w:name="_Toc99733455"/>
      <w:bookmarkStart w:id="1121" w:name="_Toc106577355"/>
      <w:r w:rsidRPr="00C04A08">
        <w:t>6.3.3.5</w:t>
      </w:r>
      <w:r w:rsidRPr="00C04A08">
        <w:tab/>
        <w:t>Void</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6424C6F" w14:textId="105F19E3" w:rsidR="00031DB1" w:rsidRDefault="00031DB1">
      <w:pPr>
        <w:rPr>
          <w:noProof/>
          <w:color w:val="FF0000"/>
        </w:rPr>
      </w:pPr>
      <w:r w:rsidRPr="00031DB1">
        <w:rPr>
          <w:noProof/>
          <w:color w:val="FF0000"/>
        </w:rPr>
        <w:t>end changes</w:t>
      </w:r>
    </w:p>
    <w:p w14:paraId="2B70C380" w14:textId="77777777" w:rsidR="00F54DE2" w:rsidRDefault="00F54DE2">
      <w:pPr>
        <w:rPr>
          <w:noProof/>
          <w:color w:val="FF0000"/>
        </w:rPr>
      </w:pPr>
    </w:p>
    <w:p w14:paraId="278F0A12" w14:textId="79354E31" w:rsidR="005F2D57" w:rsidRPr="00B46EE1" w:rsidRDefault="00FD599D" w:rsidP="00B46EE1">
      <w:pPr>
        <w:rPr>
          <w:noProof/>
          <w:color w:val="FF0000"/>
        </w:rPr>
      </w:pPr>
      <w:r>
        <w:rPr>
          <w:noProof/>
          <w:color w:val="FF0000"/>
        </w:rPr>
        <w:t>begin changes</w:t>
      </w:r>
      <w:bookmarkStart w:id="1122" w:name="_Toc21340860"/>
      <w:bookmarkStart w:id="1123" w:name="_Toc29805307"/>
      <w:bookmarkStart w:id="1124" w:name="_Toc36456516"/>
      <w:bookmarkStart w:id="1125" w:name="_Toc36469614"/>
      <w:bookmarkStart w:id="1126" w:name="_Toc37254023"/>
      <w:bookmarkStart w:id="1127" w:name="_Toc37322880"/>
      <w:bookmarkStart w:id="1128" w:name="_Toc37324286"/>
      <w:bookmarkStart w:id="1129" w:name="_Toc45889809"/>
      <w:bookmarkStart w:id="1130" w:name="_Toc52196469"/>
      <w:bookmarkStart w:id="1131" w:name="_Toc52197449"/>
      <w:bookmarkStart w:id="1132" w:name="_Toc53173172"/>
      <w:bookmarkStart w:id="1133" w:name="_Toc53173541"/>
      <w:bookmarkStart w:id="1134" w:name="_Toc61119541"/>
      <w:bookmarkStart w:id="1135" w:name="_Toc61119923"/>
      <w:bookmarkStart w:id="1136" w:name="_Toc67925981"/>
      <w:bookmarkStart w:id="1137" w:name="_Toc75273619"/>
      <w:bookmarkStart w:id="1138" w:name="_Toc76510519"/>
      <w:bookmarkStart w:id="1139" w:name="_Toc83129676"/>
      <w:bookmarkStart w:id="1140" w:name="_Toc90591208"/>
      <w:bookmarkStart w:id="1141" w:name="_Toc98864238"/>
      <w:bookmarkStart w:id="1142" w:name="_Toc99733487"/>
      <w:bookmarkStart w:id="1143" w:name="_Toc106577387"/>
    </w:p>
    <w:p w14:paraId="308A26F5" w14:textId="24E2B038" w:rsidR="00F54DE2" w:rsidRPr="00C04A08" w:rsidRDefault="00F54DE2" w:rsidP="00F54DE2">
      <w:pPr>
        <w:pStyle w:val="Heading4"/>
      </w:pPr>
      <w:r w:rsidRPr="00C04A08">
        <w:t>6.4.2.1</w:t>
      </w:r>
      <w:r w:rsidRPr="00C04A08">
        <w:tab/>
        <w:t>Error vector magnitude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F055A93" w14:textId="77777777" w:rsidR="00F54DE2" w:rsidRPr="00C04A08" w:rsidRDefault="00F54DE2" w:rsidP="00F54DE2">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4B707D83" w14:textId="77777777" w:rsidR="00F54DE2" w:rsidRPr="00C04A08" w:rsidRDefault="00F54DE2" w:rsidP="00F54DE2">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58BE8B3" w14:textId="77777777" w:rsidR="00F54DE2" w:rsidRPr="00C04A08" w:rsidRDefault="00F54DE2" w:rsidP="00F54DE2">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536AFA43" w14:textId="77777777" w:rsidR="00F54DE2" w:rsidRPr="00C04A08" w:rsidRDefault="00F54DE2" w:rsidP="00F54DE2">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4A0FB102" w14:textId="77777777" w:rsidR="00F54DE2" w:rsidRDefault="00F54DE2" w:rsidP="00F54DE2">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57067D4E" w14:textId="77777777" w:rsidR="00F54DE2" w:rsidRPr="00C04A08" w:rsidRDefault="00F54DE2" w:rsidP="00F54DE2">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F54DE2" w:rsidRPr="00C04A08" w14:paraId="4CB527D2" w14:textId="77777777" w:rsidTr="000D2909">
        <w:trPr>
          <w:jc w:val="center"/>
        </w:trPr>
        <w:tc>
          <w:tcPr>
            <w:tcW w:w="2515" w:type="dxa"/>
          </w:tcPr>
          <w:p w14:paraId="2F020289" w14:textId="77777777" w:rsidR="00F54DE2" w:rsidRPr="00C04A08" w:rsidRDefault="00F54DE2" w:rsidP="000D2909">
            <w:pPr>
              <w:pStyle w:val="TAH"/>
              <w:rPr>
                <w:rFonts w:cs="v5.0.0"/>
              </w:rPr>
            </w:pPr>
            <w:r w:rsidRPr="00C04A08">
              <w:rPr>
                <w:rFonts w:cs="v5.0.0"/>
              </w:rPr>
              <w:br w:type="page"/>
              <w:t>Parameter</w:t>
            </w:r>
          </w:p>
        </w:tc>
        <w:tc>
          <w:tcPr>
            <w:tcW w:w="1080" w:type="dxa"/>
          </w:tcPr>
          <w:p w14:paraId="7B281C81" w14:textId="77777777" w:rsidR="00F54DE2" w:rsidRPr="00C04A08" w:rsidRDefault="00F54DE2" w:rsidP="000D2909">
            <w:pPr>
              <w:pStyle w:val="TAH"/>
              <w:rPr>
                <w:rFonts w:cs="v5.0.0"/>
              </w:rPr>
            </w:pPr>
            <w:r w:rsidRPr="00C04A08">
              <w:rPr>
                <w:rFonts w:cs="v5.0.0"/>
              </w:rPr>
              <w:t>Unit</w:t>
            </w:r>
          </w:p>
        </w:tc>
        <w:tc>
          <w:tcPr>
            <w:tcW w:w="2520" w:type="dxa"/>
          </w:tcPr>
          <w:p w14:paraId="4CDA7FCB" w14:textId="77777777" w:rsidR="00F54DE2" w:rsidRPr="00C04A08" w:rsidRDefault="00F54DE2" w:rsidP="000D2909">
            <w:pPr>
              <w:pStyle w:val="TAH"/>
              <w:rPr>
                <w:rFonts w:cs="v5.0.0"/>
              </w:rPr>
            </w:pPr>
            <w:r w:rsidRPr="00C04A08">
              <w:rPr>
                <w:rFonts w:cs="v5.0.0"/>
              </w:rPr>
              <w:t>Average EVM level</w:t>
            </w:r>
          </w:p>
        </w:tc>
        <w:tc>
          <w:tcPr>
            <w:tcW w:w="3088" w:type="dxa"/>
          </w:tcPr>
          <w:p w14:paraId="75655D31" w14:textId="77777777" w:rsidR="00F54DE2" w:rsidRPr="00C04A08" w:rsidRDefault="00F54DE2" w:rsidP="000D2909">
            <w:pPr>
              <w:pStyle w:val="TAH"/>
              <w:rPr>
                <w:rFonts w:cs="v5.0.0"/>
              </w:rPr>
            </w:pPr>
            <w:r w:rsidRPr="00C04A08">
              <w:rPr>
                <w:rFonts w:cs="v5.0.0"/>
              </w:rPr>
              <w:t>Reference signal EVM level</w:t>
            </w:r>
          </w:p>
        </w:tc>
      </w:tr>
      <w:tr w:rsidR="00F54DE2" w:rsidRPr="00C04A08" w14:paraId="5E91B627" w14:textId="77777777" w:rsidTr="000D2909">
        <w:trPr>
          <w:jc w:val="center"/>
        </w:trPr>
        <w:tc>
          <w:tcPr>
            <w:tcW w:w="2515" w:type="dxa"/>
          </w:tcPr>
          <w:p w14:paraId="5CC5896A" w14:textId="77777777" w:rsidR="00F54DE2" w:rsidRPr="00C04A08" w:rsidRDefault="00F54DE2" w:rsidP="000D2909">
            <w:pPr>
              <w:pStyle w:val="TAC"/>
            </w:pPr>
            <w:r w:rsidRPr="00C04A08">
              <w:t xml:space="preserve">Pi/2 BPSK </w:t>
            </w:r>
          </w:p>
        </w:tc>
        <w:tc>
          <w:tcPr>
            <w:tcW w:w="1080" w:type="dxa"/>
          </w:tcPr>
          <w:p w14:paraId="21359774" w14:textId="77777777" w:rsidR="00F54DE2" w:rsidRPr="00C04A08" w:rsidRDefault="00F54DE2" w:rsidP="000D2909">
            <w:pPr>
              <w:pStyle w:val="TAC"/>
            </w:pPr>
            <w:r w:rsidRPr="00C04A08">
              <w:t>%</w:t>
            </w:r>
          </w:p>
        </w:tc>
        <w:tc>
          <w:tcPr>
            <w:tcW w:w="2520" w:type="dxa"/>
          </w:tcPr>
          <w:p w14:paraId="1FFFFEDB" w14:textId="77777777" w:rsidR="00F54DE2" w:rsidRPr="00C04A08" w:rsidRDefault="00F54DE2" w:rsidP="000D2909">
            <w:pPr>
              <w:pStyle w:val="TAC"/>
            </w:pPr>
            <w:r w:rsidRPr="00C04A08">
              <w:rPr>
                <w:rFonts w:eastAsia="MS Mincho"/>
              </w:rPr>
              <w:t>30.0</w:t>
            </w:r>
          </w:p>
        </w:tc>
        <w:tc>
          <w:tcPr>
            <w:tcW w:w="3088" w:type="dxa"/>
          </w:tcPr>
          <w:p w14:paraId="3AE0D680" w14:textId="77777777" w:rsidR="00F54DE2" w:rsidRPr="00C04A08" w:rsidRDefault="00F54DE2" w:rsidP="000D2909">
            <w:pPr>
              <w:pStyle w:val="TAC"/>
            </w:pPr>
            <w:r w:rsidRPr="00C04A08">
              <w:rPr>
                <w:rFonts w:eastAsia="MS Mincho"/>
              </w:rPr>
              <w:t>30.0</w:t>
            </w:r>
          </w:p>
        </w:tc>
      </w:tr>
      <w:tr w:rsidR="00F54DE2" w:rsidRPr="00C04A08" w14:paraId="47D203C2" w14:textId="77777777" w:rsidTr="000D2909">
        <w:trPr>
          <w:jc w:val="center"/>
        </w:trPr>
        <w:tc>
          <w:tcPr>
            <w:tcW w:w="2515" w:type="dxa"/>
          </w:tcPr>
          <w:p w14:paraId="1705E537" w14:textId="77777777" w:rsidR="00F54DE2" w:rsidRPr="00C04A08" w:rsidRDefault="00F54DE2" w:rsidP="000D2909">
            <w:pPr>
              <w:pStyle w:val="TAC"/>
            </w:pPr>
            <w:r w:rsidRPr="00C04A08">
              <w:t xml:space="preserve">QPSK </w:t>
            </w:r>
          </w:p>
        </w:tc>
        <w:tc>
          <w:tcPr>
            <w:tcW w:w="1080" w:type="dxa"/>
          </w:tcPr>
          <w:p w14:paraId="583729CC" w14:textId="77777777" w:rsidR="00F54DE2" w:rsidRPr="00C04A08" w:rsidRDefault="00F54DE2" w:rsidP="000D2909">
            <w:pPr>
              <w:pStyle w:val="TAC"/>
            </w:pPr>
            <w:r w:rsidRPr="00C04A08">
              <w:t>%</w:t>
            </w:r>
          </w:p>
        </w:tc>
        <w:tc>
          <w:tcPr>
            <w:tcW w:w="2520" w:type="dxa"/>
          </w:tcPr>
          <w:p w14:paraId="574B6780" w14:textId="77777777" w:rsidR="00F54DE2" w:rsidRPr="00C04A08" w:rsidRDefault="00F54DE2" w:rsidP="000D2909">
            <w:pPr>
              <w:pStyle w:val="TAC"/>
            </w:pPr>
            <w:r w:rsidRPr="00C04A08">
              <w:rPr>
                <w:rFonts w:eastAsia="MS Mincho"/>
              </w:rPr>
              <w:t>17.5</w:t>
            </w:r>
          </w:p>
        </w:tc>
        <w:tc>
          <w:tcPr>
            <w:tcW w:w="3088" w:type="dxa"/>
          </w:tcPr>
          <w:p w14:paraId="02CE8507" w14:textId="77777777" w:rsidR="00F54DE2" w:rsidRPr="00C04A08" w:rsidRDefault="00F54DE2" w:rsidP="000D2909">
            <w:pPr>
              <w:pStyle w:val="TAC"/>
            </w:pPr>
            <w:r w:rsidRPr="00C04A08">
              <w:rPr>
                <w:rFonts w:eastAsia="MS Mincho"/>
              </w:rPr>
              <w:t>17.5</w:t>
            </w:r>
          </w:p>
        </w:tc>
      </w:tr>
      <w:tr w:rsidR="00F54DE2" w:rsidRPr="00C04A08" w14:paraId="5B8B4E71" w14:textId="77777777" w:rsidTr="000D2909">
        <w:trPr>
          <w:jc w:val="center"/>
        </w:trPr>
        <w:tc>
          <w:tcPr>
            <w:tcW w:w="2515" w:type="dxa"/>
          </w:tcPr>
          <w:p w14:paraId="5EE6F561" w14:textId="77777777" w:rsidR="00F54DE2" w:rsidRPr="00C04A08" w:rsidRDefault="00F54DE2" w:rsidP="000D2909">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5D607B27" w14:textId="77777777" w:rsidR="00F54DE2" w:rsidRPr="00C04A08" w:rsidRDefault="00F54DE2" w:rsidP="000D2909">
            <w:pPr>
              <w:pStyle w:val="TAC"/>
            </w:pPr>
            <w:r w:rsidRPr="00C04A08">
              <w:t>%</w:t>
            </w:r>
          </w:p>
        </w:tc>
        <w:tc>
          <w:tcPr>
            <w:tcW w:w="2520" w:type="dxa"/>
          </w:tcPr>
          <w:p w14:paraId="59617D1B" w14:textId="77777777" w:rsidR="00F54DE2" w:rsidRPr="00C04A08" w:rsidRDefault="00F54DE2" w:rsidP="000D2909">
            <w:pPr>
              <w:pStyle w:val="TAC"/>
            </w:pPr>
            <w:r w:rsidRPr="00C04A08">
              <w:rPr>
                <w:rFonts w:eastAsia="MS Mincho"/>
              </w:rPr>
              <w:t>12.5</w:t>
            </w:r>
          </w:p>
        </w:tc>
        <w:tc>
          <w:tcPr>
            <w:tcW w:w="3088" w:type="dxa"/>
          </w:tcPr>
          <w:p w14:paraId="0C094AE8" w14:textId="77777777" w:rsidR="00F54DE2" w:rsidRPr="00C04A08" w:rsidRDefault="00F54DE2" w:rsidP="000D2909">
            <w:pPr>
              <w:pStyle w:val="TAC"/>
            </w:pPr>
            <w:r w:rsidRPr="00C04A08">
              <w:rPr>
                <w:rFonts w:eastAsia="MS Mincho"/>
              </w:rPr>
              <w:t>12.5</w:t>
            </w:r>
          </w:p>
        </w:tc>
      </w:tr>
      <w:tr w:rsidR="00F54DE2" w:rsidRPr="00C04A08" w14:paraId="02D30EBD" w14:textId="77777777" w:rsidTr="000D2909">
        <w:trPr>
          <w:jc w:val="center"/>
        </w:trPr>
        <w:tc>
          <w:tcPr>
            <w:tcW w:w="2515" w:type="dxa"/>
          </w:tcPr>
          <w:p w14:paraId="0A4D2CAE" w14:textId="77777777" w:rsidR="00F54DE2" w:rsidRPr="00C04A08" w:rsidRDefault="00F54DE2" w:rsidP="000D2909">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DB7CAB4" w14:textId="77777777" w:rsidR="00F54DE2" w:rsidRPr="00C04A08" w:rsidRDefault="00F54DE2" w:rsidP="000D2909">
            <w:pPr>
              <w:pStyle w:val="TAC"/>
            </w:pPr>
            <w:r w:rsidRPr="00C04A08">
              <w:t>%</w:t>
            </w:r>
          </w:p>
        </w:tc>
        <w:tc>
          <w:tcPr>
            <w:tcW w:w="2520" w:type="dxa"/>
          </w:tcPr>
          <w:p w14:paraId="1EE83DC6" w14:textId="77777777" w:rsidR="00F54DE2" w:rsidRPr="00C04A08" w:rsidRDefault="00F54DE2" w:rsidP="000D2909">
            <w:pPr>
              <w:pStyle w:val="TAC"/>
            </w:pPr>
            <w:r w:rsidRPr="00C04A08">
              <w:rPr>
                <w:rFonts w:eastAsia="MS Mincho"/>
              </w:rPr>
              <w:t>8.0</w:t>
            </w:r>
          </w:p>
        </w:tc>
        <w:tc>
          <w:tcPr>
            <w:tcW w:w="3088" w:type="dxa"/>
          </w:tcPr>
          <w:p w14:paraId="4E969B5D" w14:textId="77777777" w:rsidR="00F54DE2" w:rsidRPr="00C04A08" w:rsidRDefault="00F54DE2" w:rsidP="000D2909">
            <w:pPr>
              <w:pStyle w:val="TAC"/>
            </w:pPr>
            <w:r w:rsidRPr="00C04A08">
              <w:rPr>
                <w:rFonts w:eastAsia="MS Mincho"/>
              </w:rPr>
              <w:t>8.0</w:t>
            </w:r>
          </w:p>
        </w:tc>
      </w:tr>
    </w:tbl>
    <w:p w14:paraId="75E914DD" w14:textId="77777777" w:rsidR="00F54DE2" w:rsidRPr="00C04A08" w:rsidRDefault="00F54DE2" w:rsidP="00F54DE2">
      <w:pPr>
        <w:rPr>
          <w:lang w:eastAsia="zh-CN"/>
        </w:rPr>
      </w:pPr>
    </w:p>
    <w:p w14:paraId="09D268F0" w14:textId="77777777" w:rsidR="00F54DE2" w:rsidRPr="00C04A08" w:rsidRDefault="00F54DE2" w:rsidP="00F54DE2">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4DE2" w:rsidRPr="00C04A08" w14:paraId="3F6389BB" w14:textId="77777777" w:rsidTr="000D2909">
        <w:trPr>
          <w:jc w:val="center"/>
        </w:trPr>
        <w:tc>
          <w:tcPr>
            <w:tcW w:w="3166" w:type="dxa"/>
          </w:tcPr>
          <w:p w14:paraId="681072F6" w14:textId="77777777" w:rsidR="00F54DE2" w:rsidRPr="00C04A08" w:rsidRDefault="00F54DE2" w:rsidP="000D2909">
            <w:pPr>
              <w:pStyle w:val="TAH"/>
              <w:rPr>
                <w:lang w:eastAsia="zh-CN"/>
              </w:rPr>
            </w:pPr>
            <w:r w:rsidRPr="00C04A08">
              <w:rPr>
                <w:lang w:eastAsia="zh-CN"/>
              </w:rPr>
              <w:br w:type="page"/>
              <w:t>Parameter</w:t>
            </w:r>
          </w:p>
        </w:tc>
        <w:tc>
          <w:tcPr>
            <w:tcW w:w="1135" w:type="dxa"/>
          </w:tcPr>
          <w:p w14:paraId="5A1734E9" w14:textId="77777777" w:rsidR="00F54DE2" w:rsidRPr="00C04A08" w:rsidRDefault="00F54DE2" w:rsidP="000D2909">
            <w:pPr>
              <w:pStyle w:val="TAH"/>
              <w:rPr>
                <w:lang w:eastAsia="zh-CN"/>
              </w:rPr>
            </w:pPr>
            <w:r w:rsidRPr="00C04A08">
              <w:rPr>
                <w:lang w:eastAsia="zh-CN"/>
              </w:rPr>
              <w:t>Unit</w:t>
            </w:r>
          </w:p>
        </w:tc>
        <w:tc>
          <w:tcPr>
            <w:tcW w:w="2630" w:type="dxa"/>
          </w:tcPr>
          <w:p w14:paraId="4755BDEA" w14:textId="77777777" w:rsidR="00F54DE2" w:rsidRPr="00C04A08" w:rsidRDefault="00F54DE2" w:rsidP="000D2909">
            <w:pPr>
              <w:pStyle w:val="TAH"/>
              <w:rPr>
                <w:lang w:eastAsia="zh-CN"/>
              </w:rPr>
            </w:pPr>
            <w:r w:rsidRPr="00C04A08">
              <w:rPr>
                <w:lang w:eastAsia="zh-CN"/>
              </w:rPr>
              <w:t>Level</w:t>
            </w:r>
          </w:p>
        </w:tc>
      </w:tr>
      <w:tr w:rsidR="00F54DE2" w:rsidRPr="00C04A08" w14:paraId="31EABF0B" w14:textId="77777777" w:rsidTr="000D2909">
        <w:trPr>
          <w:jc w:val="center"/>
        </w:trPr>
        <w:tc>
          <w:tcPr>
            <w:tcW w:w="3166" w:type="dxa"/>
          </w:tcPr>
          <w:p w14:paraId="68A7AEF6" w14:textId="77777777" w:rsidR="00F54DE2" w:rsidRPr="00C04A08" w:rsidRDefault="00F54DE2" w:rsidP="000D2909">
            <w:pPr>
              <w:pStyle w:val="TAC"/>
              <w:rPr>
                <w:lang w:eastAsia="zh-CN"/>
              </w:rPr>
            </w:pPr>
            <w:r w:rsidRPr="00C04A08">
              <w:rPr>
                <w:lang w:eastAsia="zh-CN"/>
              </w:rPr>
              <w:t>UE EIRP</w:t>
            </w:r>
          </w:p>
        </w:tc>
        <w:tc>
          <w:tcPr>
            <w:tcW w:w="1135" w:type="dxa"/>
          </w:tcPr>
          <w:p w14:paraId="03F00004" w14:textId="77777777" w:rsidR="00F54DE2" w:rsidRPr="00C04A08" w:rsidRDefault="00F54DE2" w:rsidP="000D2909">
            <w:pPr>
              <w:pStyle w:val="TAC"/>
              <w:rPr>
                <w:lang w:eastAsia="zh-CN"/>
              </w:rPr>
            </w:pPr>
            <w:r w:rsidRPr="00C04A08">
              <w:rPr>
                <w:lang w:eastAsia="zh-CN"/>
              </w:rPr>
              <w:t>dBm</w:t>
            </w:r>
          </w:p>
        </w:tc>
        <w:tc>
          <w:tcPr>
            <w:tcW w:w="2630" w:type="dxa"/>
          </w:tcPr>
          <w:p w14:paraId="293D5B77" w14:textId="77777777" w:rsidR="00F54DE2" w:rsidRPr="00C04A08" w:rsidRDefault="00F54DE2" w:rsidP="000D2909">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F54DE2" w:rsidRPr="00C04A08" w14:paraId="24DDA931" w14:textId="77777777" w:rsidTr="000D2909">
        <w:trPr>
          <w:jc w:val="center"/>
        </w:trPr>
        <w:tc>
          <w:tcPr>
            <w:tcW w:w="3166" w:type="dxa"/>
          </w:tcPr>
          <w:p w14:paraId="15AFE888" w14:textId="77777777" w:rsidR="00F54DE2" w:rsidRPr="00C04A08" w:rsidRDefault="00F54DE2" w:rsidP="000D2909">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18787397" w14:textId="77777777" w:rsidR="00F54DE2" w:rsidRPr="00C04A08" w:rsidRDefault="00F54DE2" w:rsidP="000D2909">
            <w:pPr>
              <w:pStyle w:val="TAC"/>
              <w:rPr>
                <w:lang w:eastAsia="zh-CN"/>
              </w:rPr>
            </w:pPr>
            <w:r w:rsidRPr="00C04A08">
              <w:rPr>
                <w:lang w:eastAsia="zh-CN"/>
              </w:rPr>
              <w:t>dBm</w:t>
            </w:r>
          </w:p>
        </w:tc>
        <w:tc>
          <w:tcPr>
            <w:tcW w:w="2630" w:type="dxa"/>
          </w:tcPr>
          <w:p w14:paraId="5FF71496" w14:textId="77777777" w:rsidR="00F54DE2" w:rsidRPr="00C04A08" w:rsidRDefault="00F54DE2" w:rsidP="000D2909">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F54DE2" w:rsidRPr="00C04A08" w14:paraId="6205291D" w14:textId="77777777" w:rsidTr="000D2909">
        <w:trPr>
          <w:jc w:val="center"/>
        </w:trPr>
        <w:tc>
          <w:tcPr>
            <w:tcW w:w="3166" w:type="dxa"/>
          </w:tcPr>
          <w:p w14:paraId="66B08973" w14:textId="77777777" w:rsidR="00F54DE2" w:rsidRPr="00C04A08" w:rsidRDefault="00F54DE2" w:rsidP="000D2909">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1D95FA04" w14:textId="77777777" w:rsidR="00F54DE2" w:rsidRPr="00C04A08" w:rsidRDefault="00F54DE2" w:rsidP="000D2909">
            <w:pPr>
              <w:pStyle w:val="TAC"/>
              <w:rPr>
                <w:lang w:eastAsia="zh-CN"/>
              </w:rPr>
            </w:pPr>
            <w:r w:rsidRPr="00C04A08">
              <w:rPr>
                <w:lang w:eastAsia="zh-CN"/>
              </w:rPr>
              <w:t>dBm</w:t>
            </w:r>
          </w:p>
        </w:tc>
        <w:tc>
          <w:tcPr>
            <w:tcW w:w="2630" w:type="dxa"/>
          </w:tcPr>
          <w:p w14:paraId="1DA51AE3" w14:textId="77777777" w:rsidR="00F54DE2" w:rsidRPr="00C04A08" w:rsidRDefault="00F54DE2" w:rsidP="000D2909">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F54DE2" w:rsidRPr="00C04A08" w14:paraId="40280222" w14:textId="77777777" w:rsidTr="000D2909">
        <w:trPr>
          <w:jc w:val="center"/>
        </w:trPr>
        <w:tc>
          <w:tcPr>
            <w:tcW w:w="3166" w:type="dxa"/>
          </w:tcPr>
          <w:p w14:paraId="7B0735A4" w14:textId="77777777" w:rsidR="00F54DE2" w:rsidRPr="00C04A08" w:rsidRDefault="00F54DE2" w:rsidP="000D2909">
            <w:pPr>
              <w:pStyle w:val="TAC"/>
              <w:rPr>
                <w:lang w:eastAsia="zh-CN"/>
              </w:rPr>
            </w:pPr>
            <w:r w:rsidRPr="00C04A08">
              <w:rPr>
                <w:lang w:eastAsia="zh-CN"/>
              </w:rPr>
              <w:t>Operating conditions</w:t>
            </w:r>
          </w:p>
        </w:tc>
        <w:tc>
          <w:tcPr>
            <w:tcW w:w="1135" w:type="dxa"/>
          </w:tcPr>
          <w:p w14:paraId="5EA1DB4C" w14:textId="77777777" w:rsidR="00F54DE2" w:rsidRPr="00C04A08" w:rsidRDefault="00F54DE2" w:rsidP="000D2909">
            <w:pPr>
              <w:pStyle w:val="TAC"/>
              <w:rPr>
                <w:lang w:eastAsia="zh-CN"/>
              </w:rPr>
            </w:pPr>
          </w:p>
        </w:tc>
        <w:tc>
          <w:tcPr>
            <w:tcW w:w="2630" w:type="dxa"/>
          </w:tcPr>
          <w:p w14:paraId="0266E33B" w14:textId="77777777" w:rsidR="00F54DE2" w:rsidRPr="00C04A08" w:rsidRDefault="00F54DE2" w:rsidP="000D2909">
            <w:pPr>
              <w:pStyle w:val="TAC"/>
              <w:rPr>
                <w:lang w:eastAsia="zh-CN"/>
              </w:rPr>
            </w:pPr>
            <w:r w:rsidRPr="00C04A08">
              <w:rPr>
                <w:lang w:eastAsia="zh-CN"/>
              </w:rPr>
              <w:t>Normal conditions</w:t>
            </w:r>
          </w:p>
        </w:tc>
      </w:tr>
    </w:tbl>
    <w:p w14:paraId="59E6B8EE" w14:textId="09A9F7AB" w:rsidR="00F54DE2" w:rsidRDefault="00F54DE2" w:rsidP="00F54DE2">
      <w:pPr>
        <w:rPr>
          <w:ins w:id="1144" w:author="Phil Coan" w:date="2022-08-05T18:34:00Z"/>
          <w:lang w:eastAsia="zh-CN"/>
        </w:rPr>
      </w:pPr>
    </w:p>
    <w:p w14:paraId="03FECBF2" w14:textId="730E6E75" w:rsidR="00B80416" w:rsidRDefault="00B80416" w:rsidP="00B80416">
      <w:pPr>
        <w:pStyle w:val="PL"/>
        <w:rPr>
          <w:ins w:id="1145" w:author="Phil Coan" w:date="2022-08-05T18:34:00Z"/>
          <w:lang w:eastAsia="zh-CN"/>
        </w:rPr>
      </w:pPr>
      <w:ins w:id="1146" w:author="Phil Coan" w:date="2022-08-05T18:34:00Z">
        <w:r w:rsidRPr="00C04A08">
          <w:rPr>
            <w:lang w:eastAsia="zh-CN"/>
          </w:rPr>
          <w:lastRenderedPageBreak/>
          <w:t>Table 6.4.2.1-3</w:t>
        </w:r>
        <w:r>
          <w:rPr>
            <w:lang w:eastAsia="zh-CN"/>
          </w:rPr>
          <w:t>a</w:t>
        </w:r>
        <w:r w:rsidRPr="00C04A08">
          <w:rPr>
            <w:lang w:eastAsia="zh-CN"/>
          </w:rPr>
          <w:t xml:space="preserve">: Parameters for Error Vector Magnitude for power class </w:t>
        </w:r>
        <w:r>
          <w:rPr>
            <w:lang w:eastAsia="zh-CN"/>
          </w:rPr>
          <w:t>1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B80416" w:rsidRPr="00C04A08" w14:paraId="0A45A5FE" w14:textId="77777777" w:rsidTr="000D2909">
        <w:trPr>
          <w:jc w:val="center"/>
          <w:ins w:id="1147" w:author="Phil Coan" w:date="2022-08-05T18:34:00Z"/>
        </w:trPr>
        <w:tc>
          <w:tcPr>
            <w:tcW w:w="3166" w:type="dxa"/>
          </w:tcPr>
          <w:p w14:paraId="60E2C021" w14:textId="77777777" w:rsidR="00B80416" w:rsidRPr="00C04A08" w:rsidRDefault="00B80416" w:rsidP="000D2909">
            <w:pPr>
              <w:pStyle w:val="TAH"/>
              <w:rPr>
                <w:ins w:id="1148" w:author="Phil Coan" w:date="2022-08-05T18:34:00Z"/>
                <w:rFonts w:cs="v5.0.0"/>
              </w:rPr>
            </w:pPr>
          </w:p>
        </w:tc>
        <w:tc>
          <w:tcPr>
            <w:tcW w:w="1135" w:type="dxa"/>
          </w:tcPr>
          <w:p w14:paraId="75F19B2F" w14:textId="77777777" w:rsidR="00B80416" w:rsidRPr="00C04A08" w:rsidRDefault="00B80416" w:rsidP="000D2909">
            <w:pPr>
              <w:pStyle w:val="TAH"/>
              <w:rPr>
                <w:ins w:id="1149" w:author="Phil Coan" w:date="2022-08-05T18:34:00Z"/>
                <w:rFonts w:cs="v5.0.0"/>
              </w:rPr>
            </w:pPr>
          </w:p>
        </w:tc>
        <w:tc>
          <w:tcPr>
            <w:tcW w:w="5518" w:type="dxa"/>
            <w:gridSpan w:val="5"/>
          </w:tcPr>
          <w:p w14:paraId="50DB5B2D" w14:textId="77777777" w:rsidR="00B80416" w:rsidRDefault="00B80416" w:rsidP="000D2909">
            <w:pPr>
              <w:pStyle w:val="TAH"/>
              <w:rPr>
                <w:ins w:id="1150" w:author="Phil Coan" w:date="2022-08-05T18:34:00Z"/>
                <w:rFonts w:cs="v5.0.0"/>
              </w:rPr>
            </w:pPr>
            <w:ins w:id="1151" w:author="Phil Coan" w:date="2022-08-05T18:34:00Z">
              <w:r>
                <w:rPr>
                  <w:rFonts w:cs="v5.0.0"/>
                </w:rPr>
                <w:t>Level</w:t>
              </w:r>
            </w:ins>
          </w:p>
        </w:tc>
      </w:tr>
      <w:tr w:rsidR="00B80416" w:rsidRPr="00C04A08" w14:paraId="12CB0CDA" w14:textId="77777777" w:rsidTr="000D2909">
        <w:trPr>
          <w:jc w:val="center"/>
          <w:ins w:id="1152" w:author="Phil Coan" w:date="2022-08-05T18:34:00Z"/>
        </w:trPr>
        <w:tc>
          <w:tcPr>
            <w:tcW w:w="3166" w:type="dxa"/>
          </w:tcPr>
          <w:p w14:paraId="2CFDB02E" w14:textId="77777777" w:rsidR="00B80416" w:rsidRPr="00C04A08" w:rsidRDefault="00B80416" w:rsidP="000D2909">
            <w:pPr>
              <w:pStyle w:val="TAH"/>
              <w:rPr>
                <w:ins w:id="1153" w:author="Phil Coan" w:date="2022-08-05T18:34:00Z"/>
                <w:rFonts w:cs="v5.0.0"/>
              </w:rPr>
            </w:pPr>
            <w:ins w:id="1154" w:author="Phil Coan" w:date="2022-08-05T18:34:00Z">
              <w:r w:rsidRPr="00C04A08">
                <w:rPr>
                  <w:rFonts w:cs="v5.0.0"/>
                </w:rPr>
                <w:br w:type="page"/>
                <w:t>Parameter</w:t>
              </w:r>
            </w:ins>
          </w:p>
        </w:tc>
        <w:tc>
          <w:tcPr>
            <w:tcW w:w="1135" w:type="dxa"/>
          </w:tcPr>
          <w:p w14:paraId="1B5CA350" w14:textId="77777777" w:rsidR="00B80416" w:rsidRPr="00C04A08" w:rsidRDefault="00B80416" w:rsidP="000D2909">
            <w:pPr>
              <w:pStyle w:val="TAH"/>
              <w:rPr>
                <w:ins w:id="1155" w:author="Phil Coan" w:date="2022-08-05T18:34:00Z"/>
                <w:rFonts w:cs="v5.0.0"/>
              </w:rPr>
            </w:pPr>
            <w:ins w:id="1156" w:author="Phil Coan" w:date="2022-08-05T18:34:00Z">
              <w:r w:rsidRPr="00C04A08">
                <w:rPr>
                  <w:rFonts w:cs="v5.0.0"/>
                </w:rPr>
                <w:t>Unit</w:t>
              </w:r>
            </w:ins>
          </w:p>
        </w:tc>
        <w:tc>
          <w:tcPr>
            <w:tcW w:w="1094" w:type="dxa"/>
          </w:tcPr>
          <w:p w14:paraId="4BF1FC4B" w14:textId="77777777" w:rsidR="00B80416" w:rsidRDefault="00B80416" w:rsidP="000D2909">
            <w:pPr>
              <w:pStyle w:val="TAH"/>
              <w:rPr>
                <w:ins w:id="1157" w:author="Phil Coan" w:date="2022-08-05T18:34:00Z"/>
                <w:rFonts w:cs="v5.0.0"/>
              </w:rPr>
            </w:pPr>
            <w:ins w:id="1158" w:author="Phil Coan" w:date="2022-08-05T18:34:00Z">
              <w:r>
                <w:rPr>
                  <w:rFonts w:cs="v5.0.0"/>
                </w:rPr>
                <w:t>100 MHz</w:t>
              </w:r>
            </w:ins>
          </w:p>
        </w:tc>
        <w:tc>
          <w:tcPr>
            <w:tcW w:w="1094" w:type="dxa"/>
          </w:tcPr>
          <w:p w14:paraId="1D68A6FC" w14:textId="77777777" w:rsidR="00B80416" w:rsidRDefault="00B80416" w:rsidP="000D2909">
            <w:pPr>
              <w:pStyle w:val="TAH"/>
              <w:rPr>
                <w:ins w:id="1159" w:author="Phil Coan" w:date="2022-08-05T18:34:00Z"/>
                <w:rFonts w:cs="v5.0.0"/>
              </w:rPr>
            </w:pPr>
            <w:ins w:id="1160" w:author="Phil Coan" w:date="2022-08-05T18:34:00Z">
              <w:r>
                <w:rPr>
                  <w:rFonts w:cs="v5.0.0"/>
                </w:rPr>
                <w:t>400 MHz</w:t>
              </w:r>
            </w:ins>
          </w:p>
        </w:tc>
        <w:tc>
          <w:tcPr>
            <w:tcW w:w="1094" w:type="dxa"/>
          </w:tcPr>
          <w:p w14:paraId="52DACDF0" w14:textId="77777777" w:rsidR="00B80416" w:rsidRPr="00C04A08" w:rsidRDefault="00B80416" w:rsidP="000D2909">
            <w:pPr>
              <w:pStyle w:val="TAH"/>
              <w:rPr>
                <w:ins w:id="1161" w:author="Phil Coan" w:date="2022-08-05T18:34:00Z"/>
                <w:rFonts w:cs="v5.0.0"/>
              </w:rPr>
            </w:pPr>
            <w:ins w:id="1162" w:author="Phil Coan" w:date="2022-08-05T18:34:00Z">
              <w:r>
                <w:rPr>
                  <w:rFonts w:cs="v5.0.0"/>
                </w:rPr>
                <w:t>800 MHz</w:t>
              </w:r>
            </w:ins>
          </w:p>
        </w:tc>
        <w:tc>
          <w:tcPr>
            <w:tcW w:w="1156" w:type="dxa"/>
          </w:tcPr>
          <w:p w14:paraId="2F1B5977" w14:textId="77777777" w:rsidR="00B80416" w:rsidRPr="00C04A08" w:rsidRDefault="00B80416" w:rsidP="000D2909">
            <w:pPr>
              <w:pStyle w:val="TAH"/>
              <w:rPr>
                <w:ins w:id="1163" w:author="Phil Coan" w:date="2022-08-05T18:34:00Z"/>
                <w:rFonts w:cs="v5.0.0"/>
              </w:rPr>
            </w:pPr>
            <w:ins w:id="1164" w:author="Phil Coan" w:date="2022-08-05T18:34:00Z">
              <w:r>
                <w:rPr>
                  <w:rFonts w:cs="v5.0.0"/>
                </w:rPr>
                <w:t>1600 MHz</w:t>
              </w:r>
            </w:ins>
          </w:p>
        </w:tc>
        <w:tc>
          <w:tcPr>
            <w:tcW w:w="1080" w:type="dxa"/>
          </w:tcPr>
          <w:p w14:paraId="4743E593" w14:textId="77777777" w:rsidR="00B80416" w:rsidRPr="00C04A08" w:rsidRDefault="00B80416" w:rsidP="000D2909">
            <w:pPr>
              <w:pStyle w:val="TAH"/>
              <w:rPr>
                <w:ins w:id="1165" w:author="Phil Coan" w:date="2022-08-05T18:34:00Z"/>
                <w:rFonts w:cs="v5.0.0"/>
              </w:rPr>
            </w:pPr>
            <w:ins w:id="1166" w:author="Phil Coan" w:date="2022-08-05T18:34:00Z">
              <w:r>
                <w:rPr>
                  <w:rFonts w:cs="v5.0.0"/>
                </w:rPr>
                <w:t>2000 MHz</w:t>
              </w:r>
            </w:ins>
          </w:p>
        </w:tc>
      </w:tr>
      <w:tr w:rsidR="00B80416" w:rsidRPr="00C04A08" w14:paraId="1692EBFA" w14:textId="77777777" w:rsidTr="000D2909">
        <w:trPr>
          <w:jc w:val="center"/>
          <w:ins w:id="1167" w:author="Phil Coan" w:date="2022-08-05T18:34:00Z"/>
        </w:trPr>
        <w:tc>
          <w:tcPr>
            <w:tcW w:w="3166" w:type="dxa"/>
          </w:tcPr>
          <w:p w14:paraId="12B8AF83" w14:textId="77777777" w:rsidR="00B80416" w:rsidRPr="00C04A08" w:rsidRDefault="00B80416" w:rsidP="000D2909">
            <w:pPr>
              <w:pStyle w:val="TAL"/>
              <w:rPr>
                <w:ins w:id="1168" w:author="Phil Coan" w:date="2022-08-05T18:34:00Z"/>
                <w:rFonts w:cs="v5.0.0"/>
              </w:rPr>
            </w:pPr>
            <w:ins w:id="1169" w:author="Phil Coan" w:date="2022-08-05T18:34:00Z">
              <w:r w:rsidRPr="00C04A08">
                <w:rPr>
                  <w:rFonts w:cs="v5.0.0"/>
                </w:rPr>
                <w:t>UE EIRP</w:t>
              </w:r>
            </w:ins>
          </w:p>
        </w:tc>
        <w:tc>
          <w:tcPr>
            <w:tcW w:w="1135" w:type="dxa"/>
          </w:tcPr>
          <w:p w14:paraId="5231DD6D" w14:textId="77777777" w:rsidR="00B80416" w:rsidRPr="00C04A08" w:rsidRDefault="00B80416" w:rsidP="000D2909">
            <w:pPr>
              <w:pStyle w:val="TAC"/>
              <w:rPr>
                <w:ins w:id="1170" w:author="Phil Coan" w:date="2022-08-05T18:34:00Z"/>
                <w:rFonts w:cs="v5.0.0"/>
              </w:rPr>
            </w:pPr>
            <w:ins w:id="1171" w:author="Phil Coan" w:date="2022-08-05T18:34:00Z">
              <w:r w:rsidRPr="00C04A08">
                <w:rPr>
                  <w:rFonts w:cs="v5.0.0"/>
                </w:rPr>
                <w:t>dBm</w:t>
              </w:r>
            </w:ins>
          </w:p>
        </w:tc>
        <w:tc>
          <w:tcPr>
            <w:tcW w:w="1094" w:type="dxa"/>
          </w:tcPr>
          <w:p w14:paraId="5E087836" w14:textId="2AE29928" w:rsidR="00B80416" w:rsidRPr="00C04A08" w:rsidRDefault="00B80416" w:rsidP="000D2909">
            <w:pPr>
              <w:pStyle w:val="TAC"/>
              <w:rPr>
                <w:ins w:id="1172" w:author="Phil Coan" w:date="2022-08-05T18:34:00Z"/>
                <w:rFonts w:cs="v5.0.0"/>
              </w:rPr>
            </w:pPr>
            <w:ins w:id="1173" w:author="Phil Coan" w:date="2022-08-05T18:34:00Z">
              <w:r w:rsidRPr="00C04A08">
                <w:rPr>
                  <w:rFonts w:cs="v5.0.0"/>
                </w:rPr>
                <w:sym w:font="Symbol" w:char="F0B3"/>
              </w:r>
              <w:r w:rsidRPr="00C04A08">
                <w:rPr>
                  <w:rFonts w:cs="v5.0.0"/>
                </w:rPr>
                <w:t xml:space="preserve"> </w:t>
              </w:r>
            </w:ins>
            <w:ins w:id="1174" w:author="Phil Coan" w:date="2022-08-05T18:37:00Z">
              <w:r w:rsidR="00A057E3">
                <w:rPr>
                  <w:rFonts w:cs="v5.0.0"/>
                </w:rPr>
                <w:t>4</w:t>
              </w:r>
            </w:ins>
          </w:p>
        </w:tc>
        <w:tc>
          <w:tcPr>
            <w:tcW w:w="1094" w:type="dxa"/>
          </w:tcPr>
          <w:p w14:paraId="05F892C0" w14:textId="3B11C56C" w:rsidR="00B80416" w:rsidRPr="00C04A08" w:rsidRDefault="00B80416" w:rsidP="000D2909">
            <w:pPr>
              <w:pStyle w:val="TAC"/>
              <w:rPr>
                <w:ins w:id="1175" w:author="Phil Coan" w:date="2022-08-05T18:34:00Z"/>
                <w:rFonts w:cs="v5.0.0"/>
              </w:rPr>
            </w:pPr>
            <w:ins w:id="1176" w:author="Phil Coan" w:date="2022-08-05T18:34:00Z">
              <w:r w:rsidRPr="00C04A08">
                <w:rPr>
                  <w:rFonts w:cs="v5.0.0"/>
                </w:rPr>
                <w:sym w:font="Symbol" w:char="F0B3"/>
              </w:r>
              <w:r w:rsidRPr="00C04A08">
                <w:rPr>
                  <w:rFonts w:cs="v5.0.0"/>
                </w:rPr>
                <w:t xml:space="preserve"> </w:t>
              </w:r>
              <w:r w:rsidR="00E80DE4">
                <w:rPr>
                  <w:rFonts w:cs="v5.0.0"/>
                </w:rPr>
                <w:t>2</w:t>
              </w:r>
            </w:ins>
          </w:p>
        </w:tc>
        <w:tc>
          <w:tcPr>
            <w:tcW w:w="1094" w:type="dxa"/>
          </w:tcPr>
          <w:p w14:paraId="2C228F24" w14:textId="0B72400A" w:rsidR="00B80416" w:rsidRPr="00C04A08" w:rsidRDefault="00B80416" w:rsidP="000D2909">
            <w:pPr>
              <w:pStyle w:val="TAC"/>
              <w:rPr>
                <w:ins w:id="1177" w:author="Phil Coan" w:date="2022-08-05T18:34:00Z"/>
                <w:rFonts w:cs="v5.0.0"/>
              </w:rPr>
            </w:pPr>
            <w:ins w:id="1178" w:author="Phil Coan" w:date="2022-08-05T18:34:00Z">
              <w:r w:rsidRPr="00C04A08">
                <w:rPr>
                  <w:rFonts w:cs="v5.0.0"/>
                </w:rPr>
                <w:sym w:font="Symbol" w:char="F0B3"/>
              </w:r>
              <w:r w:rsidRPr="00C04A08">
                <w:rPr>
                  <w:rFonts w:cs="v5.0.0"/>
                </w:rPr>
                <w:t xml:space="preserve"> </w:t>
              </w:r>
            </w:ins>
            <w:ins w:id="1179" w:author="Phil Coan" w:date="2022-08-05T18:35:00Z">
              <w:r w:rsidR="001A6EA1">
                <w:rPr>
                  <w:rFonts w:cs="v5.0.0"/>
                </w:rPr>
                <w:t>5</w:t>
              </w:r>
            </w:ins>
          </w:p>
        </w:tc>
        <w:tc>
          <w:tcPr>
            <w:tcW w:w="1156" w:type="dxa"/>
          </w:tcPr>
          <w:p w14:paraId="44DA252E" w14:textId="09C837BD" w:rsidR="00B80416" w:rsidRPr="00C04A08" w:rsidRDefault="00B80416" w:rsidP="000D2909">
            <w:pPr>
              <w:pStyle w:val="TAC"/>
              <w:rPr>
                <w:ins w:id="1180" w:author="Phil Coan" w:date="2022-08-05T18:34:00Z"/>
                <w:rFonts w:cs="v5.0.0"/>
              </w:rPr>
            </w:pPr>
            <w:ins w:id="1181" w:author="Phil Coan" w:date="2022-08-05T18:34:00Z">
              <w:r w:rsidRPr="00C04A08">
                <w:rPr>
                  <w:rFonts w:cs="v5.0.0"/>
                </w:rPr>
                <w:sym w:font="Symbol" w:char="F0B3"/>
              </w:r>
              <w:r w:rsidRPr="00C04A08">
                <w:rPr>
                  <w:rFonts w:cs="v5.0.0"/>
                </w:rPr>
                <w:t xml:space="preserve"> </w:t>
              </w:r>
            </w:ins>
            <w:ins w:id="1182" w:author="Phil Coan" w:date="2022-08-05T18:35:00Z">
              <w:r w:rsidR="001A6EA1">
                <w:rPr>
                  <w:rFonts w:cs="v5.0.0"/>
                </w:rPr>
                <w:t>8</w:t>
              </w:r>
            </w:ins>
          </w:p>
        </w:tc>
        <w:tc>
          <w:tcPr>
            <w:tcW w:w="1080" w:type="dxa"/>
          </w:tcPr>
          <w:p w14:paraId="7FD12C06" w14:textId="6F342BE7" w:rsidR="00B80416" w:rsidRPr="00C04A08" w:rsidRDefault="00B80416" w:rsidP="000D2909">
            <w:pPr>
              <w:pStyle w:val="TAC"/>
              <w:rPr>
                <w:ins w:id="1183" w:author="Phil Coan" w:date="2022-08-05T18:34:00Z"/>
                <w:rFonts w:cs="v5.0.0"/>
              </w:rPr>
            </w:pPr>
            <w:ins w:id="1184" w:author="Phil Coan" w:date="2022-08-05T18:34:00Z">
              <w:r w:rsidRPr="00C04A08">
                <w:rPr>
                  <w:rFonts w:cs="v5.0.0"/>
                </w:rPr>
                <w:sym w:font="Symbol" w:char="F0B3"/>
              </w:r>
              <w:r w:rsidRPr="00C04A08">
                <w:rPr>
                  <w:rFonts w:cs="v5.0.0"/>
                </w:rPr>
                <w:t xml:space="preserve"> </w:t>
              </w:r>
            </w:ins>
            <w:ins w:id="1185" w:author="Phil Coan" w:date="2022-08-05T18:35:00Z">
              <w:r w:rsidR="001A6EA1">
                <w:rPr>
                  <w:rFonts w:cs="v5.0.0"/>
                </w:rPr>
                <w:t>9</w:t>
              </w:r>
            </w:ins>
          </w:p>
        </w:tc>
      </w:tr>
      <w:tr w:rsidR="00B80416" w:rsidRPr="00C04A08" w14:paraId="21A33E79" w14:textId="77777777" w:rsidTr="000D2909">
        <w:trPr>
          <w:jc w:val="center"/>
          <w:ins w:id="1186" w:author="Phil Coan" w:date="2022-08-05T18:34:00Z"/>
        </w:trPr>
        <w:tc>
          <w:tcPr>
            <w:tcW w:w="3166" w:type="dxa"/>
          </w:tcPr>
          <w:p w14:paraId="1D738ACC" w14:textId="77777777" w:rsidR="00B80416" w:rsidRPr="00C04A08" w:rsidRDefault="00B80416" w:rsidP="000D2909">
            <w:pPr>
              <w:pStyle w:val="TAL"/>
              <w:rPr>
                <w:ins w:id="1187" w:author="Phil Coan" w:date="2022-08-05T18:34:00Z"/>
                <w:rFonts w:cs="v5.0.0"/>
              </w:rPr>
            </w:pPr>
            <w:ins w:id="1188" w:author="Phil Coan" w:date="2022-08-05T18:34: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74A077B1" w14:textId="77777777" w:rsidR="00B80416" w:rsidRPr="00C04A08" w:rsidRDefault="00B80416" w:rsidP="000D2909">
            <w:pPr>
              <w:pStyle w:val="TAC"/>
              <w:rPr>
                <w:ins w:id="1189" w:author="Phil Coan" w:date="2022-08-05T18:34:00Z"/>
                <w:rFonts w:cs="v5.0.0"/>
              </w:rPr>
            </w:pPr>
            <w:ins w:id="1190" w:author="Phil Coan" w:date="2022-08-05T18:34:00Z">
              <w:r w:rsidRPr="00C04A08">
                <w:rPr>
                  <w:rFonts w:cs="v5.0.0"/>
                </w:rPr>
                <w:t>dBm</w:t>
              </w:r>
            </w:ins>
          </w:p>
        </w:tc>
        <w:tc>
          <w:tcPr>
            <w:tcW w:w="1094" w:type="dxa"/>
          </w:tcPr>
          <w:p w14:paraId="4B1CBB5C" w14:textId="237A6E34" w:rsidR="00B80416" w:rsidRPr="00C04A08" w:rsidRDefault="00B80416" w:rsidP="000D2909">
            <w:pPr>
              <w:pStyle w:val="TAC"/>
              <w:rPr>
                <w:ins w:id="1191" w:author="Phil Coan" w:date="2022-08-05T18:34:00Z"/>
                <w:rFonts w:cs="v5.0.0"/>
              </w:rPr>
            </w:pPr>
            <w:ins w:id="1192" w:author="Phil Coan" w:date="2022-08-05T18:34:00Z">
              <w:r w:rsidRPr="00C04A08">
                <w:rPr>
                  <w:rFonts w:cs="v5.0.0"/>
                </w:rPr>
                <w:sym w:font="Symbol" w:char="F0B3"/>
              </w:r>
              <w:r w:rsidRPr="00C04A08">
                <w:rPr>
                  <w:rFonts w:cs="v5.0.0"/>
                </w:rPr>
                <w:t xml:space="preserve"> </w:t>
              </w:r>
            </w:ins>
            <w:ins w:id="1193" w:author="Phil Coan" w:date="2022-08-05T18:37:00Z">
              <w:r w:rsidR="00A057E3">
                <w:rPr>
                  <w:rFonts w:cs="v5.0.0"/>
                </w:rPr>
                <w:t>7</w:t>
              </w:r>
            </w:ins>
          </w:p>
        </w:tc>
        <w:tc>
          <w:tcPr>
            <w:tcW w:w="1094" w:type="dxa"/>
          </w:tcPr>
          <w:p w14:paraId="284C8E37" w14:textId="3DCCA2C8" w:rsidR="00B80416" w:rsidRPr="00C04A08" w:rsidRDefault="00B80416" w:rsidP="000D2909">
            <w:pPr>
              <w:pStyle w:val="TAC"/>
              <w:rPr>
                <w:ins w:id="1194" w:author="Phil Coan" w:date="2022-08-05T18:34:00Z"/>
                <w:rFonts w:cs="v5.0.0"/>
              </w:rPr>
            </w:pPr>
            <w:ins w:id="1195" w:author="Phil Coan" w:date="2022-08-05T18:34:00Z">
              <w:r w:rsidRPr="00C04A08">
                <w:rPr>
                  <w:rFonts w:cs="v5.0.0"/>
                </w:rPr>
                <w:sym w:font="Symbol" w:char="F0B3"/>
              </w:r>
              <w:r w:rsidRPr="00C04A08">
                <w:rPr>
                  <w:rFonts w:cs="v5.0.0"/>
                </w:rPr>
                <w:t xml:space="preserve"> </w:t>
              </w:r>
              <w:r w:rsidR="00E80DE4">
                <w:rPr>
                  <w:rFonts w:cs="v5.0.0"/>
                </w:rPr>
                <w:t>5</w:t>
              </w:r>
            </w:ins>
          </w:p>
        </w:tc>
        <w:tc>
          <w:tcPr>
            <w:tcW w:w="1094" w:type="dxa"/>
          </w:tcPr>
          <w:p w14:paraId="1BF8ACFF" w14:textId="6D0EEA27" w:rsidR="00B80416" w:rsidRPr="00C04A08" w:rsidRDefault="00B80416" w:rsidP="000D2909">
            <w:pPr>
              <w:pStyle w:val="TAC"/>
              <w:rPr>
                <w:ins w:id="1196" w:author="Phil Coan" w:date="2022-08-05T18:34:00Z"/>
                <w:rFonts w:cs="v5.0.0"/>
              </w:rPr>
            </w:pPr>
            <w:ins w:id="1197" w:author="Phil Coan" w:date="2022-08-05T18:34:00Z">
              <w:r w:rsidRPr="00C04A08">
                <w:rPr>
                  <w:rFonts w:cs="v5.0.0"/>
                </w:rPr>
                <w:sym w:font="Symbol" w:char="F0B3"/>
              </w:r>
              <w:r w:rsidRPr="00C04A08">
                <w:rPr>
                  <w:rFonts w:cs="v5.0.0"/>
                </w:rPr>
                <w:t xml:space="preserve"> </w:t>
              </w:r>
            </w:ins>
            <w:ins w:id="1198" w:author="Phil Coan" w:date="2022-08-05T18:35:00Z">
              <w:r w:rsidR="001A6EA1">
                <w:rPr>
                  <w:rFonts w:cs="v5.0.0"/>
                </w:rPr>
                <w:t>8</w:t>
              </w:r>
            </w:ins>
          </w:p>
        </w:tc>
        <w:tc>
          <w:tcPr>
            <w:tcW w:w="1156" w:type="dxa"/>
          </w:tcPr>
          <w:p w14:paraId="2E118463" w14:textId="1244C28F" w:rsidR="00B80416" w:rsidRPr="003019BC" w:rsidRDefault="00B80416" w:rsidP="000D2909">
            <w:pPr>
              <w:pStyle w:val="TAC"/>
              <w:rPr>
                <w:ins w:id="1199" w:author="Phil Coan" w:date="2022-08-05T18:34:00Z"/>
                <w:rFonts w:cs="v5.0.0"/>
              </w:rPr>
            </w:pPr>
            <w:ins w:id="1200" w:author="Phil Coan" w:date="2022-08-05T18:34:00Z">
              <w:r w:rsidRPr="00C04A08">
                <w:rPr>
                  <w:rFonts w:cs="v5.0.0"/>
                </w:rPr>
                <w:sym w:font="Symbol" w:char="F0B3"/>
              </w:r>
              <w:r w:rsidRPr="00C04A08">
                <w:rPr>
                  <w:rFonts w:cs="v5.0.0"/>
                </w:rPr>
                <w:t xml:space="preserve"> </w:t>
              </w:r>
            </w:ins>
            <w:ins w:id="1201" w:author="Phil Coan" w:date="2022-08-05T18:35:00Z">
              <w:r w:rsidR="001A6EA1">
                <w:rPr>
                  <w:rFonts w:cs="v5.0.0"/>
                </w:rPr>
                <w:t>11</w:t>
              </w:r>
            </w:ins>
          </w:p>
        </w:tc>
        <w:tc>
          <w:tcPr>
            <w:tcW w:w="1080" w:type="dxa"/>
          </w:tcPr>
          <w:p w14:paraId="711083F5" w14:textId="1C8771F0" w:rsidR="00B80416" w:rsidRPr="003019BC" w:rsidRDefault="00B80416" w:rsidP="000D2909">
            <w:pPr>
              <w:pStyle w:val="TAC"/>
              <w:rPr>
                <w:ins w:id="1202" w:author="Phil Coan" w:date="2022-08-05T18:34:00Z"/>
                <w:rFonts w:cs="v5.0.0"/>
              </w:rPr>
            </w:pPr>
            <w:ins w:id="1203" w:author="Phil Coan" w:date="2022-08-05T18:34:00Z">
              <w:r w:rsidRPr="00C04A08">
                <w:rPr>
                  <w:rFonts w:cs="v5.0.0"/>
                </w:rPr>
                <w:sym w:font="Symbol" w:char="F0B3"/>
              </w:r>
              <w:r w:rsidRPr="00C04A08">
                <w:rPr>
                  <w:rFonts w:cs="v5.0.0"/>
                </w:rPr>
                <w:t xml:space="preserve"> </w:t>
              </w:r>
            </w:ins>
            <w:ins w:id="1204" w:author="Phil Coan" w:date="2022-08-05T18:35:00Z">
              <w:r w:rsidR="001A6EA1">
                <w:rPr>
                  <w:rFonts w:cs="v5.0.0"/>
                </w:rPr>
                <w:t>12</w:t>
              </w:r>
            </w:ins>
          </w:p>
        </w:tc>
      </w:tr>
      <w:tr w:rsidR="00B80416" w:rsidRPr="00C04A08" w14:paraId="4A03D723" w14:textId="77777777" w:rsidTr="000D2909">
        <w:trPr>
          <w:jc w:val="center"/>
          <w:ins w:id="1205" w:author="Phil Coan" w:date="2022-08-05T18:34:00Z"/>
        </w:trPr>
        <w:tc>
          <w:tcPr>
            <w:tcW w:w="3166" w:type="dxa"/>
          </w:tcPr>
          <w:p w14:paraId="0EA0742A" w14:textId="77777777" w:rsidR="00B80416" w:rsidRPr="00C04A08" w:rsidRDefault="00B80416" w:rsidP="000D2909">
            <w:pPr>
              <w:pStyle w:val="TAL"/>
              <w:rPr>
                <w:ins w:id="1206" w:author="Phil Coan" w:date="2022-08-05T18:34:00Z"/>
                <w:rFonts w:cs="v5.0.0"/>
              </w:rPr>
            </w:pPr>
            <w:ins w:id="1207" w:author="Phil Coan" w:date="2022-08-05T18:34: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3C951852" w14:textId="77777777" w:rsidR="00B80416" w:rsidRPr="00C04A08" w:rsidRDefault="00B80416" w:rsidP="000D2909">
            <w:pPr>
              <w:pStyle w:val="TAC"/>
              <w:rPr>
                <w:ins w:id="1208" w:author="Phil Coan" w:date="2022-08-05T18:34:00Z"/>
                <w:rFonts w:cs="v5.0.0"/>
              </w:rPr>
            </w:pPr>
            <w:ins w:id="1209" w:author="Phil Coan" w:date="2022-08-05T18:34:00Z">
              <w:r w:rsidRPr="00C04A08">
                <w:rPr>
                  <w:rFonts w:cs="v5.0.0"/>
                </w:rPr>
                <w:t>dBm</w:t>
              </w:r>
            </w:ins>
          </w:p>
        </w:tc>
        <w:tc>
          <w:tcPr>
            <w:tcW w:w="1094" w:type="dxa"/>
          </w:tcPr>
          <w:p w14:paraId="3ED2C9F2" w14:textId="4D1B1827" w:rsidR="00B80416" w:rsidRPr="00C04A08" w:rsidRDefault="00B80416" w:rsidP="000D2909">
            <w:pPr>
              <w:pStyle w:val="TAC"/>
              <w:rPr>
                <w:ins w:id="1210" w:author="Phil Coan" w:date="2022-08-05T18:34:00Z"/>
                <w:rFonts w:cs="v5.0.0"/>
              </w:rPr>
            </w:pPr>
            <w:ins w:id="1211" w:author="Phil Coan" w:date="2022-08-05T18:34:00Z">
              <w:r w:rsidRPr="00C04A08">
                <w:rPr>
                  <w:rFonts w:cs="v5.0.0"/>
                </w:rPr>
                <w:sym w:font="Symbol" w:char="F0B3"/>
              </w:r>
              <w:r w:rsidRPr="00C04A08">
                <w:rPr>
                  <w:rFonts w:cs="v5.0.0"/>
                </w:rPr>
                <w:t xml:space="preserve"> </w:t>
              </w:r>
            </w:ins>
            <w:ins w:id="1212" w:author="Phil Coan" w:date="2022-08-05T18:37:00Z">
              <w:r w:rsidR="00A057E3">
                <w:rPr>
                  <w:rFonts w:cs="v5.0.0"/>
                </w:rPr>
                <w:t>11</w:t>
              </w:r>
            </w:ins>
          </w:p>
        </w:tc>
        <w:tc>
          <w:tcPr>
            <w:tcW w:w="1094" w:type="dxa"/>
          </w:tcPr>
          <w:p w14:paraId="379A1FAF" w14:textId="4CF40C3D" w:rsidR="00B80416" w:rsidRPr="00C04A08" w:rsidRDefault="00B80416" w:rsidP="000D2909">
            <w:pPr>
              <w:pStyle w:val="TAC"/>
              <w:rPr>
                <w:ins w:id="1213" w:author="Phil Coan" w:date="2022-08-05T18:34:00Z"/>
                <w:rFonts w:cs="v5.0.0"/>
              </w:rPr>
            </w:pPr>
            <w:ins w:id="1214" w:author="Phil Coan" w:date="2022-08-05T18:34:00Z">
              <w:r w:rsidRPr="00C04A08">
                <w:rPr>
                  <w:rFonts w:cs="v5.0.0"/>
                </w:rPr>
                <w:sym w:font="Symbol" w:char="F0B3"/>
              </w:r>
              <w:r w:rsidRPr="00C04A08">
                <w:rPr>
                  <w:rFonts w:cs="v5.0.0"/>
                </w:rPr>
                <w:t xml:space="preserve"> </w:t>
              </w:r>
            </w:ins>
            <w:ins w:id="1215" w:author="Phil Coan" w:date="2022-08-05T18:35:00Z">
              <w:r w:rsidR="00E80DE4">
                <w:rPr>
                  <w:rFonts w:cs="v5.0.0"/>
                </w:rPr>
                <w:t>9</w:t>
              </w:r>
            </w:ins>
          </w:p>
        </w:tc>
        <w:tc>
          <w:tcPr>
            <w:tcW w:w="1094" w:type="dxa"/>
          </w:tcPr>
          <w:p w14:paraId="2EBE3D17" w14:textId="3EFD8C93" w:rsidR="00B80416" w:rsidRPr="00C04A08" w:rsidRDefault="00B80416" w:rsidP="000D2909">
            <w:pPr>
              <w:pStyle w:val="TAC"/>
              <w:rPr>
                <w:ins w:id="1216" w:author="Phil Coan" w:date="2022-08-05T18:34:00Z"/>
                <w:rFonts w:cs="v5.0.0"/>
              </w:rPr>
            </w:pPr>
            <w:ins w:id="1217" w:author="Phil Coan" w:date="2022-08-05T18:34:00Z">
              <w:r w:rsidRPr="00C04A08">
                <w:rPr>
                  <w:rFonts w:cs="v5.0.0"/>
                </w:rPr>
                <w:sym w:font="Symbol" w:char="F0B3"/>
              </w:r>
              <w:r w:rsidRPr="00C04A08">
                <w:rPr>
                  <w:rFonts w:cs="v5.0.0"/>
                </w:rPr>
                <w:t xml:space="preserve"> </w:t>
              </w:r>
            </w:ins>
            <w:ins w:id="1218" w:author="Phil Coan" w:date="2022-08-05T18:35:00Z">
              <w:r w:rsidR="001A6EA1">
                <w:rPr>
                  <w:rFonts w:cs="v5.0.0"/>
                </w:rPr>
                <w:t>12</w:t>
              </w:r>
            </w:ins>
          </w:p>
        </w:tc>
        <w:tc>
          <w:tcPr>
            <w:tcW w:w="1156" w:type="dxa"/>
          </w:tcPr>
          <w:p w14:paraId="533A5DE4" w14:textId="7DEA373C" w:rsidR="00B80416" w:rsidRPr="003019BC" w:rsidRDefault="00B80416" w:rsidP="000D2909">
            <w:pPr>
              <w:pStyle w:val="TAC"/>
              <w:rPr>
                <w:ins w:id="1219" w:author="Phil Coan" w:date="2022-08-05T18:34:00Z"/>
                <w:rFonts w:cs="v5.0.0"/>
              </w:rPr>
            </w:pPr>
            <w:ins w:id="1220" w:author="Phil Coan" w:date="2022-08-05T18:34:00Z">
              <w:r w:rsidRPr="00C04A08">
                <w:rPr>
                  <w:rFonts w:cs="v5.0.0"/>
                </w:rPr>
                <w:sym w:font="Symbol" w:char="F0B3"/>
              </w:r>
              <w:r w:rsidRPr="00C04A08">
                <w:rPr>
                  <w:rFonts w:cs="v5.0.0"/>
                </w:rPr>
                <w:t xml:space="preserve"> </w:t>
              </w:r>
            </w:ins>
            <w:ins w:id="1221" w:author="Phil Coan" w:date="2022-08-05T18:35:00Z">
              <w:r w:rsidR="001A6EA1">
                <w:rPr>
                  <w:rFonts w:cs="v5.0.0"/>
                </w:rPr>
                <w:t>15</w:t>
              </w:r>
            </w:ins>
          </w:p>
        </w:tc>
        <w:tc>
          <w:tcPr>
            <w:tcW w:w="1080" w:type="dxa"/>
          </w:tcPr>
          <w:p w14:paraId="0130D90F" w14:textId="132AC561" w:rsidR="00B80416" w:rsidRPr="003019BC" w:rsidRDefault="00B80416" w:rsidP="000D2909">
            <w:pPr>
              <w:pStyle w:val="TAC"/>
              <w:rPr>
                <w:ins w:id="1222" w:author="Phil Coan" w:date="2022-08-05T18:34:00Z"/>
                <w:rFonts w:cs="v5.0.0"/>
              </w:rPr>
            </w:pPr>
            <w:ins w:id="1223" w:author="Phil Coan" w:date="2022-08-05T18:34:00Z">
              <w:r w:rsidRPr="00C04A08">
                <w:rPr>
                  <w:rFonts w:cs="v5.0.0"/>
                </w:rPr>
                <w:sym w:font="Symbol" w:char="F0B3"/>
              </w:r>
              <w:r w:rsidRPr="00C04A08">
                <w:rPr>
                  <w:rFonts w:cs="v5.0.0"/>
                </w:rPr>
                <w:t xml:space="preserve"> </w:t>
              </w:r>
              <w:r>
                <w:rPr>
                  <w:rFonts w:cs="v5.0.0"/>
                </w:rPr>
                <w:t>1</w:t>
              </w:r>
            </w:ins>
            <w:ins w:id="1224" w:author="Phil Coan" w:date="2022-08-05T18:35:00Z">
              <w:r w:rsidR="001A6EA1">
                <w:rPr>
                  <w:rFonts w:cs="v5.0.0"/>
                </w:rPr>
                <w:t>6</w:t>
              </w:r>
            </w:ins>
          </w:p>
        </w:tc>
      </w:tr>
      <w:tr w:rsidR="00B80416" w:rsidRPr="00C04A08" w14:paraId="4003B09B" w14:textId="77777777" w:rsidTr="000D2909">
        <w:trPr>
          <w:jc w:val="center"/>
          <w:ins w:id="1225" w:author="Phil Coan" w:date="2022-08-05T18:34:00Z"/>
        </w:trPr>
        <w:tc>
          <w:tcPr>
            <w:tcW w:w="3166" w:type="dxa"/>
          </w:tcPr>
          <w:p w14:paraId="10612685" w14:textId="77777777" w:rsidR="00B80416" w:rsidRPr="00C04A08" w:rsidRDefault="00B80416" w:rsidP="000D2909">
            <w:pPr>
              <w:pStyle w:val="TAL"/>
              <w:rPr>
                <w:ins w:id="1226" w:author="Phil Coan" w:date="2022-08-05T18:34:00Z"/>
                <w:rFonts w:cs="v5.0.0"/>
              </w:rPr>
            </w:pPr>
            <w:ins w:id="1227" w:author="Phil Coan" w:date="2022-08-05T18:34:00Z">
              <w:r w:rsidRPr="00C04A08">
                <w:rPr>
                  <w:rFonts w:cs="v5.0.0"/>
                </w:rPr>
                <w:t>Operating conditions</w:t>
              </w:r>
            </w:ins>
          </w:p>
        </w:tc>
        <w:tc>
          <w:tcPr>
            <w:tcW w:w="6653" w:type="dxa"/>
            <w:gridSpan w:val="6"/>
          </w:tcPr>
          <w:p w14:paraId="7A0F8239" w14:textId="77777777" w:rsidR="00B80416" w:rsidRPr="00C04A08" w:rsidRDefault="00B80416" w:rsidP="000D2909">
            <w:pPr>
              <w:pStyle w:val="TAC"/>
              <w:rPr>
                <w:ins w:id="1228" w:author="Phil Coan" w:date="2022-08-05T18:34:00Z"/>
                <w:rFonts w:cs="v5.0.0"/>
              </w:rPr>
            </w:pPr>
            <w:ins w:id="1229" w:author="Phil Coan" w:date="2022-08-05T18:34:00Z">
              <w:r>
                <w:rPr>
                  <w:rFonts w:cs="v5.0.0"/>
                </w:rPr>
                <w:t>Normal Conditions</w:t>
              </w:r>
            </w:ins>
          </w:p>
        </w:tc>
      </w:tr>
      <w:tr w:rsidR="00B80416" w:rsidRPr="00C04A08" w14:paraId="1B771473" w14:textId="77777777" w:rsidTr="000D2909">
        <w:trPr>
          <w:jc w:val="center"/>
          <w:ins w:id="1230" w:author="Phil Coan" w:date="2022-08-05T18:34:00Z"/>
        </w:trPr>
        <w:tc>
          <w:tcPr>
            <w:tcW w:w="9819" w:type="dxa"/>
            <w:gridSpan w:val="7"/>
          </w:tcPr>
          <w:p w14:paraId="689AF35D" w14:textId="77777777" w:rsidR="00B80416" w:rsidRPr="009C463D" w:rsidRDefault="00B80416" w:rsidP="000D2909">
            <w:pPr>
              <w:pStyle w:val="TAN"/>
              <w:rPr>
                <w:ins w:id="1231" w:author="Phil Coan" w:date="2022-08-05T18:34:00Z"/>
              </w:rPr>
            </w:pPr>
            <w:ins w:id="1232" w:author="Phil Coan" w:date="2022-08-05T18:34:00Z">
              <w:r>
                <w:t>NOTE 1:</w:t>
              </w:r>
              <w:r>
                <w:tab/>
                <w:t>PTRS is configured for 16 QAM and 64 QAM</w:t>
              </w:r>
            </w:ins>
          </w:p>
        </w:tc>
      </w:tr>
    </w:tbl>
    <w:p w14:paraId="588F13FE" w14:textId="77777777" w:rsidR="00B80416" w:rsidRDefault="00B80416" w:rsidP="00F54DE2">
      <w:pPr>
        <w:rPr>
          <w:lang w:eastAsia="zh-CN"/>
        </w:rPr>
      </w:pPr>
    </w:p>
    <w:p w14:paraId="0351667F" w14:textId="78424D74" w:rsidR="00F54DE2" w:rsidRPr="00C04A08" w:rsidRDefault="00F54DE2" w:rsidP="00F54DE2">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4DE2" w:rsidRPr="00C04A08" w14:paraId="02E8871F" w14:textId="77777777" w:rsidTr="000D2909">
        <w:trPr>
          <w:jc w:val="center"/>
        </w:trPr>
        <w:tc>
          <w:tcPr>
            <w:tcW w:w="3166" w:type="dxa"/>
          </w:tcPr>
          <w:p w14:paraId="64D5B60E" w14:textId="77777777" w:rsidR="00F54DE2" w:rsidRPr="00C04A08" w:rsidRDefault="00F54DE2" w:rsidP="000D2909">
            <w:pPr>
              <w:pStyle w:val="TAH"/>
              <w:rPr>
                <w:rFonts w:cs="v5.0.0"/>
              </w:rPr>
            </w:pPr>
            <w:r w:rsidRPr="00C04A08">
              <w:rPr>
                <w:rFonts w:cs="v5.0.0"/>
              </w:rPr>
              <w:br w:type="page"/>
              <w:t>Parameter</w:t>
            </w:r>
          </w:p>
        </w:tc>
        <w:tc>
          <w:tcPr>
            <w:tcW w:w="1135" w:type="dxa"/>
          </w:tcPr>
          <w:p w14:paraId="75B61F76" w14:textId="77777777" w:rsidR="00F54DE2" w:rsidRPr="00C04A08" w:rsidRDefault="00F54DE2" w:rsidP="000D2909">
            <w:pPr>
              <w:pStyle w:val="TAH"/>
              <w:rPr>
                <w:rFonts w:cs="v5.0.0"/>
              </w:rPr>
            </w:pPr>
            <w:r w:rsidRPr="00C04A08">
              <w:rPr>
                <w:rFonts w:cs="v5.0.0"/>
              </w:rPr>
              <w:t>Unit</w:t>
            </w:r>
          </w:p>
        </w:tc>
        <w:tc>
          <w:tcPr>
            <w:tcW w:w="2630" w:type="dxa"/>
          </w:tcPr>
          <w:p w14:paraId="66E1E3AE" w14:textId="77777777" w:rsidR="00F54DE2" w:rsidRPr="00C04A08" w:rsidRDefault="00F54DE2" w:rsidP="000D2909">
            <w:pPr>
              <w:pStyle w:val="TAH"/>
              <w:rPr>
                <w:rFonts w:cs="v5.0.0"/>
              </w:rPr>
            </w:pPr>
            <w:r w:rsidRPr="00C04A08">
              <w:rPr>
                <w:rFonts w:cs="v5.0.0"/>
              </w:rPr>
              <w:t>Level</w:t>
            </w:r>
          </w:p>
        </w:tc>
      </w:tr>
      <w:tr w:rsidR="00F54DE2" w:rsidRPr="00C04A08" w14:paraId="61EB694C" w14:textId="77777777" w:rsidTr="000D2909">
        <w:trPr>
          <w:jc w:val="center"/>
        </w:trPr>
        <w:tc>
          <w:tcPr>
            <w:tcW w:w="3166" w:type="dxa"/>
          </w:tcPr>
          <w:p w14:paraId="2D945BDF" w14:textId="77777777" w:rsidR="00F54DE2" w:rsidRPr="00C04A08" w:rsidRDefault="00F54DE2" w:rsidP="000D2909">
            <w:pPr>
              <w:pStyle w:val="TAL"/>
              <w:rPr>
                <w:rFonts w:cs="v5.0.0"/>
              </w:rPr>
            </w:pPr>
            <w:r w:rsidRPr="00C04A08">
              <w:rPr>
                <w:rFonts w:cs="v5.0.0"/>
              </w:rPr>
              <w:t>UE EIRP</w:t>
            </w:r>
          </w:p>
        </w:tc>
        <w:tc>
          <w:tcPr>
            <w:tcW w:w="1135" w:type="dxa"/>
          </w:tcPr>
          <w:p w14:paraId="2F9548EA" w14:textId="77777777" w:rsidR="00F54DE2" w:rsidRPr="00C04A08" w:rsidRDefault="00F54DE2" w:rsidP="000D2909">
            <w:pPr>
              <w:pStyle w:val="TAC"/>
              <w:rPr>
                <w:rFonts w:cs="v5.0.0"/>
              </w:rPr>
            </w:pPr>
            <w:r w:rsidRPr="00C04A08">
              <w:rPr>
                <w:rFonts w:cs="v5.0.0"/>
              </w:rPr>
              <w:t>dBm</w:t>
            </w:r>
          </w:p>
        </w:tc>
        <w:tc>
          <w:tcPr>
            <w:tcW w:w="2630" w:type="dxa"/>
          </w:tcPr>
          <w:p w14:paraId="0D1B0DC1" w14:textId="77777777" w:rsidR="00F54DE2" w:rsidRPr="00C04A08" w:rsidRDefault="00F54DE2" w:rsidP="000D2909">
            <w:pPr>
              <w:pStyle w:val="TAC"/>
              <w:rPr>
                <w:rFonts w:cs="v5.0.0"/>
              </w:rPr>
            </w:pPr>
            <w:r w:rsidRPr="00C04A08">
              <w:rPr>
                <w:rFonts w:cs="v5.0.0"/>
              </w:rPr>
              <w:sym w:font="Symbol" w:char="F0B3"/>
            </w:r>
            <w:r w:rsidRPr="00C04A08">
              <w:rPr>
                <w:rFonts w:cs="v5.0.0"/>
              </w:rPr>
              <w:t xml:space="preserve"> -13</w:t>
            </w:r>
          </w:p>
        </w:tc>
      </w:tr>
      <w:tr w:rsidR="00F54DE2" w:rsidRPr="00C04A08" w14:paraId="0E97FE44" w14:textId="77777777" w:rsidTr="000D2909">
        <w:trPr>
          <w:jc w:val="center"/>
        </w:trPr>
        <w:tc>
          <w:tcPr>
            <w:tcW w:w="3166" w:type="dxa"/>
          </w:tcPr>
          <w:p w14:paraId="1F336DB1" w14:textId="77777777" w:rsidR="00F54DE2" w:rsidRPr="00C04A08" w:rsidRDefault="00F54DE2" w:rsidP="000D2909">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303D40E" w14:textId="77777777" w:rsidR="00F54DE2" w:rsidRPr="00C04A08" w:rsidRDefault="00F54DE2" w:rsidP="000D2909">
            <w:pPr>
              <w:pStyle w:val="TAC"/>
              <w:rPr>
                <w:rFonts w:cs="v5.0.0"/>
              </w:rPr>
            </w:pPr>
            <w:r w:rsidRPr="00C04A08">
              <w:rPr>
                <w:rFonts w:cs="v5.0.0"/>
              </w:rPr>
              <w:t>dBm</w:t>
            </w:r>
          </w:p>
        </w:tc>
        <w:tc>
          <w:tcPr>
            <w:tcW w:w="2630" w:type="dxa"/>
          </w:tcPr>
          <w:p w14:paraId="14EACBC5" w14:textId="77777777" w:rsidR="00F54DE2" w:rsidRPr="00C04A08" w:rsidRDefault="00F54DE2" w:rsidP="000D2909">
            <w:pPr>
              <w:pStyle w:val="TAC"/>
              <w:rPr>
                <w:rFonts w:cs="v5.0.0"/>
              </w:rPr>
            </w:pPr>
            <w:r w:rsidRPr="00C04A08">
              <w:rPr>
                <w:rFonts w:cs="v5.0.0"/>
              </w:rPr>
              <w:sym w:font="Symbol" w:char="F0B3"/>
            </w:r>
            <w:r w:rsidRPr="00C04A08">
              <w:rPr>
                <w:rFonts w:cs="v5.0.0"/>
              </w:rPr>
              <w:t xml:space="preserve"> -10</w:t>
            </w:r>
          </w:p>
        </w:tc>
      </w:tr>
      <w:tr w:rsidR="00F54DE2" w:rsidRPr="00C04A08" w14:paraId="6438104E" w14:textId="77777777" w:rsidTr="000D2909">
        <w:trPr>
          <w:jc w:val="center"/>
        </w:trPr>
        <w:tc>
          <w:tcPr>
            <w:tcW w:w="3166" w:type="dxa"/>
          </w:tcPr>
          <w:p w14:paraId="780224EE" w14:textId="77777777" w:rsidR="00F54DE2" w:rsidRPr="00C04A08" w:rsidRDefault="00F54DE2" w:rsidP="000D2909">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54FC171" w14:textId="77777777" w:rsidR="00F54DE2" w:rsidRPr="00C04A08" w:rsidRDefault="00F54DE2" w:rsidP="000D2909">
            <w:pPr>
              <w:pStyle w:val="TAC"/>
              <w:rPr>
                <w:rFonts w:cs="v5.0.0"/>
              </w:rPr>
            </w:pPr>
            <w:r w:rsidRPr="00C04A08">
              <w:rPr>
                <w:rFonts w:cs="v5.0.0"/>
              </w:rPr>
              <w:t>dBm</w:t>
            </w:r>
          </w:p>
        </w:tc>
        <w:tc>
          <w:tcPr>
            <w:tcW w:w="2630" w:type="dxa"/>
          </w:tcPr>
          <w:p w14:paraId="5FBCACA5" w14:textId="77777777" w:rsidR="00F54DE2" w:rsidRPr="00C04A08" w:rsidRDefault="00F54DE2" w:rsidP="000D2909">
            <w:pPr>
              <w:pStyle w:val="TAC"/>
              <w:rPr>
                <w:rFonts w:cs="v5.0.0"/>
              </w:rPr>
            </w:pPr>
            <w:r w:rsidRPr="00C04A08">
              <w:rPr>
                <w:rFonts w:cs="v5.0.0"/>
              </w:rPr>
              <w:sym w:font="Symbol" w:char="F0B3"/>
            </w:r>
            <w:r w:rsidRPr="00C04A08">
              <w:rPr>
                <w:rFonts w:cs="v5.0.0"/>
              </w:rPr>
              <w:t xml:space="preserve"> -6</w:t>
            </w:r>
          </w:p>
        </w:tc>
      </w:tr>
      <w:tr w:rsidR="00F54DE2" w:rsidRPr="00C04A08" w14:paraId="4BD88C90" w14:textId="77777777" w:rsidTr="000D2909">
        <w:trPr>
          <w:jc w:val="center"/>
        </w:trPr>
        <w:tc>
          <w:tcPr>
            <w:tcW w:w="3166" w:type="dxa"/>
          </w:tcPr>
          <w:p w14:paraId="55D65C6C" w14:textId="77777777" w:rsidR="00F54DE2" w:rsidRPr="00C04A08" w:rsidRDefault="00F54DE2" w:rsidP="000D2909">
            <w:pPr>
              <w:pStyle w:val="TAL"/>
              <w:rPr>
                <w:rFonts w:cs="v5.0.0"/>
              </w:rPr>
            </w:pPr>
            <w:r w:rsidRPr="00C04A08">
              <w:rPr>
                <w:rFonts w:cs="v5.0.0"/>
              </w:rPr>
              <w:t>Operating conditions</w:t>
            </w:r>
          </w:p>
        </w:tc>
        <w:tc>
          <w:tcPr>
            <w:tcW w:w="1135" w:type="dxa"/>
          </w:tcPr>
          <w:p w14:paraId="1BA47E24" w14:textId="77777777" w:rsidR="00F54DE2" w:rsidRPr="00C04A08" w:rsidRDefault="00F54DE2" w:rsidP="000D2909">
            <w:pPr>
              <w:pStyle w:val="TAC"/>
              <w:rPr>
                <w:rFonts w:cs="v5.0.0"/>
              </w:rPr>
            </w:pPr>
          </w:p>
        </w:tc>
        <w:tc>
          <w:tcPr>
            <w:tcW w:w="2630" w:type="dxa"/>
          </w:tcPr>
          <w:p w14:paraId="1087FBEE" w14:textId="77777777" w:rsidR="00F54DE2" w:rsidRPr="00C04A08" w:rsidRDefault="00F54DE2" w:rsidP="000D2909">
            <w:pPr>
              <w:pStyle w:val="TAC"/>
              <w:rPr>
                <w:rFonts w:cs="v5.0.0"/>
              </w:rPr>
            </w:pPr>
            <w:r w:rsidRPr="00C04A08">
              <w:rPr>
                <w:rFonts w:cs="v5.0.0"/>
              </w:rPr>
              <w:t>Normal conditions</w:t>
            </w:r>
          </w:p>
        </w:tc>
      </w:tr>
    </w:tbl>
    <w:p w14:paraId="4D954581" w14:textId="77777777" w:rsidR="00F54DE2" w:rsidRDefault="00F54DE2" w:rsidP="00F54DE2">
      <w:pPr>
        <w:rPr>
          <w:lang w:eastAsia="zh-CN"/>
        </w:rPr>
      </w:pPr>
    </w:p>
    <w:p w14:paraId="729853DB" w14:textId="77777777" w:rsidR="00F54DE2" w:rsidRDefault="00F54DE2" w:rsidP="00F54DE2">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F54DE2" w:rsidRPr="00C04A08" w14:paraId="060A74CE" w14:textId="77777777" w:rsidTr="000D2909">
        <w:trPr>
          <w:jc w:val="center"/>
        </w:trPr>
        <w:tc>
          <w:tcPr>
            <w:tcW w:w="3166" w:type="dxa"/>
          </w:tcPr>
          <w:p w14:paraId="58D5EB46" w14:textId="77777777" w:rsidR="00F54DE2" w:rsidRPr="00C04A08" w:rsidRDefault="00F54DE2" w:rsidP="000D2909">
            <w:pPr>
              <w:pStyle w:val="TAH"/>
              <w:rPr>
                <w:rFonts w:cs="v5.0.0"/>
              </w:rPr>
            </w:pPr>
          </w:p>
        </w:tc>
        <w:tc>
          <w:tcPr>
            <w:tcW w:w="1135" w:type="dxa"/>
          </w:tcPr>
          <w:p w14:paraId="21AFB9DE" w14:textId="77777777" w:rsidR="00F54DE2" w:rsidRPr="00C04A08" w:rsidRDefault="00F54DE2" w:rsidP="000D2909">
            <w:pPr>
              <w:pStyle w:val="TAH"/>
              <w:rPr>
                <w:rFonts w:cs="v5.0.0"/>
              </w:rPr>
            </w:pPr>
          </w:p>
        </w:tc>
        <w:tc>
          <w:tcPr>
            <w:tcW w:w="5518" w:type="dxa"/>
            <w:gridSpan w:val="5"/>
          </w:tcPr>
          <w:p w14:paraId="6D7A4087" w14:textId="77777777" w:rsidR="00F54DE2" w:rsidRDefault="00F54DE2" w:rsidP="000D2909">
            <w:pPr>
              <w:pStyle w:val="TAH"/>
              <w:rPr>
                <w:rFonts w:cs="v5.0.0"/>
              </w:rPr>
            </w:pPr>
            <w:r>
              <w:rPr>
                <w:rFonts w:cs="v5.0.0"/>
              </w:rPr>
              <w:t>Level</w:t>
            </w:r>
          </w:p>
        </w:tc>
      </w:tr>
      <w:tr w:rsidR="00F54DE2" w:rsidRPr="00C04A08" w14:paraId="63D12BBB" w14:textId="77777777" w:rsidTr="00F54DE2">
        <w:trPr>
          <w:jc w:val="center"/>
        </w:trPr>
        <w:tc>
          <w:tcPr>
            <w:tcW w:w="3166" w:type="dxa"/>
          </w:tcPr>
          <w:p w14:paraId="5A2FBCC1" w14:textId="77777777" w:rsidR="00F54DE2" w:rsidRPr="00C04A08" w:rsidRDefault="00F54DE2" w:rsidP="000D2909">
            <w:pPr>
              <w:pStyle w:val="TAH"/>
              <w:rPr>
                <w:rFonts w:cs="v5.0.0"/>
              </w:rPr>
            </w:pPr>
            <w:r w:rsidRPr="00C04A08">
              <w:rPr>
                <w:rFonts w:cs="v5.0.0"/>
              </w:rPr>
              <w:br w:type="page"/>
              <w:t>Parameter</w:t>
            </w:r>
          </w:p>
        </w:tc>
        <w:tc>
          <w:tcPr>
            <w:tcW w:w="1135" w:type="dxa"/>
          </w:tcPr>
          <w:p w14:paraId="7469219C" w14:textId="77777777" w:rsidR="00F54DE2" w:rsidRPr="00C04A08" w:rsidRDefault="00F54DE2" w:rsidP="000D2909">
            <w:pPr>
              <w:pStyle w:val="TAH"/>
              <w:rPr>
                <w:rFonts w:cs="v5.0.0"/>
              </w:rPr>
            </w:pPr>
            <w:r w:rsidRPr="00C04A08">
              <w:rPr>
                <w:rFonts w:cs="v5.0.0"/>
              </w:rPr>
              <w:t>Unit</w:t>
            </w:r>
          </w:p>
        </w:tc>
        <w:tc>
          <w:tcPr>
            <w:tcW w:w="1094" w:type="dxa"/>
          </w:tcPr>
          <w:p w14:paraId="003B544A" w14:textId="77777777" w:rsidR="00F54DE2" w:rsidRDefault="00F54DE2" w:rsidP="000D2909">
            <w:pPr>
              <w:pStyle w:val="TAH"/>
              <w:rPr>
                <w:rFonts w:cs="v5.0.0"/>
              </w:rPr>
            </w:pPr>
            <w:r>
              <w:rPr>
                <w:rFonts w:cs="v5.0.0"/>
              </w:rPr>
              <w:t>100 MHz</w:t>
            </w:r>
          </w:p>
        </w:tc>
        <w:tc>
          <w:tcPr>
            <w:tcW w:w="1094" w:type="dxa"/>
          </w:tcPr>
          <w:p w14:paraId="7F1D3CAC" w14:textId="77777777" w:rsidR="00F54DE2" w:rsidRDefault="00F54DE2" w:rsidP="000D2909">
            <w:pPr>
              <w:pStyle w:val="TAH"/>
              <w:rPr>
                <w:rFonts w:cs="v5.0.0"/>
              </w:rPr>
            </w:pPr>
            <w:r>
              <w:rPr>
                <w:rFonts w:cs="v5.0.0"/>
              </w:rPr>
              <w:t>400 MHz</w:t>
            </w:r>
          </w:p>
        </w:tc>
        <w:tc>
          <w:tcPr>
            <w:tcW w:w="1094" w:type="dxa"/>
          </w:tcPr>
          <w:p w14:paraId="1FAD8F9E" w14:textId="77777777" w:rsidR="00F54DE2" w:rsidRPr="00C04A08" w:rsidRDefault="00F54DE2" w:rsidP="000D2909">
            <w:pPr>
              <w:pStyle w:val="TAH"/>
              <w:rPr>
                <w:rFonts w:cs="v5.0.0"/>
              </w:rPr>
            </w:pPr>
            <w:r>
              <w:rPr>
                <w:rFonts w:cs="v5.0.0"/>
              </w:rPr>
              <w:t>800 MHz</w:t>
            </w:r>
          </w:p>
        </w:tc>
        <w:tc>
          <w:tcPr>
            <w:tcW w:w="1156" w:type="dxa"/>
          </w:tcPr>
          <w:p w14:paraId="606B6F4C" w14:textId="77777777" w:rsidR="00F54DE2" w:rsidRPr="00C04A08" w:rsidRDefault="00F54DE2" w:rsidP="000D2909">
            <w:pPr>
              <w:pStyle w:val="TAH"/>
              <w:rPr>
                <w:rFonts w:cs="v5.0.0"/>
              </w:rPr>
            </w:pPr>
            <w:r>
              <w:rPr>
                <w:rFonts w:cs="v5.0.0"/>
              </w:rPr>
              <w:t>1600 MHz</w:t>
            </w:r>
          </w:p>
        </w:tc>
        <w:tc>
          <w:tcPr>
            <w:tcW w:w="1080" w:type="dxa"/>
          </w:tcPr>
          <w:p w14:paraId="14999AB7" w14:textId="77777777" w:rsidR="00F54DE2" w:rsidRPr="00C04A08" w:rsidRDefault="00F54DE2" w:rsidP="000D2909">
            <w:pPr>
              <w:pStyle w:val="TAH"/>
              <w:rPr>
                <w:rFonts w:cs="v5.0.0"/>
              </w:rPr>
            </w:pPr>
            <w:r>
              <w:rPr>
                <w:rFonts w:cs="v5.0.0"/>
              </w:rPr>
              <w:t>2000 MHz</w:t>
            </w:r>
          </w:p>
        </w:tc>
      </w:tr>
      <w:tr w:rsidR="00F54DE2" w:rsidRPr="00C04A08" w14:paraId="41AFA8F6" w14:textId="77777777" w:rsidTr="00F54DE2">
        <w:trPr>
          <w:jc w:val="center"/>
        </w:trPr>
        <w:tc>
          <w:tcPr>
            <w:tcW w:w="3166" w:type="dxa"/>
          </w:tcPr>
          <w:p w14:paraId="6A87892F" w14:textId="77777777" w:rsidR="00F54DE2" w:rsidRPr="00C04A08" w:rsidRDefault="00F54DE2" w:rsidP="000D2909">
            <w:pPr>
              <w:pStyle w:val="TAL"/>
              <w:rPr>
                <w:rFonts w:cs="v5.0.0"/>
              </w:rPr>
            </w:pPr>
            <w:r w:rsidRPr="00C04A08">
              <w:rPr>
                <w:rFonts w:cs="v5.0.0"/>
              </w:rPr>
              <w:t>UE EIRP</w:t>
            </w:r>
          </w:p>
        </w:tc>
        <w:tc>
          <w:tcPr>
            <w:tcW w:w="1135" w:type="dxa"/>
          </w:tcPr>
          <w:p w14:paraId="6CA6D19F" w14:textId="77777777" w:rsidR="00F54DE2" w:rsidRPr="00C04A08" w:rsidRDefault="00F54DE2" w:rsidP="000D2909">
            <w:pPr>
              <w:pStyle w:val="TAC"/>
              <w:rPr>
                <w:rFonts w:cs="v5.0.0"/>
              </w:rPr>
            </w:pPr>
            <w:r w:rsidRPr="00C04A08">
              <w:rPr>
                <w:rFonts w:cs="v5.0.0"/>
              </w:rPr>
              <w:t>dBm</w:t>
            </w:r>
          </w:p>
        </w:tc>
        <w:tc>
          <w:tcPr>
            <w:tcW w:w="1094" w:type="dxa"/>
          </w:tcPr>
          <w:p w14:paraId="56C4C323" w14:textId="77777777" w:rsidR="00F54DE2" w:rsidRPr="00C04A08" w:rsidRDefault="00F54DE2" w:rsidP="000D2909">
            <w:pPr>
              <w:pStyle w:val="TAC"/>
              <w:rPr>
                <w:rFonts w:cs="v5.0.0"/>
              </w:rPr>
            </w:pPr>
            <w:r>
              <w:rPr>
                <w:rFonts w:cs="v5.0.0"/>
              </w:rPr>
              <w:t>[</w:t>
            </w:r>
            <w:r w:rsidRPr="00C04A08">
              <w:rPr>
                <w:rFonts w:cs="v5.0.0"/>
              </w:rPr>
              <w:sym w:font="Symbol" w:char="F0B3"/>
            </w:r>
            <w:r w:rsidRPr="00C04A08">
              <w:rPr>
                <w:rFonts w:cs="v5.0.0"/>
              </w:rPr>
              <w:t xml:space="preserve"> -1</w:t>
            </w:r>
            <w:r>
              <w:rPr>
                <w:rFonts w:cs="v5.0.0"/>
              </w:rPr>
              <w:t>6]</w:t>
            </w:r>
          </w:p>
        </w:tc>
        <w:tc>
          <w:tcPr>
            <w:tcW w:w="1094" w:type="dxa"/>
          </w:tcPr>
          <w:p w14:paraId="557EF1A7" w14:textId="2456FA55" w:rsidR="00F54DE2" w:rsidRPr="00C04A08" w:rsidRDefault="00F54DE2" w:rsidP="000D2909">
            <w:pPr>
              <w:pStyle w:val="TAC"/>
              <w:rPr>
                <w:rFonts w:cs="v5.0.0"/>
              </w:rPr>
            </w:pPr>
            <w:del w:id="1233" w:author="Phil Coan" w:date="2022-08-05T18:31:00Z">
              <w:r w:rsidDel="00053F0B">
                <w:rPr>
                  <w:rFonts w:cs="v5.0.0"/>
                </w:rPr>
                <w:delText>[</w:delText>
              </w:r>
            </w:del>
            <w:r w:rsidRPr="00C04A08">
              <w:rPr>
                <w:rFonts w:cs="v5.0.0"/>
              </w:rPr>
              <w:sym w:font="Symbol" w:char="F0B3"/>
            </w:r>
            <w:r w:rsidRPr="00C04A08">
              <w:rPr>
                <w:rFonts w:cs="v5.0.0"/>
              </w:rPr>
              <w:t xml:space="preserve"> -13</w:t>
            </w:r>
            <w:del w:id="1234" w:author="Phil Coan" w:date="2022-08-05T18:31:00Z">
              <w:r w:rsidDel="00053F0B">
                <w:rPr>
                  <w:rFonts w:cs="v5.0.0"/>
                </w:rPr>
                <w:delText>]</w:delText>
              </w:r>
            </w:del>
          </w:p>
        </w:tc>
        <w:tc>
          <w:tcPr>
            <w:tcW w:w="1094" w:type="dxa"/>
          </w:tcPr>
          <w:p w14:paraId="020968A4" w14:textId="45639FCA" w:rsidR="00F54DE2" w:rsidRPr="00C04A08" w:rsidRDefault="00F54DE2" w:rsidP="000D2909">
            <w:pPr>
              <w:pStyle w:val="TAC"/>
              <w:rPr>
                <w:rFonts w:cs="v5.0.0"/>
              </w:rPr>
            </w:pPr>
            <w:del w:id="1235" w:author="Phil Coan" w:date="2022-08-05T18:32:00Z">
              <w:r w:rsidDel="00053F0B">
                <w:rPr>
                  <w:rFonts w:cs="v5.0.0"/>
                </w:rPr>
                <w:delText>[</w:delText>
              </w:r>
            </w:del>
            <w:r w:rsidRPr="00C04A08">
              <w:rPr>
                <w:rFonts w:cs="v5.0.0"/>
              </w:rPr>
              <w:sym w:font="Symbol" w:char="F0B3"/>
            </w:r>
            <w:r w:rsidRPr="00C04A08">
              <w:rPr>
                <w:rFonts w:cs="v5.0.0"/>
              </w:rPr>
              <w:t xml:space="preserve"> -1</w:t>
            </w:r>
            <w:r>
              <w:rPr>
                <w:rFonts w:cs="v5.0.0"/>
              </w:rPr>
              <w:t>0</w:t>
            </w:r>
            <w:del w:id="1236" w:author="Phil Coan" w:date="2022-08-05T18:32:00Z">
              <w:r w:rsidDel="00053F0B">
                <w:rPr>
                  <w:rFonts w:cs="v5.0.0"/>
                </w:rPr>
                <w:delText>]</w:delText>
              </w:r>
            </w:del>
          </w:p>
        </w:tc>
        <w:tc>
          <w:tcPr>
            <w:tcW w:w="1156" w:type="dxa"/>
          </w:tcPr>
          <w:p w14:paraId="3E000E4E" w14:textId="19F5E8F8" w:rsidR="00F54DE2" w:rsidRPr="00C04A08" w:rsidRDefault="00F54DE2" w:rsidP="000D2909">
            <w:pPr>
              <w:pStyle w:val="TAC"/>
              <w:rPr>
                <w:rFonts w:cs="v5.0.0"/>
              </w:rPr>
            </w:pPr>
            <w:del w:id="1237"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7</w:t>
            </w:r>
            <w:del w:id="1238" w:author="Phil Coan" w:date="2022-08-05T18:32:00Z">
              <w:r w:rsidDel="00053F0B">
                <w:rPr>
                  <w:rFonts w:cs="v5.0.0"/>
                </w:rPr>
                <w:delText>]</w:delText>
              </w:r>
            </w:del>
          </w:p>
        </w:tc>
        <w:tc>
          <w:tcPr>
            <w:tcW w:w="1080" w:type="dxa"/>
          </w:tcPr>
          <w:p w14:paraId="23319F0E" w14:textId="09F72ABE" w:rsidR="00F54DE2" w:rsidRPr="00C04A08" w:rsidRDefault="00F54DE2" w:rsidP="000D2909">
            <w:pPr>
              <w:pStyle w:val="TAC"/>
              <w:rPr>
                <w:rFonts w:cs="v5.0.0"/>
              </w:rPr>
            </w:pPr>
            <w:del w:id="1239"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6</w:t>
            </w:r>
            <w:del w:id="1240" w:author="Phil Coan" w:date="2022-08-05T18:32:00Z">
              <w:r w:rsidDel="00053F0B">
                <w:rPr>
                  <w:rFonts w:cs="v5.0.0"/>
                </w:rPr>
                <w:delText>]</w:delText>
              </w:r>
            </w:del>
          </w:p>
        </w:tc>
      </w:tr>
      <w:tr w:rsidR="00F54DE2" w:rsidRPr="00C04A08" w14:paraId="014AB2D3" w14:textId="77777777" w:rsidTr="00F54DE2">
        <w:trPr>
          <w:jc w:val="center"/>
        </w:trPr>
        <w:tc>
          <w:tcPr>
            <w:tcW w:w="3166" w:type="dxa"/>
          </w:tcPr>
          <w:p w14:paraId="0AF1CD25" w14:textId="77777777" w:rsidR="00F54DE2" w:rsidRPr="00C04A08" w:rsidRDefault="00F54DE2" w:rsidP="000D2909">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7957CDDE" w14:textId="77777777" w:rsidR="00F54DE2" w:rsidRPr="00C04A08" w:rsidRDefault="00F54DE2" w:rsidP="000D2909">
            <w:pPr>
              <w:pStyle w:val="TAC"/>
              <w:rPr>
                <w:rFonts w:cs="v5.0.0"/>
              </w:rPr>
            </w:pPr>
            <w:r w:rsidRPr="00C04A08">
              <w:rPr>
                <w:rFonts w:cs="v5.0.0"/>
              </w:rPr>
              <w:t>dBm</w:t>
            </w:r>
          </w:p>
        </w:tc>
        <w:tc>
          <w:tcPr>
            <w:tcW w:w="1094" w:type="dxa"/>
          </w:tcPr>
          <w:p w14:paraId="3881BE27" w14:textId="77777777" w:rsidR="00F54DE2" w:rsidRPr="00C04A08" w:rsidRDefault="00F54DE2" w:rsidP="000D2909">
            <w:pPr>
              <w:pStyle w:val="TAC"/>
              <w:rPr>
                <w:rFonts w:cs="v5.0.0"/>
              </w:rPr>
            </w:pPr>
            <w:r>
              <w:rPr>
                <w:rFonts w:cs="v5.0.0"/>
              </w:rPr>
              <w:t>[</w:t>
            </w:r>
            <w:r w:rsidRPr="00C04A08">
              <w:rPr>
                <w:rFonts w:cs="v5.0.0"/>
              </w:rPr>
              <w:sym w:font="Symbol" w:char="F0B3"/>
            </w:r>
            <w:r w:rsidRPr="00C04A08">
              <w:rPr>
                <w:rFonts w:cs="v5.0.0"/>
              </w:rPr>
              <w:t xml:space="preserve"> -1</w:t>
            </w:r>
            <w:r>
              <w:rPr>
                <w:rFonts w:cs="v5.0.0"/>
              </w:rPr>
              <w:t>3]</w:t>
            </w:r>
          </w:p>
        </w:tc>
        <w:tc>
          <w:tcPr>
            <w:tcW w:w="1094" w:type="dxa"/>
          </w:tcPr>
          <w:p w14:paraId="6468A56C" w14:textId="033B3C0A" w:rsidR="00F54DE2" w:rsidRPr="00C04A08" w:rsidRDefault="00F54DE2" w:rsidP="000D2909">
            <w:pPr>
              <w:pStyle w:val="TAC"/>
              <w:rPr>
                <w:rFonts w:cs="v5.0.0"/>
              </w:rPr>
            </w:pPr>
            <w:del w:id="1241" w:author="Phil Coan" w:date="2022-08-05T18:31:00Z">
              <w:r w:rsidDel="00053F0B">
                <w:rPr>
                  <w:rFonts w:cs="v5.0.0"/>
                </w:rPr>
                <w:delText>[</w:delText>
              </w:r>
            </w:del>
            <w:r w:rsidRPr="00C04A08">
              <w:rPr>
                <w:rFonts w:cs="v5.0.0"/>
              </w:rPr>
              <w:sym w:font="Symbol" w:char="F0B3"/>
            </w:r>
            <w:r w:rsidRPr="00C04A08">
              <w:rPr>
                <w:rFonts w:cs="v5.0.0"/>
              </w:rPr>
              <w:t xml:space="preserve"> -10</w:t>
            </w:r>
            <w:del w:id="1242" w:author="Phil Coan" w:date="2022-08-05T18:31:00Z">
              <w:r w:rsidDel="00053F0B">
                <w:rPr>
                  <w:rFonts w:cs="v5.0.0"/>
                </w:rPr>
                <w:delText>]</w:delText>
              </w:r>
            </w:del>
          </w:p>
        </w:tc>
        <w:tc>
          <w:tcPr>
            <w:tcW w:w="1094" w:type="dxa"/>
          </w:tcPr>
          <w:p w14:paraId="1D9F1679" w14:textId="6A2F7AC9" w:rsidR="00F54DE2" w:rsidRPr="00C04A08" w:rsidRDefault="00F54DE2" w:rsidP="000D2909">
            <w:pPr>
              <w:pStyle w:val="TAC"/>
              <w:rPr>
                <w:rFonts w:cs="v5.0.0"/>
              </w:rPr>
            </w:pPr>
            <w:del w:id="1243"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7</w:t>
            </w:r>
            <w:del w:id="1244" w:author="Phil Coan" w:date="2022-08-05T18:33:00Z">
              <w:r w:rsidDel="00053F0B">
                <w:rPr>
                  <w:rFonts w:cs="v5.0.0"/>
                </w:rPr>
                <w:delText>]</w:delText>
              </w:r>
            </w:del>
          </w:p>
        </w:tc>
        <w:tc>
          <w:tcPr>
            <w:tcW w:w="1156" w:type="dxa"/>
          </w:tcPr>
          <w:p w14:paraId="7B2DEB8E" w14:textId="3A8660F7" w:rsidR="00F54DE2" w:rsidRPr="003019BC" w:rsidRDefault="00F54DE2" w:rsidP="000D2909">
            <w:pPr>
              <w:pStyle w:val="TAC"/>
              <w:rPr>
                <w:rFonts w:cs="v5.0.0"/>
              </w:rPr>
            </w:pPr>
            <w:del w:id="1245"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4</w:t>
            </w:r>
            <w:del w:id="1246" w:author="Phil Coan" w:date="2022-08-05T18:33:00Z">
              <w:r w:rsidDel="00053F0B">
                <w:rPr>
                  <w:rFonts w:cs="v5.0.0"/>
                </w:rPr>
                <w:delText>]</w:delText>
              </w:r>
            </w:del>
          </w:p>
        </w:tc>
        <w:tc>
          <w:tcPr>
            <w:tcW w:w="1080" w:type="dxa"/>
          </w:tcPr>
          <w:p w14:paraId="2BB2B15B" w14:textId="5042A571" w:rsidR="00F54DE2" w:rsidRPr="003019BC" w:rsidRDefault="00F54DE2" w:rsidP="000D2909">
            <w:pPr>
              <w:pStyle w:val="TAC"/>
              <w:rPr>
                <w:rFonts w:cs="v5.0.0"/>
              </w:rPr>
            </w:pPr>
            <w:del w:id="1247"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3</w:t>
            </w:r>
            <w:del w:id="1248" w:author="Phil Coan" w:date="2022-08-05T18:33:00Z">
              <w:r w:rsidDel="00053F0B">
                <w:rPr>
                  <w:rFonts w:cs="v5.0.0"/>
                </w:rPr>
                <w:delText>]</w:delText>
              </w:r>
            </w:del>
          </w:p>
        </w:tc>
      </w:tr>
      <w:tr w:rsidR="00F54DE2" w:rsidRPr="00C04A08" w14:paraId="3B616EF4" w14:textId="77777777" w:rsidTr="00F54DE2">
        <w:trPr>
          <w:jc w:val="center"/>
        </w:trPr>
        <w:tc>
          <w:tcPr>
            <w:tcW w:w="3166" w:type="dxa"/>
          </w:tcPr>
          <w:p w14:paraId="29BAF610" w14:textId="77777777" w:rsidR="00F54DE2" w:rsidRPr="00C04A08" w:rsidRDefault="00F54DE2" w:rsidP="000D2909">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47E7A24" w14:textId="77777777" w:rsidR="00F54DE2" w:rsidRPr="00C04A08" w:rsidRDefault="00F54DE2" w:rsidP="000D2909">
            <w:pPr>
              <w:pStyle w:val="TAC"/>
              <w:rPr>
                <w:rFonts w:cs="v5.0.0"/>
              </w:rPr>
            </w:pPr>
            <w:r w:rsidRPr="00C04A08">
              <w:rPr>
                <w:rFonts w:cs="v5.0.0"/>
              </w:rPr>
              <w:t>dBm</w:t>
            </w:r>
          </w:p>
        </w:tc>
        <w:tc>
          <w:tcPr>
            <w:tcW w:w="1094" w:type="dxa"/>
          </w:tcPr>
          <w:p w14:paraId="03206A25" w14:textId="77777777" w:rsidR="00F54DE2" w:rsidRPr="00C04A08" w:rsidRDefault="00F54DE2" w:rsidP="000D2909">
            <w:pPr>
              <w:pStyle w:val="TAC"/>
              <w:rPr>
                <w:rFonts w:cs="v5.0.0"/>
              </w:rPr>
            </w:pPr>
            <w:r>
              <w:rPr>
                <w:rFonts w:cs="v5.0.0"/>
              </w:rPr>
              <w:t>[</w:t>
            </w:r>
            <w:r w:rsidRPr="00C04A08">
              <w:rPr>
                <w:rFonts w:cs="v5.0.0"/>
              </w:rPr>
              <w:sym w:font="Symbol" w:char="F0B3"/>
            </w:r>
            <w:r w:rsidRPr="00C04A08">
              <w:rPr>
                <w:rFonts w:cs="v5.0.0"/>
              </w:rPr>
              <w:t xml:space="preserve"> -</w:t>
            </w:r>
            <w:r>
              <w:rPr>
                <w:rFonts w:cs="v5.0.0"/>
              </w:rPr>
              <w:t>9]</w:t>
            </w:r>
          </w:p>
        </w:tc>
        <w:tc>
          <w:tcPr>
            <w:tcW w:w="1094" w:type="dxa"/>
          </w:tcPr>
          <w:p w14:paraId="0D94CBF9" w14:textId="12E76EDE" w:rsidR="00F54DE2" w:rsidRPr="00C04A08" w:rsidRDefault="00F54DE2" w:rsidP="000D2909">
            <w:pPr>
              <w:pStyle w:val="TAC"/>
              <w:rPr>
                <w:rFonts w:cs="v5.0.0"/>
              </w:rPr>
            </w:pPr>
            <w:del w:id="1249" w:author="Phil Coan" w:date="2022-08-05T18:31:00Z">
              <w:r w:rsidDel="00053F0B">
                <w:rPr>
                  <w:rFonts w:cs="v5.0.0"/>
                </w:rPr>
                <w:delText>[</w:delText>
              </w:r>
            </w:del>
            <w:r w:rsidRPr="00C04A08">
              <w:rPr>
                <w:rFonts w:cs="v5.0.0"/>
              </w:rPr>
              <w:sym w:font="Symbol" w:char="F0B3"/>
            </w:r>
            <w:r w:rsidRPr="00C04A08">
              <w:rPr>
                <w:rFonts w:cs="v5.0.0"/>
              </w:rPr>
              <w:t xml:space="preserve"> -6</w:t>
            </w:r>
            <w:del w:id="1250" w:author="Phil Coan" w:date="2022-08-05T18:31:00Z">
              <w:r w:rsidDel="00053F0B">
                <w:rPr>
                  <w:rFonts w:cs="v5.0.0"/>
                </w:rPr>
                <w:delText>]</w:delText>
              </w:r>
            </w:del>
          </w:p>
        </w:tc>
        <w:tc>
          <w:tcPr>
            <w:tcW w:w="1094" w:type="dxa"/>
          </w:tcPr>
          <w:p w14:paraId="2061C5F9" w14:textId="27D1C55B" w:rsidR="00F54DE2" w:rsidRPr="00C04A08" w:rsidRDefault="00F54DE2" w:rsidP="000D2909">
            <w:pPr>
              <w:pStyle w:val="TAC"/>
              <w:rPr>
                <w:rFonts w:cs="v5.0.0"/>
              </w:rPr>
            </w:pPr>
            <w:del w:id="1251"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3</w:t>
            </w:r>
            <w:del w:id="1252" w:author="Phil Coan" w:date="2022-08-05T18:33:00Z">
              <w:r w:rsidDel="00053F0B">
                <w:rPr>
                  <w:rFonts w:cs="v5.0.0"/>
                </w:rPr>
                <w:delText>]</w:delText>
              </w:r>
            </w:del>
          </w:p>
        </w:tc>
        <w:tc>
          <w:tcPr>
            <w:tcW w:w="1156" w:type="dxa"/>
          </w:tcPr>
          <w:p w14:paraId="61F49E42" w14:textId="358CFDB7" w:rsidR="00F54DE2" w:rsidRPr="003019BC" w:rsidRDefault="00F54DE2" w:rsidP="000D2909">
            <w:pPr>
              <w:pStyle w:val="TAC"/>
              <w:rPr>
                <w:rFonts w:cs="v5.0.0"/>
              </w:rPr>
            </w:pPr>
            <w:del w:id="1253"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0</w:t>
            </w:r>
            <w:del w:id="1254" w:author="Phil Coan" w:date="2022-08-05T18:33:00Z">
              <w:r w:rsidDel="00053F0B">
                <w:rPr>
                  <w:rFonts w:cs="v5.0.0"/>
                </w:rPr>
                <w:delText>]</w:delText>
              </w:r>
            </w:del>
          </w:p>
        </w:tc>
        <w:tc>
          <w:tcPr>
            <w:tcW w:w="1080" w:type="dxa"/>
          </w:tcPr>
          <w:p w14:paraId="00684666" w14:textId="7CEE1E28" w:rsidR="00F54DE2" w:rsidRPr="003019BC" w:rsidRDefault="00F54DE2" w:rsidP="000D2909">
            <w:pPr>
              <w:pStyle w:val="TAC"/>
              <w:rPr>
                <w:rFonts w:cs="v5.0.0"/>
              </w:rPr>
            </w:pPr>
            <w:del w:id="1255" w:author="Phil Coan" w:date="2022-08-05T18:32:00Z">
              <w:r w:rsidDel="00053F0B">
                <w:rPr>
                  <w:rFonts w:cs="v5.0.0"/>
                </w:rPr>
                <w:delText>[</w:delText>
              </w:r>
            </w:del>
            <w:r w:rsidRPr="00C04A08">
              <w:rPr>
                <w:rFonts w:cs="v5.0.0"/>
              </w:rPr>
              <w:sym w:font="Symbol" w:char="F0B3"/>
            </w:r>
            <w:r w:rsidRPr="00C04A08">
              <w:rPr>
                <w:rFonts w:cs="v5.0.0"/>
              </w:rPr>
              <w:t xml:space="preserve"> </w:t>
            </w:r>
            <w:r>
              <w:rPr>
                <w:rFonts w:cs="v5.0.0"/>
              </w:rPr>
              <w:t>1</w:t>
            </w:r>
            <w:del w:id="1256" w:author="Phil Coan" w:date="2022-08-05T18:33:00Z">
              <w:r w:rsidDel="00053F0B">
                <w:rPr>
                  <w:rFonts w:cs="v5.0.0"/>
                </w:rPr>
                <w:delText>]</w:delText>
              </w:r>
            </w:del>
          </w:p>
        </w:tc>
      </w:tr>
      <w:tr w:rsidR="00F54DE2" w:rsidRPr="00C04A08" w14:paraId="0D24F364" w14:textId="77777777" w:rsidTr="000D2909">
        <w:trPr>
          <w:jc w:val="center"/>
        </w:trPr>
        <w:tc>
          <w:tcPr>
            <w:tcW w:w="3166" w:type="dxa"/>
          </w:tcPr>
          <w:p w14:paraId="23EA4D74" w14:textId="77777777" w:rsidR="00F54DE2" w:rsidRPr="00C04A08" w:rsidRDefault="00F54DE2" w:rsidP="000D2909">
            <w:pPr>
              <w:pStyle w:val="TAL"/>
              <w:rPr>
                <w:rFonts w:cs="v5.0.0"/>
              </w:rPr>
            </w:pPr>
            <w:r w:rsidRPr="00C04A08">
              <w:rPr>
                <w:rFonts w:cs="v5.0.0"/>
              </w:rPr>
              <w:t>Operating conditions</w:t>
            </w:r>
          </w:p>
        </w:tc>
        <w:tc>
          <w:tcPr>
            <w:tcW w:w="6653" w:type="dxa"/>
            <w:gridSpan w:val="6"/>
          </w:tcPr>
          <w:p w14:paraId="6EAA0F97" w14:textId="77777777" w:rsidR="00F54DE2" w:rsidRPr="00C04A08" w:rsidRDefault="00F54DE2" w:rsidP="000D2909">
            <w:pPr>
              <w:pStyle w:val="TAC"/>
              <w:rPr>
                <w:rFonts w:cs="v5.0.0"/>
              </w:rPr>
            </w:pPr>
            <w:r>
              <w:rPr>
                <w:rFonts w:cs="v5.0.0"/>
              </w:rPr>
              <w:t>Normal Conditions</w:t>
            </w:r>
          </w:p>
        </w:tc>
      </w:tr>
      <w:tr w:rsidR="00F54DE2" w:rsidRPr="00C04A08" w14:paraId="7A07E731" w14:textId="77777777" w:rsidTr="000D2909">
        <w:trPr>
          <w:jc w:val="center"/>
        </w:trPr>
        <w:tc>
          <w:tcPr>
            <w:tcW w:w="9819" w:type="dxa"/>
            <w:gridSpan w:val="7"/>
          </w:tcPr>
          <w:p w14:paraId="5D9A0D95" w14:textId="77777777" w:rsidR="00F54DE2" w:rsidRPr="009C463D" w:rsidRDefault="00F54DE2" w:rsidP="000D2909">
            <w:pPr>
              <w:pStyle w:val="TAN"/>
            </w:pPr>
            <w:r>
              <w:t>NOTE 1:</w:t>
            </w:r>
            <w:r>
              <w:tab/>
              <w:t>PTRS is configured for 16 QAM and 64 QAM</w:t>
            </w:r>
          </w:p>
        </w:tc>
      </w:tr>
    </w:tbl>
    <w:p w14:paraId="1C3D2961" w14:textId="407FF5A9" w:rsidR="00F54DE2" w:rsidRDefault="00F54DE2" w:rsidP="00F54DE2">
      <w:pPr>
        <w:rPr>
          <w:ins w:id="1257" w:author="Phil Coan" w:date="2022-08-05T18:38:00Z"/>
          <w:lang w:eastAsia="zh-CN"/>
        </w:rPr>
      </w:pPr>
    </w:p>
    <w:p w14:paraId="0AEBFA9C" w14:textId="6DB145DB" w:rsidR="002E0CA5" w:rsidRDefault="002E0CA5" w:rsidP="002E0CA5">
      <w:pPr>
        <w:pStyle w:val="PL"/>
        <w:rPr>
          <w:ins w:id="1258" w:author="Phil Coan" w:date="2022-08-05T18:38:00Z"/>
          <w:lang w:eastAsia="zh-CN"/>
        </w:rPr>
      </w:pPr>
      <w:ins w:id="1259" w:author="Phil Coan" w:date="2022-08-05T18:38:00Z">
        <w:r w:rsidRPr="00C04A08">
          <w:rPr>
            <w:lang w:eastAsia="zh-CN"/>
          </w:rPr>
          <w:t>Table 6.4.2.1-3</w:t>
        </w:r>
        <w:r>
          <w:rPr>
            <w:lang w:eastAsia="zh-CN"/>
          </w:rPr>
          <w:t>b</w:t>
        </w:r>
        <w:r w:rsidRPr="00C04A08">
          <w:rPr>
            <w:lang w:eastAsia="zh-CN"/>
          </w:rPr>
          <w:t xml:space="preserve">: Parameters for Error Vector Magnitude for power class </w:t>
        </w:r>
        <w:r>
          <w:rPr>
            <w:lang w:eastAsia="zh-CN"/>
          </w:rPr>
          <w:t>2 in FR2-2</w:t>
        </w:r>
      </w:ins>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2E0CA5" w:rsidRPr="00C04A08" w14:paraId="51D0C6B1" w14:textId="77777777" w:rsidTr="000D2909">
        <w:trPr>
          <w:jc w:val="center"/>
          <w:ins w:id="1260" w:author="Phil Coan" w:date="2022-08-05T18:38:00Z"/>
        </w:trPr>
        <w:tc>
          <w:tcPr>
            <w:tcW w:w="3166" w:type="dxa"/>
          </w:tcPr>
          <w:p w14:paraId="19F9E4CD" w14:textId="77777777" w:rsidR="002E0CA5" w:rsidRPr="00C04A08" w:rsidRDefault="002E0CA5" w:rsidP="000D2909">
            <w:pPr>
              <w:pStyle w:val="TAH"/>
              <w:rPr>
                <w:ins w:id="1261" w:author="Phil Coan" w:date="2022-08-05T18:38:00Z"/>
                <w:rFonts w:cs="v5.0.0"/>
              </w:rPr>
            </w:pPr>
          </w:p>
        </w:tc>
        <w:tc>
          <w:tcPr>
            <w:tcW w:w="1135" w:type="dxa"/>
          </w:tcPr>
          <w:p w14:paraId="22CB53CE" w14:textId="77777777" w:rsidR="002E0CA5" w:rsidRPr="00C04A08" w:rsidRDefault="002E0CA5" w:rsidP="000D2909">
            <w:pPr>
              <w:pStyle w:val="TAH"/>
              <w:rPr>
                <w:ins w:id="1262" w:author="Phil Coan" w:date="2022-08-05T18:38:00Z"/>
                <w:rFonts w:cs="v5.0.0"/>
              </w:rPr>
            </w:pPr>
          </w:p>
        </w:tc>
        <w:tc>
          <w:tcPr>
            <w:tcW w:w="5518" w:type="dxa"/>
            <w:gridSpan w:val="5"/>
          </w:tcPr>
          <w:p w14:paraId="6D5ADCAD" w14:textId="77777777" w:rsidR="002E0CA5" w:rsidRDefault="002E0CA5" w:rsidP="000D2909">
            <w:pPr>
              <w:pStyle w:val="TAH"/>
              <w:rPr>
                <w:ins w:id="1263" w:author="Phil Coan" w:date="2022-08-05T18:38:00Z"/>
                <w:rFonts w:cs="v5.0.0"/>
              </w:rPr>
            </w:pPr>
            <w:ins w:id="1264" w:author="Phil Coan" w:date="2022-08-05T18:38:00Z">
              <w:r>
                <w:rPr>
                  <w:rFonts w:cs="v5.0.0"/>
                </w:rPr>
                <w:t>Level</w:t>
              </w:r>
            </w:ins>
          </w:p>
        </w:tc>
      </w:tr>
      <w:tr w:rsidR="002E0CA5" w:rsidRPr="00C04A08" w14:paraId="7155FAA4" w14:textId="77777777" w:rsidTr="000D2909">
        <w:trPr>
          <w:jc w:val="center"/>
          <w:ins w:id="1265" w:author="Phil Coan" w:date="2022-08-05T18:38:00Z"/>
        </w:trPr>
        <w:tc>
          <w:tcPr>
            <w:tcW w:w="3166" w:type="dxa"/>
          </w:tcPr>
          <w:p w14:paraId="5163593A" w14:textId="77777777" w:rsidR="002E0CA5" w:rsidRPr="00C04A08" w:rsidRDefault="002E0CA5" w:rsidP="000D2909">
            <w:pPr>
              <w:pStyle w:val="TAH"/>
              <w:rPr>
                <w:ins w:id="1266" w:author="Phil Coan" w:date="2022-08-05T18:38:00Z"/>
                <w:rFonts w:cs="v5.0.0"/>
              </w:rPr>
            </w:pPr>
            <w:ins w:id="1267" w:author="Phil Coan" w:date="2022-08-05T18:38:00Z">
              <w:r w:rsidRPr="00C04A08">
                <w:rPr>
                  <w:rFonts w:cs="v5.0.0"/>
                </w:rPr>
                <w:br w:type="page"/>
                <w:t>Parameter</w:t>
              </w:r>
            </w:ins>
          </w:p>
        </w:tc>
        <w:tc>
          <w:tcPr>
            <w:tcW w:w="1135" w:type="dxa"/>
          </w:tcPr>
          <w:p w14:paraId="6B62F99B" w14:textId="77777777" w:rsidR="002E0CA5" w:rsidRPr="00C04A08" w:rsidRDefault="002E0CA5" w:rsidP="000D2909">
            <w:pPr>
              <w:pStyle w:val="TAH"/>
              <w:rPr>
                <w:ins w:id="1268" w:author="Phil Coan" w:date="2022-08-05T18:38:00Z"/>
                <w:rFonts w:cs="v5.0.0"/>
              </w:rPr>
            </w:pPr>
            <w:ins w:id="1269" w:author="Phil Coan" w:date="2022-08-05T18:38:00Z">
              <w:r w:rsidRPr="00C04A08">
                <w:rPr>
                  <w:rFonts w:cs="v5.0.0"/>
                </w:rPr>
                <w:t>Unit</w:t>
              </w:r>
            </w:ins>
          </w:p>
        </w:tc>
        <w:tc>
          <w:tcPr>
            <w:tcW w:w="1094" w:type="dxa"/>
          </w:tcPr>
          <w:p w14:paraId="4F0EB2F5" w14:textId="77777777" w:rsidR="002E0CA5" w:rsidRDefault="002E0CA5" w:rsidP="000D2909">
            <w:pPr>
              <w:pStyle w:val="TAH"/>
              <w:rPr>
                <w:ins w:id="1270" w:author="Phil Coan" w:date="2022-08-05T18:38:00Z"/>
                <w:rFonts w:cs="v5.0.0"/>
              </w:rPr>
            </w:pPr>
            <w:ins w:id="1271" w:author="Phil Coan" w:date="2022-08-05T18:38:00Z">
              <w:r>
                <w:rPr>
                  <w:rFonts w:cs="v5.0.0"/>
                </w:rPr>
                <w:t>100 MHz</w:t>
              </w:r>
            </w:ins>
          </w:p>
        </w:tc>
        <w:tc>
          <w:tcPr>
            <w:tcW w:w="1094" w:type="dxa"/>
          </w:tcPr>
          <w:p w14:paraId="01F44064" w14:textId="77777777" w:rsidR="002E0CA5" w:rsidRDefault="002E0CA5" w:rsidP="000D2909">
            <w:pPr>
              <w:pStyle w:val="TAH"/>
              <w:rPr>
                <w:ins w:id="1272" w:author="Phil Coan" w:date="2022-08-05T18:38:00Z"/>
                <w:rFonts w:cs="v5.0.0"/>
              </w:rPr>
            </w:pPr>
            <w:ins w:id="1273" w:author="Phil Coan" w:date="2022-08-05T18:38:00Z">
              <w:r>
                <w:rPr>
                  <w:rFonts w:cs="v5.0.0"/>
                </w:rPr>
                <w:t>400 MHz</w:t>
              </w:r>
            </w:ins>
          </w:p>
        </w:tc>
        <w:tc>
          <w:tcPr>
            <w:tcW w:w="1094" w:type="dxa"/>
          </w:tcPr>
          <w:p w14:paraId="1256F893" w14:textId="77777777" w:rsidR="002E0CA5" w:rsidRPr="00C04A08" w:rsidRDefault="002E0CA5" w:rsidP="000D2909">
            <w:pPr>
              <w:pStyle w:val="TAH"/>
              <w:rPr>
                <w:ins w:id="1274" w:author="Phil Coan" w:date="2022-08-05T18:38:00Z"/>
                <w:rFonts w:cs="v5.0.0"/>
              </w:rPr>
            </w:pPr>
            <w:ins w:id="1275" w:author="Phil Coan" w:date="2022-08-05T18:38:00Z">
              <w:r>
                <w:rPr>
                  <w:rFonts w:cs="v5.0.0"/>
                </w:rPr>
                <w:t>800 MHz</w:t>
              </w:r>
            </w:ins>
          </w:p>
        </w:tc>
        <w:tc>
          <w:tcPr>
            <w:tcW w:w="1156" w:type="dxa"/>
          </w:tcPr>
          <w:p w14:paraId="2D8AD461" w14:textId="77777777" w:rsidR="002E0CA5" w:rsidRPr="00C04A08" w:rsidRDefault="002E0CA5" w:rsidP="000D2909">
            <w:pPr>
              <w:pStyle w:val="TAH"/>
              <w:rPr>
                <w:ins w:id="1276" w:author="Phil Coan" w:date="2022-08-05T18:38:00Z"/>
                <w:rFonts w:cs="v5.0.0"/>
              </w:rPr>
            </w:pPr>
            <w:ins w:id="1277" w:author="Phil Coan" w:date="2022-08-05T18:38:00Z">
              <w:r>
                <w:rPr>
                  <w:rFonts w:cs="v5.0.0"/>
                </w:rPr>
                <w:t>1600 MHz</w:t>
              </w:r>
            </w:ins>
          </w:p>
        </w:tc>
        <w:tc>
          <w:tcPr>
            <w:tcW w:w="1080" w:type="dxa"/>
          </w:tcPr>
          <w:p w14:paraId="420267D4" w14:textId="77777777" w:rsidR="002E0CA5" w:rsidRPr="00C04A08" w:rsidRDefault="002E0CA5" w:rsidP="000D2909">
            <w:pPr>
              <w:pStyle w:val="TAH"/>
              <w:rPr>
                <w:ins w:id="1278" w:author="Phil Coan" w:date="2022-08-05T18:38:00Z"/>
                <w:rFonts w:cs="v5.0.0"/>
              </w:rPr>
            </w:pPr>
            <w:ins w:id="1279" w:author="Phil Coan" w:date="2022-08-05T18:38:00Z">
              <w:r>
                <w:rPr>
                  <w:rFonts w:cs="v5.0.0"/>
                </w:rPr>
                <w:t>2000 MHz</w:t>
              </w:r>
            </w:ins>
          </w:p>
        </w:tc>
      </w:tr>
      <w:tr w:rsidR="002E0CA5" w:rsidRPr="00C04A08" w14:paraId="69054659" w14:textId="77777777" w:rsidTr="000D2909">
        <w:trPr>
          <w:jc w:val="center"/>
          <w:ins w:id="1280" w:author="Phil Coan" w:date="2022-08-05T18:38:00Z"/>
        </w:trPr>
        <w:tc>
          <w:tcPr>
            <w:tcW w:w="3166" w:type="dxa"/>
          </w:tcPr>
          <w:p w14:paraId="0A7D627D" w14:textId="77777777" w:rsidR="002E0CA5" w:rsidRPr="00C04A08" w:rsidRDefault="002E0CA5" w:rsidP="000D2909">
            <w:pPr>
              <w:pStyle w:val="TAL"/>
              <w:rPr>
                <w:ins w:id="1281" w:author="Phil Coan" w:date="2022-08-05T18:38:00Z"/>
                <w:rFonts w:cs="v5.0.0"/>
              </w:rPr>
            </w:pPr>
            <w:ins w:id="1282" w:author="Phil Coan" w:date="2022-08-05T18:38:00Z">
              <w:r w:rsidRPr="00C04A08">
                <w:rPr>
                  <w:rFonts w:cs="v5.0.0"/>
                </w:rPr>
                <w:t>UE EIRP</w:t>
              </w:r>
            </w:ins>
          </w:p>
        </w:tc>
        <w:tc>
          <w:tcPr>
            <w:tcW w:w="1135" w:type="dxa"/>
          </w:tcPr>
          <w:p w14:paraId="07380119" w14:textId="77777777" w:rsidR="002E0CA5" w:rsidRPr="00C04A08" w:rsidRDefault="002E0CA5" w:rsidP="000D2909">
            <w:pPr>
              <w:pStyle w:val="TAC"/>
              <w:rPr>
                <w:ins w:id="1283" w:author="Phil Coan" w:date="2022-08-05T18:38:00Z"/>
                <w:rFonts w:cs="v5.0.0"/>
              </w:rPr>
            </w:pPr>
            <w:ins w:id="1284" w:author="Phil Coan" w:date="2022-08-05T18:38:00Z">
              <w:r w:rsidRPr="00C04A08">
                <w:rPr>
                  <w:rFonts w:cs="v5.0.0"/>
                </w:rPr>
                <w:t>dBm</w:t>
              </w:r>
            </w:ins>
          </w:p>
        </w:tc>
        <w:tc>
          <w:tcPr>
            <w:tcW w:w="1094" w:type="dxa"/>
          </w:tcPr>
          <w:p w14:paraId="0A8ECB97" w14:textId="2DB183F5" w:rsidR="002E0CA5" w:rsidRPr="00C04A08" w:rsidRDefault="002E0CA5" w:rsidP="000D2909">
            <w:pPr>
              <w:pStyle w:val="TAC"/>
              <w:rPr>
                <w:ins w:id="1285" w:author="Phil Coan" w:date="2022-08-05T18:38:00Z"/>
                <w:rFonts w:cs="v5.0.0"/>
              </w:rPr>
            </w:pPr>
            <w:ins w:id="1286" w:author="Phil Coan" w:date="2022-08-05T18:38:00Z">
              <w:r w:rsidRPr="00C04A08">
                <w:rPr>
                  <w:rFonts w:cs="v5.0.0"/>
                </w:rPr>
                <w:sym w:font="Symbol" w:char="F0B3"/>
              </w:r>
              <w:r w:rsidRPr="00C04A08">
                <w:rPr>
                  <w:rFonts w:cs="v5.0.0"/>
                </w:rPr>
                <w:t xml:space="preserve"> -1</w:t>
              </w:r>
            </w:ins>
            <w:ins w:id="1287" w:author="Phil Coan" w:date="2022-08-05T18:40:00Z">
              <w:r w:rsidR="00E92F7C">
                <w:rPr>
                  <w:rFonts w:cs="v5.0.0"/>
                </w:rPr>
                <w:t>3</w:t>
              </w:r>
            </w:ins>
          </w:p>
        </w:tc>
        <w:tc>
          <w:tcPr>
            <w:tcW w:w="1094" w:type="dxa"/>
          </w:tcPr>
          <w:p w14:paraId="2325197A" w14:textId="63BE3723" w:rsidR="002E0CA5" w:rsidRPr="00C04A08" w:rsidRDefault="002E0CA5" w:rsidP="000D2909">
            <w:pPr>
              <w:pStyle w:val="TAC"/>
              <w:rPr>
                <w:ins w:id="1288" w:author="Phil Coan" w:date="2022-08-05T18:38:00Z"/>
                <w:rFonts w:cs="v5.0.0"/>
              </w:rPr>
            </w:pPr>
            <w:ins w:id="1289" w:author="Phil Coan" w:date="2022-08-05T18:38:00Z">
              <w:r w:rsidRPr="00C04A08">
                <w:rPr>
                  <w:rFonts w:cs="v5.0.0"/>
                </w:rPr>
                <w:sym w:font="Symbol" w:char="F0B3"/>
              </w:r>
              <w:r w:rsidRPr="00C04A08">
                <w:rPr>
                  <w:rFonts w:cs="v5.0.0"/>
                </w:rPr>
                <w:t xml:space="preserve"> -1</w:t>
              </w:r>
              <w:r w:rsidR="00D4426B">
                <w:rPr>
                  <w:rFonts w:cs="v5.0.0"/>
                </w:rPr>
                <w:t>1</w:t>
              </w:r>
            </w:ins>
          </w:p>
        </w:tc>
        <w:tc>
          <w:tcPr>
            <w:tcW w:w="1094" w:type="dxa"/>
          </w:tcPr>
          <w:p w14:paraId="614F2AF2" w14:textId="70E8F503" w:rsidR="002E0CA5" w:rsidRPr="00C04A08" w:rsidRDefault="002E0CA5" w:rsidP="000D2909">
            <w:pPr>
              <w:pStyle w:val="TAC"/>
              <w:rPr>
                <w:ins w:id="1290" w:author="Phil Coan" w:date="2022-08-05T18:38:00Z"/>
                <w:rFonts w:cs="v5.0.0"/>
              </w:rPr>
            </w:pPr>
            <w:ins w:id="1291" w:author="Phil Coan" w:date="2022-08-05T18:38:00Z">
              <w:r w:rsidRPr="00C04A08">
                <w:rPr>
                  <w:rFonts w:cs="v5.0.0"/>
                </w:rPr>
                <w:sym w:font="Symbol" w:char="F0B3"/>
              </w:r>
              <w:r w:rsidRPr="00C04A08">
                <w:rPr>
                  <w:rFonts w:cs="v5.0.0"/>
                </w:rPr>
                <w:t xml:space="preserve"> -</w:t>
              </w:r>
            </w:ins>
            <w:ins w:id="1292" w:author="Phil Coan" w:date="2022-08-05T18:39:00Z">
              <w:r w:rsidR="00D4426B">
                <w:rPr>
                  <w:rFonts w:cs="v5.0.0"/>
                </w:rPr>
                <w:t>8</w:t>
              </w:r>
            </w:ins>
          </w:p>
        </w:tc>
        <w:tc>
          <w:tcPr>
            <w:tcW w:w="1156" w:type="dxa"/>
          </w:tcPr>
          <w:p w14:paraId="352F66A6" w14:textId="03AB20F2" w:rsidR="002E0CA5" w:rsidRPr="00C04A08" w:rsidRDefault="002E0CA5" w:rsidP="000D2909">
            <w:pPr>
              <w:pStyle w:val="TAC"/>
              <w:rPr>
                <w:ins w:id="1293" w:author="Phil Coan" w:date="2022-08-05T18:38:00Z"/>
                <w:rFonts w:cs="v5.0.0"/>
              </w:rPr>
            </w:pPr>
            <w:ins w:id="1294" w:author="Phil Coan" w:date="2022-08-05T18:38:00Z">
              <w:r w:rsidRPr="00C04A08">
                <w:rPr>
                  <w:rFonts w:cs="v5.0.0"/>
                </w:rPr>
                <w:sym w:font="Symbol" w:char="F0B3"/>
              </w:r>
              <w:r w:rsidRPr="00C04A08">
                <w:rPr>
                  <w:rFonts w:cs="v5.0.0"/>
                </w:rPr>
                <w:t xml:space="preserve"> -</w:t>
              </w:r>
            </w:ins>
            <w:ins w:id="1295" w:author="Phil Coan" w:date="2022-08-05T18:39:00Z">
              <w:r w:rsidR="00D4426B">
                <w:rPr>
                  <w:rFonts w:cs="v5.0.0"/>
                </w:rPr>
                <w:t>5</w:t>
              </w:r>
            </w:ins>
          </w:p>
        </w:tc>
        <w:tc>
          <w:tcPr>
            <w:tcW w:w="1080" w:type="dxa"/>
          </w:tcPr>
          <w:p w14:paraId="7681B4E2" w14:textId="6D024090" w:rsidR="002E0CA5" w:rsidRPr="00C04A08" w:rsidRDefault="002E0CA5" w:rsidP="000D2909">
            <w:pPr>
              <w:pStyle w:val="TAC"/>
              <w:rPr>
                <w:ins w:id="1296" w:author="Phil Coan" w:date="2022-08-05T18:38:00Z"/>
                <w:rFonts w:cs="v5.0.0"/>
              </w:rPr>
            </w:pPr>
            <w:ins w:id="1297" w:author="Phil Coan" w:date="2022-08-05T18:38:00Z">
              <w:r w:rsidRPr="00C04A08">
                <w:rPr>
                  <w:rFonts w:cs="v5.0.0"/>
                </w:rPr>
                <w:sym w:font="Symbol" w:char="F0B3"/>
              </w:r>
              <w:r w:rsidRPr="00C04A08">
                <w:rPr>
                  <w:rFonts w:cs="v5.0.0"/>
                </w:rPr>
                <w:t xml:space="preserve"> -</w:t>
              </w:r>
            </w:ins>
            <w:ins w:id="1298" w:author="Phil Coan" w:date="2022-08-05T18:39:00Z">
              <w:r w:rsidR="00D4426B">
                <w:rPr>
                  <w:rFonts w:cs="v5.0.0"/>
                </w:rPr>
                <w:t>4</w:t>
              </w:r>
            </w:ins>
          </w:p>
        </w:tc>
      </w:tr>
      <w:tr w:rsidR="002E0CA5" w:rsidRPr="00C04A08" w14:paraId="61FE9521" w14:textId="77777777" w:rsidTr="000D2909">
        <w:trPr>
          <w:jc w:val="center"/>
          <w:ins w:id="1299" w:author="Phil Coan" w:date="2022-08-05T18:38:00Z"/>
        </w:trPr>
        <w:tc>
          <w:tcPr>
            <w:tcW w:w="3166" w:type="dxa"/>
          </w:tcPr>
          <w:p w14:paraId="0A68B51A" w14:textId="77777777" w:rsidR="002E0CA5" w:rsidRPr="00C04A08" w:rsidRDefault="002E0CA5" w:rsidP="000D2909">
            <w:pPr>
              <w:pStyle w:val="TAL"/>
              <w:rPr>
                <w:ins w:id="1300" w:author="Phil Coan" w:date="2022-08-05T18:38:00Z"/>
                <w:rFonts w:cs="v5.0.0"/>
              </w:rPr>
            </w:pPr>
            <w:ins w:id="1301" w:author="Phil Coan" w:date="2022-08-05T18:3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6DF86814" w14:textId="77777777" w:rsidR="002E0CA5" w:rsidRPr="00C04A08" w:rsidRDefault="002E0CA5" w:rsidP="000D2909">
            <w:pPr>
              <w:pStyle w:val="TAC"/>
              <w:rPr>
                <w:ins w:id="1302" w:author="Phil Coan" w:date="2022-08-05T18:38:00Z"/>
                <w:rFonts w:cs="v5.0.0"/>
              </w:rPr>
            </w:pPr>
            <w:ins w:id="1303" w:author="Phil Coan" w:date="2022-08-05T18:38:00Z">
              <w:r w:rsidRPr="00C04A08">
                <w:rPr>
                  <w:rFonts w:cs="v5.0.0"/>
                </w:rPr>
                <w:t>dBm</w:t>
              </w:r>
            </w:ins>
          </w:p>
        </w:tc>
        <w:tc>
          <w:tcPr>
            <w:tcW w:w="1094" w:type="dxa"/>
          </w:tcPr>
          <w:p w14:paraId="6DBDCBF6" w14:textId="0E201E41" w:rsidR="002E0CA5" w:rsidRPr="00C04A08" w:rsidRDefault="002E0CA5" w:rsidP="000D2909">
            <w:pPr>
              <w:pStyle w:val="TAC"/>
              <w:rPr>
                <w:ins w:id="1304" w:author="Phil Coan" w:date="2022-08-05T18:38:00Z"/>
                <w:rFonts w:cs="v5.0.0"/>
              </w:rPr>
            </w:pPr>
            <w:ins w:id="1305" w:author="Phil Coan" w:date="2022-08-05T18:38:00Z">
              <w:r w:rsidRPr="00C04A08">
                <w:rPr>
                  <w:rFonts w:cs="v5.0.0"/>
                </w:rPr>
                <w:sym w:font="Symbol" w:char="F0B3"/>
              </w:r>
              <w:r w:rsidRPr="00C04A08">
                <w:rPr>
                  <w:rFonts w:cs="v5.0.0"/>
                </w:rPr>
                <w:t xml:space="preserve"> -1</w:t>
              </w:r>
            </w:ins>
            <w:ins w:id="1306" w:author="Phil Coan" w:date="2022-08-05T18:40:00Z">
              <w:r w:rsidR="00E92F7C">
                <w:rPr>
                  <w:rFonts w:cs="v5.0.0"/>
                </w:rPr>
                <w:t>0</w:t>
              </w:r>
            </w:ins>
          </w:p>
        </w:tc>
        <w:tc>
          <w:tcPr>
            <w:tcW w:w="1094" w:type="dxa"/>
          </w:tcPr>
          <w:p w14:paraId="25469095" w14:textId="6D2127BD" w:rsidR="002E0CA5" w:rsidRPr="00C04A08" w:rsidRDefault="002E0CA5" w:rsidP="000D2909">
            <w:pPr>
              <w:pStyle w:val="TAC"/>
              <w:rPr>
                <w:ins w:id="1307" w:author="Phil Coan" w:date="2022-08-05T18:38:00Z"/>
                <w:rFonts w:cs="v5.0.0"/>
              </w:rPr>
            </w:pPr>
            <w:ins w:id="1308" w:author="Phil Coan" w:date="2022-08-05T18:38:00Z">
              <w:r w:rsidRPr="00C04A08">
                <w:rPr>
                  <w:rFonts w:cs="v5.0.0"/>
                </w:rPr>
                <w:sym w:font="Symbol" w:char="F0B3"/>
              </w:r>
              <w:r w:rsidRPr="00C04A08">
                <w:rPr>
                  <w:rFonts w:cs="v5.0.0"/>
                </w:rPr>
                <w:t xml:space="preserve"> -</w:t>
              </w:r>
            </w:ins>
            <w:ins w:id="1309" w:author="Phil Coan" w:date="2022-08-05T18:39:00Z">
              <w:r w:rsidR="00D4426B">
                <w:rPr>
                  <w:rFonts w:cs="v5.0.0"/>
                </w:rPr>
                <w:t>8</w:t>
              </w:r>
            </w:ins>
          </w:p>
        </w:tc>
        <w:tc>
          <w:tcPr>
            <w:tcW w:w="1094" w:type="dxa"/>
          </w:tcPr>
          <w:p w14:paraId="1F25737B" w14:textId="5D6BAC44" w:rsidR="002E0CA5" w:rsidRPr="00C04A08" w:rsidRDefault="002E0CA5" w:rsidP="000D2909">
            <w:pPr>
              <w:pStyle w:val="TAC"/>
              <w:rPr>
                <w:ins w:id="1310" w:author="Phil Coan" w:date="2022-08-05T18:38:00Z"/>
                <w:rFonts w:cs="v5.0.0"/>
              </w:rPr>
            </w:pPr>
            <w:ins w:id="1311" w:author="Phil Coan" w:date="2022-08-05T18:38:00Z">
              <w:r w:rsidRPr="00C04A08">
                <w:rPr>
                  <w:rFonts w:cs="v5.0.0"/>
                </w:rPr>
                <w:sym w:font="Symbol" w:char="F0B3"/>
              </w:r>
              <w:r w:rsidRPr="00C04A08">
                <w:rPr>
                  <w:rFonts w:cs="v5.0.0"/>
                </w:rPr>
                <w:t xml:space="preserve"> -</w:t>
              </w:r>
            </w:ins>
            <w:ins w:id="1312" w:author="Phil Coan" w:date="2022-08-05T18:39:00Z">
              <w:r w:rsidR="00D4426B">
                <w:rPr>
                  <w:rFonts w:cs="v5.0.0"/>
                </w:rPr>
                <w:t>5</w:t>
              </w:r>
            </w:ins>
          </w:p>
        </w:tc>
        <w:tc>
          <w:tcPr>
            <w:tcW w:w="1156" w:type="dxa"/>
          </w:tcPr>
          <w:p w14:paraId="7ACBF6DE" w14:textId="599CBCB6" w:rsidR="002E0CA5" w:rsidRPr="003019BC" w:rsidRDefault="002E0CA5" w:rsidP="000D2909">
            <w:pPr>
              <w:pStyle w:val="TAC"/>
              <w:rPr>
                <w:ins w:id="1313" w:author="Phil Coan" w:date="2022-08-05T18:38:00Z"/>
                <w:rFonts w:cs="v5.0.0"/>
              </w:rPr>
            </w:pPr>
            <w:ins w:id="1314" w:author="Phil Coan" w:date="2022-08-05T18:38:00Z">
              <w:r w:rsidRPr="00C04A08">
                <w:rPr>
                  <w:rFonts w:cs="v5.0.0"/>
                </w:rPr>
                <w:sym w:font="Symbol" w:char="F0B3"/>
              </w:r>
              <w:r w:rsidRPr="00C04A08">
                <w:rPr>
                  <w:rFonts w:cs="v5.0.0"/>
                </w:rPr>
                <w:t xml:space="preserve"> -</w:t>
              </w:r>
            </w:ins>
            <w:ins w:id="1315" w:author="Phil Coan" w:date="2022-08-05T18:39:00Z">
              <w:r w:rsidR="00D4426B">
                <w:rPr>
                  <w:rFonts w:cs="v5.0.0"/>
                </w:rPr>
                <w:t>2</w:t>
              </w:r>
            </w:ins>
          </w:p>
        </w:tc>
        <w:tc>
          <w:tcPr>
            <w:tcW w:w="1080" w:type="dxa"/>
          </w:tcPr>
          <w:p w14:paraId="7DCAA3E5" w14:textId="1708F096" w:rsidR="002E0CA5" w:rsidRPr="003019BC" w:rsidRDefault="002E0CA5" w:rsidP="000D2909">
            <w:pPr>
              <w:pStyle w:val="TAC"/>
              <w:rPr>
                <w:ins w:id="1316" w:author="Phil Coan" w:date="2022-08-05T18:38:00Z"/>
                <w:rFonts w:cs="v5.0.0"/>
              </w:rPr>
            </w:pPr>
            <w:ins w:id="1317" w:author="Phil Coan" w:date="2022-08-05T18:38:00Z">
              <w:r w:rsidRPr="00C04A08">
                <w:rPr>
                  <w:rFonts w:cs="v5.0.0"/>
                </w:rPr>
                <w:sym w:font="Symbol" w:char="F0B3"/>
              </w:r>
              <w:r w:rsidRPr="00C04A08">
                <w:rPr>
                  <w:rFonts w:cs="v5.0.0"/>
                </w:rPr>
                <w:t xml:space="preserve"> -</w:t>
              </w:r>
            </w:ins>
            <w:ins w:id="1318" w:author="Phil Coan" w:date="2022-08-05T18:39:00Z">
              <w:r w:rsidR="00D4426B">
                <w:rPr>
                  <w:rFonts w:cs="v5.0.0"/>
                </w:rPr>
                <w:t>1</w:t>
              </w:r>
            </w:ins>
          </w:p>
        </w:tc>
      </w:tr>
      <w:tr w:rsidR="002E0CA5" w:rsidRPr="00C04A08" w14:paraId="71110A7F" w14:textId="77777777" w:rsidTr="000D2909">
        <w:trPr>
          <w:jc w:val="center"/>
          <w:ins w:id="1319" w:author="Phil Coan" w:date="2022-08-05T18:38:00Z"/>
        </w:trPr>
        <w:tc>
          <w:tcPr>
            <w:tcW w:w="3166" w:type="dxa"/>
          </w:tcPr>
          <w:p w14:paraId="7EAC0673" w14:textId="77777777" w:rsidR="002E0CA5" w:rsidRPr="00C04A08" w:rsidRDefault="002E0CA5" w:rsidP="000D2909">
            <w:pPr>
              <w:pStyle w:val="TAL"/>
              <w:rPr>
                <w:ins w:id="1320" w:author="Phil Coan" w:date="2022-08-05T18:38:00Z"/>
                <w:rFonts w:cs="v5.0.0"/>
              </w:rPr>
            </w:pPr>
            <w:ins w:id="1321" w:author="Phil Coan" w:date="2022-08-05T18:3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28806676" w14:textId="77777777" w:rsidR="002E0CA5" w:rsidRPr="00C04A08" w:rsidRDefault="002E0CA5" w:rsidP="000D2909">
            <w:pPr>
              <w:pStyle w:val="TAC"/>
              <w:rPr>
                <w:ins w:id="1322" w:author="Phil Coan" w:date="2022-08-05T18:38:00Z"/>
                <w:rFonts w:cs="v5.0.0"/>
              </w:rPr>
            </w:pPr>
            <w:ins w:id="1323" w:author="Phil Coan" w:date="2022-08-05T18:38:00Z">
              <w:r w:rsidRPr="00C04A08">
                <w:rPr>
                  <w:rFonts w:cs="v5.0.0"/>
                </w:rPr>
                <w:t>dBm</w:t>
              </w:r>
            </w:ins>
          </w:p>
        </w:tc>
        <w:tc>
          <w:tcPr>
            <w:tcW w:w="1094" w:type="dxa"/>
          </w:tcPr>
          <w:p w14:paraId="60E779EF" w14:textId="01356BB3" w:rsidR="002E0CA5" w:rsidRPr="00C04A08" w:rsidRDefault="002E0CA5" w:rsidP="000D2909">
            <w:pPr>
              <w:pStyle w:val="TAC"/>
              <w:rPr>
                <w:ins w:id="1324" w:author="Phil Coan" w:date="2022-08-05T18:38:00Z"/>
                <w:rFonts w:cs="v5.0.0"/>
              </w:rPr>
            </w:pPr>
            <w:ins w:id="1325" w:author="Phil Coan" w:date="2022-08-05T18:38:00Z">
              <w:r w:rsidRPr="00C04A08">
                <w:rPr>
                  <w:rFonts w:cs="v5.0.0"/>
                </w:rPr>
                <w:sym w:font="Symbol" w:char="F0B3"/>
              </w:r>
              <w:r w:rsidRPr="00C04A08">
                <w:rPr>
                  <w:rFonts w:cs="v5.0.0"/>
                </w:rPr>
                <w:t xml:space="preserve"> -</w:t>
              </w:r>
            </w:ins>
            <w:ins w:id="1326" w:author="Phil Coan" w:date="2022-08-05T18:40:00Z">
              <w:r w:rsidR="00CD00A5">
                <w:rPr>
                  <w:rFonts w:cs="v5.0.0"/>
                </w:rPr>
                <w:t>6</w:t>
              </w:r>
            </w:ins>
          </w:p>
        </w:tc>
        <w:tc>
          <w:tcPr>
            <w:tcW w:w="1094" w:type="dxa"/>
          </w:tcPr>
          <w:p w14:paraId="2B3DA117" w14:textId="5D717622" w:rsidR="002E0CA5" w:rsidRPr="00C04A08" w:rsidRDefault="002E0CA5" w:rsidP="000D2909">
            <w:pPr>
              <w:pStyle w:val="TAC"/>
              <w:rPr>
                <w:ins w:id="1327" w:author="Phil Coan" w:date="2022-08-05T18:38:00Z"/>
                <w:rFonts w:cs="v5.0.0"/>
              </w:rPr>
            </w:pPr>
            <w:ins w:id="1328" w:author="Phil Coan" w:date="2022-08-05T18:38:00Z">
              <w:r w:rsidRPr="00C04A08">
                <w:rPr>
                  <w:rFonts w:cs="v5.0.0"/>
                </w:rPr>
                <w:sym w:font="Symbol" w:char="F0B3"/>
              </w:r>
              <w:r w:rsidRPr="00C04A08">
                <w:rPr>
                  <w:rFonts w:cs="v5.0.0"/>
                </w:rPr>
                <w:t xml:space="preserve"> -</w:t>
              </w:r>
            </w:ins>
            <w:ins w:id="1329" w:author="Phil Coan" w:date="2022-08-05T18:39:00Z">
              <w:r w:rsidR="00D4426B">
                <w:rPr>
                  <w:rFonts w:cs="v5.0.0"/>
                </w:rPr>
                <w:t>4</w:t>
              </w:r>
            </w:ins>
          </w:p>
        </w:tc>
        <w:tc>
          <w:tcPr>
            <w:tcW w:w="1094" w:type="dxa"/>
          </w:tcPr>
          <w:p w14:paraId="7659ABF8" w14:textId="0CDDCD81" w:rsidR="002E0CA5" w:rsidRPr="00C04A08" w:rsidRDefault="002E0CA5" w:rsidP="000D2909">
            <w:pPr>
              <w:pStyle w:val="TAC"/>
              <w:rPr>
                <w:ins w:id="1330" w:author="Phil Coan" w:date="2022-08-05T18:38:00Z"/>
                <w:rFonts w:cs="v5.0.0"/>
              </w:rPr>
            </w:pPr>
            <w:ins w:id="1331" w:author="Phil Coan" w:date="2022-08-05T18:38:00Z">
              <w:r w:rsidRPr="00C04A08">
                <w:rPr>
                  <w:rFonts w:cs="v5.0.0"/>
                </w:rPr>
                <w:sym w:font="Symbol" w:char="F0B3"/>
              </w:r>
              <w:r w:rsidRPr="00C04A08">
                <w:rPr>
                  <w:rFonts w:cs="v5.0.0"/>
                </w:rPr>
                <w:t xml:space="preserve"> -</w:t>
              </w:r>
            </w:ins>
            <w:ins w:id="1332" w:author="Phil Coan" w:date="2022-08-05T18:39:00Z">
              <w:r w:rsidR="00D4426B">
                <w:rPr>
                  <w:rFonts w:cs="v5.0.0"/>
                </w:rPr>
                <w:t>1</w:t>
              </w:r>
            </w:ins>
          </w:p>
        </w:tc>
        <w:tc>
          <w:tcPr>
            <w:tcW w:w="1156" w:type="dxa"/>
          </w:tcPr>
          <w:p w14:paraId="69274745" w14:textId="48BB13D1" w:rsidR="002E0CA5" w:rsidRPr="003019BC" w:rsidRDefault="002E0CA5" w:rsidP="000D2909">
            <w:pPr>
              <w:pStyle w:val="TAC"/>
              <w:rPr>
                <w:ins w:id="1333" w:author="Phil Coan" w:date="2022-08-05T18:38:00Z"/>
                <w:rFonts w:cs="v5.0.0"/>
              </w:rPr>
            </w:pPr>
            <w:ins w:id="1334" w:author="Phil Coan" w:date="2022-08-05T18:38:00Z">
              <w:r w:rsidRPr="00C04A08">
                <w:rPr>
                  <w:rFonts w:cs="v5.0.0"/>
                </w:rPr>
                <w:sym w:font="Symbol" w:char="F0B3"/>
              </w:r>
              <w:r w:rsidRPr="00C04A08">
                <w:rPr>
                  <w:rFonts w:cs="v5.0.0"/>
                </w:rPr>
                <w:t xml:space="preserve"> </w:t>
              </w:r>
            </w:ins>
            <w:ins w:id="1335" w:author="Phil Coan" w:date="2022-08-05T18:39:00Z">
              <w:r w:rsidR="00D4426B">
                <w:rPr>
                  <w:rFonts w:cs="v5.0.0"/>
                </w:rPr>
                <w:t>2</w:t>
              </w:r>
            </w:ins>
          </w:p>
        </w:tc>
        <w:tc>
          <w:tcPr>
            <w:tcW w:w="1080" w:type="dxa"/>
          </w:tcPr>
          <w:p w14:paraId="22E61DC6" w14:textId="6E042E76" w:rsidR="002E0CA5" w:rsidRPr="003019BC" w:rsidRDefault="002E0CA5" w:rsidP="000D2909">
            <w:pPr>
              <w:pStyle w:val="TAC"/>
              <w:rPr>
                <w:ins w:id="1336" w:author="Phil Coan" w:date="2022-08-05T18:38:00Z"/>
                <w:rFonts w:cs="v5.0.0"/>
              </w:rPr>
            </w:pPr>
            <w:ins w:id="1337" w:author="Phil Coan" w:date="2022-08-05T18:38:00Z">
              <w:r w:rsidRPr="00C04A08">
                <w:rPr>
                  <w:rFonts w:cs="v5.0.0"/>
                </w:rPr>
                <w:sym w:font="Symbol" w:char="F0B3"/>
              </w:r>
              <w:r w:rsidRPr="00C04A08">
                <w:rPr>
                  <w:rFonts w:cs="v5.0.0"/>
                </w:rPr>
                <w:t xml:space="preserve"> </w:t>
              </w:r>
            </w:ins>
            <w:ins w:id="1338" w:author="Phil Coan" w:date="2022-08-05T18:39:00Z">
              <w:r w:rsidR="00D4426B">
                <w:rPr>
                  <w:rFonts w:cs="v5.0.0"/>
                </w:rPr>
                <w:t>3</w:t>
              </w:r>
            </w:ins>
          </w:p>
        </w:tc>
      </w:tr>
      <w:tr w:rsidR="002E0CA5" w:rsidRPr="00C04A08" w14:paraId="0B7071C4" w14:textId="77777777" w:rsidTr="000D2909">
        <w:trPr>
          <w:jc w:val="center"/>
          <w:ins w:id="1339" w:author="Phil Coan" w:date="2022-08-05T18:38:00Z"/>
        </w:trPr>
        <w:tc>
          <w:tcPr>
            <w:tcW w:w="3166" w:type="dxa"/>
          </w:tcPr>
          <w:p w14:paraId="35CC949C" w14:textId="77777777" w:rsidR="002E0CA5" w:rsidRPr="00C04A08" w:rsidRDefault="002E0CA5" w:rsidP="000D2909">
            <w:pPr>
              <w:pStyle w:val="TAL"/>
              <w:rPr>
                <w:ins w:id="1340" w:author="Phil Coan" w:date="2022-08-05T18:38:00Z"/>
                <w:rFonts w:cs="v5.0.0"/>
              </w:rPr>
            </w:pPr>
            <w:ins w:id="1341" w:author="Phil Coan" w:date="2022-08-05T18:38:00Z">
              <w:r w:rsidRPr="00C04A08">
                <w:rPr>
                  <w:rFonts w:cs="v5.0.0"/>
                </w:rPr>
                <w:t>Operating conditions</w:t>
              </w:r>
            </w:ins>
          </w:p>
        </w:tc>
        <w:tc>
          <w:tcPr>
            <w:tcW w:w="6653" w:type="dxa"/>
            <w:gridSpan w:val="6"/>
          </w:tcPr>
          <w:p w14:paraId="046E02DC" w14:textId="77777777" w:rsidR="002E0CA5" w:rsidRPr="00C04A08" w:rsidRDefault="002E0CA5" w:rsidP="000D2909">
            <w:pPr>
              <w:pStyle w:val="TAC"/>
              <w:rPr>
                <w:ins w:id="1342" w:author="Phil Coan" w:date="2022-08-05T18:38:00Z"/>
                <w:rFonts w:cs="v5.0.0"/>
              </w:rPr>
            </w:pPr>
            <w:ins w:id="1343" w:author="Phil Coan" w:date="2022-08-05T18:38:00Z">
              <w:r>
                <w:rPr>
                  <w:rFonts w:cs="v5.0.0"/>
                </w:rPr>
                <w:t>Normal Conditions</w:t>
              </w:r>
            </w:ins>
          </w:p>
        </w:tc>
      </w:tr>
      <w:tr w:rsidR="002E0CA5" w:rsidRPr="00C04A08" w14:paraId="046CB7EC" w14:textId="77777777" w:rsidTr="000D2909">
        <w:trPr>
          <w:jc w:val="center"/>
          <w:ins w:id="1344" w:author="Phil Coan" w:date="2022-08-05T18:38:00Z"/>
        </w:trPr>
        <w:tc>
          <w:tcPr>
            <w:tcW w:w="9819" w:type="dxa"/>
            <w:gridSpan w:val="7"/>
          </w:tcPr>
          <w:p w14:paraId="73C91663" w14:textId="77777777" w:rsidR="002E0CA5" w:rsidRPr="009C463D" w:rsidRDefault="002E0CA5" w:rsidP="000D2909">
            <w:pPr>
              <w:pStyle w:val="TAN"/>
              <w:rPr>
                <w:ins w:id="1345" w:author="Phil Coan" w:date="2022-08-05T18:38:00Z"/>
              </w:rPr>
            </w:pPr>
            <w:ins w:id="1346" w:author="Phil Coan" w:date="2022-08-05T18:38:00Z">
              <w:r>
                <w:t>NOTE 1:</w:t>
              </w:r>
              <w:r>
                <w:tab/>
                <w:t>PTRS is configured for 16 QAM and 64 QAM</w:t>
              </w:r>
            </w:ins>
          </w:p>
        </w:tc>
      </w:tr>
    </w:tbl>
    <w:p w14:paraId="08003488" w14:textId="77777777" w:rsidR="002E0CA5" w:rsidRDefault="002E0CA5" w:rsidP="00F54DE2">
      <w:pPr>
        <w:rPr>
          <w:lang w:eastAsia="zh-CN"/>
        </w:rPr>
      </w:pPr>
    </w:p>
    <w:p w14:paraId="71693B56" w14:textId="77777777" w:rsidR="00F54DE2" w:rsidRPr="00C04A08" w:rsidRDefault="00F54DE2" w:rsidP="00F54DE2">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54DE2" w:rsidRPr="00C04A08" w14:paraId="18FC0E2C" w14:textId="77777777" w:rsidTr="000D2909">
        <w:trPr>
          <w:jc w:val="center"/>
        </w:trPr>
        <w:tc>
          <w:tcPr>
            <w:tcW w:w="3166" w:type="dxa"/>
          </w:tcPr>
          <w:p w14:paraId="6D164EEC" w14:textId="77777777" w:rsidR="00F54DE2" w:rsidRPr="00C04A08" w:rsidRDefault="00F54DE2" w:rsidP="000D2909">
            <w:pPr>
              <w:pStyle w:val="TAH"/>
              <w:rPr>
                <w:rFonts w:cs="v5.0.0"/>
              </w:rPr>
            </w:pPr>
            <w:r w:rsidRPr="00C04A08">
              <w:rPr>
                <w:rFonts w:cs="v5.0.0"/>
              </w:rPr>
              <w:br w:type="page"/>
              <w:t>Parameter</w:t>
            </w:r>
          </w:p>
        </w:tc>
        <w:tc>
          <w:tcPr>
            <w:tcW w:w="1135" w:type="dxa"/>
          </w:tcPr>
          <w:p w14:paraId="0BDE972B" w14:textId="77777777" w:rsidR="00F54DE2" w:rsidRPr="00C04A08" w:rsidRDefault="00F54DE2" w:rsidP="000D2909">
            <w:pPr>
              <w:pStyle w:val="TAH"/>
              <w:rPr>
                <w:rFonts w:cs="v5.0.0"/>
              </w:rPr>
            </w:pPr>
            <w:r w:rsidRPr="00C04A08">
              <w:rPr>
                <w:rFonts w:cs="v5.0.0"/>
              </w:rPr>
              <w:t>Unit</w:t>
            </w:r>
          </w:p>
        </w:tc>
        <w:tc>
          <w:tcPr>
            <w:tcW w:w="2630" w:type="dxa"/>
          </w:tcPr>
          <w:p w14:paraId="755A0198" w14:textId="77777777" w:rsidR="00F54DE2" w:rsidRPr="00C04A08" w:rsidRDefault="00F54DE2" w:rsidP="000D2909">
            <w:pPr>
              <w:pStyle w:val="TAH"/>
              <w:rPr>
                <w:rFonts w:cs="v5.0.0"/>
              </w:rPr>
            </w:pPr>
            <w:r w:rsidRPr="00C04A08">
              <w:rPr>
                <w:rFonts w:cs="v5.0.0"/>
              </w:rPr>
              <w:t>Level</w:t>
            </w:r>
          </w:p>
        </w:tc>
      </w:tr>
      <w:tr w:rsidR="00F54DE2" w:rsidRPr="00C04A08" w14:paraId="325442C2" w14:textId="77777777" w:rsidTr="000D2909">
        <w:trPr>
          <w:jc w:val="center"/>
        </w:trPr>
        <w:tc>
          <w:tcPr>
            <w:tcW w:w="3166" w:type="dxa"/>
          </w:tcPr>
          <w:p w14:paraId="18B85B78" w14:textId="77777777" w:rsidR="00F54DE2" w:rsidRPr="00C04A08" w:rsidRDefault="00F54DE2" w:rsidP="000D2909">
            <w:pPr>
              <w:pStyle w:val="TAL"/>
              <w:rPr>
                <w:rFonts w:cs="v5.0.0"/>
              </w:rPr>
            </w:pPr>
            <w:r w:rsidRPr="00C04A08">
              <w:rPr>
                <w:rFonts w:cs="v5.0.0"/>
              </w:rPr>
              <w:t>UE EIRP</w:t>
            </w:r>
          </w:p>
        </w:tc>
        <w:tc>
          <w:tcPr>
            <w:tcW w:w="1135" w:type="dxa"/>
          </w:tcPr>
          <w:p w14:paraId="7399C7E2" w14:textId="77777777" w:rsidR="00F54DE2" w:rsidRPr="00C04A08" w:rsidRDefault="00F54DE2" w:rsidP="000D2909">
            <w:pPr>
              <w:pStyle w:val="TAC"/>
              <w:rPr>
                <w:rFonts w:cs="v5.0.0"/>
              </w:rPr>
            </w:pPr>
            <w:r w:rsidRPr="00C04A08">
              <w:rPr>
                <w:rFonts w:cs="v5.0.0"/>
              </w:rPr>
              <w:t>dBm</w:t>
            </w:r>
          </w:p>
        </w:tc>
        <w:tc>
          <w:tcPr>
            <w:tcW w:w="2630" w:type="dxa"/>
          </w:tcPr>
          <w:p w14:paraId="6D961944" w14:textId="77777777" w:rsidR="00F54DE2" w:rsidRPr="00C04A08" w:rsidRDefault="00F54DE2" w:rsidP="000D2909">
            <w:pPr>
              <w:pStyle w:val="TAC"/>
              <w:rPr>
                <w:rFonts w:cs="v5.0.0"/>
              </w:rPr>
            </w:pPr>
            <w:r w:rsidRPr="00C04A08">
              <w:rPr>
                <w:rFonts w:cs="v5.0.0"/>
              </w:rPr>
              <w:sym w:font="Symbol" w:char="F0B3"/>
            </w:r>
            <w:r w:rsidRPr="00C04A08">
              <w:rPr>
                <w:rFonts w:cs="v5.0.0"/>
              </w:rPr>
              <w:t xml:space="preserve"> -</w:t>
            </w:r>
            <w:r>
              <w:rPr>
                <w:rFonts w:cs="v5.0.0"/>
              </w:rPr>
              <w:t>6</w:t>
            </w:r>
          </w:p>
        </w:tc>
      </w:tr>
      <w:tr w:rsidR="00F54DE2" w:rsidRPr="00C04A08" w14:paraId="7D2AB3CE" w14:textId="77777777" w:rsidTr="000D2909">
        <w:trPr>
          <w:jc w:val="center"/>
        </w:trPr>
        <w:tc>
          <w:tcPr>
            <w:tcW w:w="3166" w:type="dxa"/>
          </w:tcPr>
          <w:p w14:paraId="6591EC75" w14:textId="77777777" w:rsidR="00F54DE2" w:rsidRPr="00C04A08" w:rsidRDefault="00F54DE2" w:rsidP="000D2909">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2A29387F" w14:textId="77777777" w:rsidR="00F54DE2" w:rsidRPr="00C04A08" w:rsidRDefault="00F54DE2" w:rsidP="000D2909">
            <w:pPr>
              <w:pStyle w:val="TAC"/>
              <w:rPr>
                <w:rFonts w:cs="v5.0.0"/>
              </w:rPr>
            </w:pPr>
            <w:r w:rsidRPr="00C04A08">
              <w:rPr>
                <w:rFonts w:cs="v5.0.0"/>
              </w:rPr>
              <w:t>dBm</w:t>
            </w:r>
          </w:p>
        </w:tc>
        <w:tc>
          <w:tcPr>
            <w:tcW w:w="2630" w:type="dxa"/>
          </w:tcPr>
          <w:p w14:paraId="0A691A82" w14:textId="77777777" w:rsidR="00F54DE2" w:rsidRPr="00C04A08" w:rsidRDefault="00F54DE2" w:rsidP="000D2909">
            <w:pPr>
              <w:pStyle w:val="TAC"/>
              <w:rPr>
                <w:rFonts w:cs="v5.0.0"/>
              </w:rPr>
            </w:pPr>
            <w:r w:rsidRPr="00C04A08">
              <w:rPr>
                <w:rFonts w:cs="v5.0.0"/>
              </w:rPr>
              <w:sym w:font="Symbol" w:char="F0B3"/>
            </w:r>
            <w:r w:rsidRPr="00C04A08">
              <w:rPr>
                <w:rFonts w:cs="v5.0.0"/>
              </w:rPr>
              <w:t xml:space="preserve"> -</w:t>
            </w:r>
            <w:r>
              <w:rPr>
                <w:rFonts w:cs="v5.0.0"/>
              </w:rPr>
              <w:t>3</w:t>
            </w:r>
          </w:p>
        </w:tc>
      </w:tr>
      <w:tr w:rsidR="00F54DE2" w:rsidRPr="00C04A08" w14:paraId="4FC6DEA3" w14:textId="77777777" w:rsidTr="000D2909">
        <w:trPr>
          <w:jc w:val="center"/>
        </w:trPr>
        <w:tc>
          <w:tcPr>
            <w:tcW w:w="3166" w:type="dxa"/>
          </w:tcPr>
          <w:p w14:paraId="6A40EA15" w14:textId="77777777" w:rsidR="00F54DE2" w:rsidRPr="00C04A08" w:rsidRDefault="00F54DE2" w:rsidP="000D2909">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7611865" w14:textId="77777777" w:rsidR="00F54DE2" w:rsidRPr="00C04A08" w:rsidRDefault="00F54DE2" w:rsidP="000D2909">
            <w:pPr>
              <w:pStyle w:val="TAC"/>
              <w:rPr>
                <w:rFonts w:cs="v5.0.0"/>
              </w:rPr>
            </w:pPr>
            <w:r w:rsidRPr="00C04A08">
              <w:rPr>
                <w:rFonts w:cs="v5.0.0"/>
              </w:rPr>
              <w:t>dBm</w:t>
            </w:r>
          </w:p>
        </w:tc>
        <w:tc>
          <w:tcPr>
            <w:tcW w:w="2630" w:type="dxa"/>
          </w:tcPr>
          <w:p w14:paraId="42F1C2B1" w14:textId="77777777" w:rsidR="00F54DE2" w:rsidRPr="00C04A08" w:rsidRDefault="00F54DE2" w:rsidP="000D2909">
            <w:pPr>
              <w:pStyle w:val="TAC"/>
              <w:rPr>
                <w:rFonts w:cs="v5.0.0"/>
              </w:rPr>
            </w:pPr>
            <w:r w:rsidRPr="00C04A08">
              <w:rPr>
                <w:rFonts w:cs="v5.0.0"/>
              </w:rPr>
              <w:sym w:font="Symbol" w:char="F0B3"/>
            </w:r>
            <w:r w:rsidRPr="00C04A08">
              <w:rPr>
                <w:rFonts w:cs="v5.0.0"/>
              </w:rPr>
              <w:t xml:space="preserve"> </w:t>
            </w:r>
            <w:r>
              <w:rPr>
                <w:rFonts w:cs="v5.0.0"/>
              </w:rPr>
              <w:t>1</w:t>
            </w:r>
          </w:p>
        </w:tc>
      </w:tr>
      <w:tr w:rsidR="00F54DE2" w:rsidRPr="00C04A08" w14:paraId="07A35C3B" w14:textId="77777777" w:rsidTr="000D2909">
        <w:trPr>
          <w:jc w:val="center"/>
        </w:trPr>
        <w:tc>
          <w:tcPr>
            <w:tcW w:w="3166" w:type="dxa"/>
          </w:tcPr>
          <w:p w14:paraId="1B57E0FE" w14:textId="77777777" w:rsidR="00F54DE2" w:rsidRPr="00C04A08" w:rsidRDefault="00F54DE2" w:rsidP="000D2909">
            <w:pPr>
              <w:pStyle w:val="TAL"/>
              <w:rPr>
                <w:rFonts w:cs="v5.0.0"/>
              </w:rPr>
            </w:pPr>
            <w:r w:rsidRPr="00C04A08">
              <w:rPr>
                <w:rFonts w:cs="v5.0.0"/>
              </w:rPr>
              <w:t>Operating conditions</w:t>
            </w:r>
          </w:p>
        </w:tc>
        <w:tc>
          <w:tcPr>
            <w:tcW w:w="1135" w:type="dxa"/>
          </w:tcPr>
          <w:p w14:paraId="155F3895" w14:textId="77777777" w:rsidR="00F54DE2" w:rsidRPr="00C04A08" w:rsidRDefault="00F54DE2" w:rsidP="000D2909">
            <w:pPr>
              <w:pStyle w:val="TAC"/>
              <w:rPr>
                <w:rFonts w:cs="v5.0.0"/>
              </w:rPr>
            </w:pPr>
          </w:p>
        </w:tc>
        <w:tc>
          <w:tcPr>
            <w:tcW w:w="2630" w:type="dxa"/>
          </w:tcPr>
          <w:p w14:paraId="010A6A79" w14:textId="77777777" w:rsidR="00F54DE2" w:rsidRPr="00C04A08" w:rsidRDefault="00F54DE2" w:rsidP="000D2909">
            <w:pPr>
              <w:pStyle w:val="TAC"/>
              <w:rPr>
                <w:rFonts w:cs="v5.0.0"/>
              </w:rPr>
            </w:pPr>
            <w:r w:rsidRPr="00C04A08">
              <w:rPr>
                <w:rFonts w:cs="v5.0.0"/>
              </w:rPr>
              <w:t>Normal conditions</w:t>
            </w:r>
          </w:p>
        </w:tc>
      </w:tr>
    </w:tbl>
    <w:p w14:paraId="211606B9" w14:textId="77777777" w:rsidR="00F54DE2" w:rsidRPr="00C04A08" w:rsidRDefault="00F54DE2" w:rsidP="00F54DE2">
      <w:pPr>
        <w:rPr>
          <w:lang w:eastAsia="zh-CN"/>
        </w:rPr>
      </w:pPr>
    </w:p>
    <w:p w14:paraId="52C42211" w14:textId="77777777" w:rsidR="004D60FE" w:rsidRPr="00C04A08" w:rsidRDefault="004D60FE" w:rsidP="004D60FE">
      <w:pPr>
        <w:pStyle w:val="Heading4"/>
      </w:pPr>
      <w:r w:rsidRPr="00C04A08">
        <w:t>6.4.2.2</w:t>
      </w:r>
      <w:r w:rsidRPr="00C04A08">
        <w:tab/>
        <w:t>Carrier leakage</w:t>
      </w:r>
    </w:p>
    <w:p w14:paraId="495BCE53" w14:textId="77777777" w:rsidR="004D60FE" w:rsidRPr="00C04A08" w:rsidRDefault="004D60FE" w:rsidP="004D60FE">
      <w:pPr>
        <w:pStyle w:val="Heading5"/>
      </w:pPr>
      <w:bookmarkStart w:id="1347" w:name="_Toc21340862"/>
      <w:bookmarkStart w:id="1348" w:name="_Toc29805309"/>
      <w:bookmarkStart w:id="1349" w:name="_Toc36456518"/>
      <w:bookmarkStart w:id="1350" w:name="_Toc36469616"/>
      <w:bookmarkStart w:id="1351" w:name="_Toc37254025"/>
      <w:bookmarkStart w:id="1352" w:name="_Toc37322882"/>
      <w:bookmarkStart w:id="1353" w:name="_Toc37324288"/>
      <w:bookmarkStart w:id="1354" w:name="_Toc45889811"/>
      <w:bookmarkStart w:id="1355" w:name="_Toc52196471"/>
      <w:bookmarkStart w:id="1356" w:name="_Toc52197451"/>
      <w:bookmarkStart w:id="1357" w:name="_Toc53173174"/>
      <w:bookmarkStart w:id="1358" w:name="_Toc53173543"/>
      <w:bookmarkStart w:id="1359" w:name="_Toc61119543"/>
      <w:bookmarkStart w:id="1360" w:name="_Toc61119925"/>
      <w:bookmarkStart w:id="1361" w:name="_Toc67925983"/>
      <w:bookmarkStart w:id="1362" w:name="_Toc75273621"/>
      <w:bookmarkStart w:id="1363" w:name="_Toc76510521"/>
      <w:bookmarkStart w:id="1364" w:name="_Toc83129678"/>
      <w:bookmarkStart w:id="1365" w:name="_Toc90591210"/>
      <w:bookmarkStart w:id="1366" w:name="_Toc98864240"/>
      <w:bookmarkStart w:id="1367" w:name="_Toc99733489"/>
      <w:bookmarkStart w:id="1368" w:name="_Toc106577389"/>
      <w:r w:rsidRPr="00C04A08">
        <w:t>6.4.2.2.1</w:t>
      </w:r>
      <w:r w:rsidRPr="00C04A08">
        <w:tab/>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6207326C" w14:textId="77777777" w:rsidR="004D60FE" w:rsidRPr="00C04A08" w:rsidRDefault="004D60FE" w:rsidP="004D60FE">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49264522" w14:textId="77777777" w:rsidR="004D60FE" w:rsidRPr="00C04A08" w:rsidRDefault="004D60FE" w:rsidP="004D60FE">
      <w:r w:rsidRPr="00C04A08">
        <w:t xml:space="preserve">The requirement is verified with the test metric of Carrier Leakage (Link=TX beam peak direction, </w:t>
      </w:r>
      <w:proofErr w:type="spellStart"/>
      <w:r w:rsidRPr="00C04A08">
        <w:t>Meas</w:t>
      </w:r>
      <w:proofErr w:type="spellEnd"/>
      <w:r w:rsidRPr="00C04A08">
        <w:t>=Link angle).</w:t>
      </w:r>
    </w:p>
    <w:p w14:paraId="5C36F268" w14:textId="77777777" w:rsidR="004D60FE" w:rsidRPr="00C04A08" w:rsidRDefault="004D60FE" w:rsidP="004D60FE">
      <w:pPr>
        <w:pStyle w:val="Heading5"/>
      </w:pPr>
      <w:bookmarkStart w:id="1369" w:name="_Toc21340863"/>
      <w:bookmarkStart w:id="1370" w:name="_Toc29805310"/>
      <w:bookmarkStart w:id="1371" w:name="_Toc36456519"/>
      <w:bookmarkStart w:id="1372" w:name="_Toc36469617"/>
      <w:bookmarkStart w:id="1373" w:name="_Toc37254026"/>
      <w:bookmarkStart w:id="1374" w:name="_Toc37322883"/>
      <w:bookmarkStart w:id="1375" w:name="_Toc37324289"/>
      <w:bookmarkStart w:id="1376" w:name="_Toc45889812"/>
      <w:bookmarkStart w:id="1377" w:name="_Toc52196472"/>
      <w:bookmarkStart w:id="1378" w:name="_Toc52197452"/>
      <w:bookmarkStart w:id="1379" w:name="_Toc53173175"/>
      <w:bookmarkStart w:id="1380" w:name="_Toc53173544"/>
      <w:bookmarkStart w:id="1381" w:name="_Toc61119544"/>
      <w:bookmarkStart w:id="1382" w:name="_Toc61119926"/>
      <w:bookmarkStart w:id="1383" w:name="_Toc67925984"/>
      <w:bookmarkStart w:id="1384" w:name="_Toc75273622"/>
      <w:bookmarkStart w:id="1385" w:name="_Toc76510522"/>
      <w:bookmarkStart w:id="1386" w:name="_Toc83129679"/>
      <w:bookmarkStart w:id="1387" w:name="_Toc90591211"/>
      <w:bookmarkStart w:id="1388" w:name="_Toc98864241"/>
      <w:bookmarkStart w:id="1389" w:name="_Toc99733490"/>
      <w:bookmarkStart w:id="1390" w:name="_Toc106577390"/>
      <w:r w:rsidRPr="00C04A08">
        <w:t>6.4.2.2.2</w:t>
      </w:r>
      <w:r w:rsidRPr="00C04A08">
        <w:tab/>
        <w:t>Carrier leakage for power class 1</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2FE5D71" w14:textId="77777777" w:rsidR="004D60FE" w:rsidRPr="00C04A08" w:rsidRDefault="004D60FE" w:rsidP="004D60FE">
      <w:r w:rsidRPr="00C04A08">
        <w:t>When carrier leakage is contained inside the spectrum confined within the configured UL and DL CCs, the relative carrier leakage power shall not exceed the values specified in Table 6.4.2.2.2-1 for power class 1 UEs.</w:t>
      </w:r>
    </w:p>
    <w:p w14:paraId="335393D7" w14:textId="5BC72C59" w:rsidR="004D60FE" w:rsidRPr="00C04A08" w:rsidRDefault="004D60FE" w:rsidP="004D60FE">
      <w:pPr>
        <w:pStyle w:val="TH"/>
      </w:pPr>
      <w:r w:rsidRPr="00C04A08">
        <w:lastRenderedPageBreak/>
        <w:t>Table 6.4.2.2.2-1: Minimum requirements for relative carrier leakage power for power class 1</w:t>
      </w:r>
      <w:ins w:id="1391" w:author="Phil Coan" w:date="2022-08-06T05:15:00Z">
        <w:r w:rsidR="00B07E4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65755A53" w14:textId="77777777" w:rsidTr="000D2909">
        <w:trPr>
          <w:jc w:val="center"/>
        </w:trPr>
        <w:tc>
          <w:tcPr>
            <w:tcW w:w="2304" w:type="dxa"/>
            <w:shd w:val="clear" w:color="auto" w:fill="auto"/>
            <w:vAlign w:val="center"/>
          </w:tcPr>
          <w:p w14:paraId="285B6624" w14:textId="77777777" w:rsidR="004D60FE" w:rsidRPr="00C04A08" w:rsidRDefault="004D60FE" w:rsidP="000D2909">
            <w:pPr>
              <w:pStyle w:val="TAH"/>
            </w:pPr>
            <w:r w:rsidRPr="00C04A08">
              <w:t>Parameters</w:t>
            </w:r>
          </w:p>
        </w:tc>
        <w:tc>
          <w:tcPr>
            <w:tcW w:w="2551" w:type="dxa"/>
            <w:shd w:val="clear" w:color="auto" w:fill="auto"/>
            <w:vAlign w:val="center"/>
          </w:tcPr>
          <w:p w14:paraId="556A2E0C" w14:textId="77777777" w:rsidR="004D60FE" w:rsidRPr="00C04A08" w:rsidRDefault="004D60FE" w:rsidP="000D2909">
            <w:pPr>
              <w:pStyle w:val="TAH"/>
            </w:pPr>
            <w:r w:rsidRPr="00C04A08">
              <w:t>Relative Limit (dBc)</w:t>
            </w:r>
          </w:p>
        </w:tc>
      </w:tr>
      <w:tr w:rsidR="004D60FE" w:rsidRPr="00C04A08" w14:paraId="11150B88" w14:textId="77777777" w:rsidTr="000D2909">
        <w:trPr>
          <w:jc w:val="center"/>
        </w:trPr>
        <w:tc>
          <w:tcPr>
            <w:tcW w:w="2304" w:type="dxa"/>
            <w:shd w:val="clear" w:color="auto" w:fill="auto"/>
            <w:vAlign w:val="center"/>
          </w:tcPr>
          <w:p w14:paraId="6217056E" w14:textId="77777777" w:rsidR="004D60FE" w:rsidRPr="00C04A08" w:rsidRDefault="004D60FE" w:rsidP="000D2909">
            <w:pPr>
              <w:pStyle w:val="TAC"/>
            </w:pPr>
            <w:r w:rsidRPr="00C04A08">
              <w:t>EIRP &gt; 17 dBm</w:t>
            </w:r>
          </w:p>
        </w:tc>
        <w:tc>
          <w:tcPr>
            <w:tcW w:w="2551" w:type="dxa"/>
            <w:shd w:val="clear" w:color="auto" w:fill="auto"/>
            <w:vAlign w:val="center"/>
          </w:tcPr>
          <w:p w14:paraId="283840A7" w14:textId="77777777" w:rsidR="004D60FE" w:rsidRPr="00C04A08" w:rsidRDefault="004D60FE" w:rsidP="000D2909">
            <w:pPr>
              <w:pStyle w:val="TAC"/>
            </w:pPr>
            <w:r w:rsidRPr="00C04A08">
              <w:t>-25</w:t>
            </w:r>
          </w:p>
        </w:tc>
      </w:tr>
      <w:tr w:rsidR="004D60FE" w:rsidRPr="00C04A08" w14:paraId="74AAB570" w14:textId="77777777" w:rsidTr="000D2909">
        <w:trPr>
          <w:jc w:val="center"/>
        </w:trPr>
        <w:tc>
          <w:tcPr>
            <w:tcW w:w="2304" w:type="dxa"/>
            <w:shd w:val="clear" w:color="auto" w:fill="auto"/>
            <w:vAlign w:val="center"/>
          </w:tcPr>
          <w:p w14:paraId="6F68111B" w14:textId="77777777" w:rsidR="004D60FE" w:rsidRPr="00C04A08" w:rsidRDefault="004D60FE" w:rsidP="000D2909">
            <w:pPr>
              <w:pStyle w:val="TAC"/>
            </w:pPr>
            <w:r w:rsidRPr="00C04A08">
              <w:t>4 dBm ≤ EIRP ≤ 17 dBm</w:t>
            </w:r>
          </w:p>
        </w:tc>
        <w:tc>
          <w:tcPr>
            <w:tcW w:w="2551" w:type="dxa"/>
            <w:shd w:val="clear" w:color="auto" w:fill="auto"/>
            <w:vAlign w:val="center"/>
          </w:tcPr>
          <w:p w14:paraId="06653B90" w14:textId="77777777" w:rsidR="004D60FE" w:rsidRPr="00C04A08" w:rsidRDefault="004D60FE" w:rsidP="000D2909">
            <w:pPr>
              <w:pStyle w:val="TAC"/>
            </w:pPr>
            <w:r w:rsidRPr="00C04A08">
              <w:t>-20</w:t>
            </w:r>
          </w:p>
        </w:tc>
      </w:tr>
    </w:tbl>
    <w:p w14:paraId="53FF7762" w14:textId="0CBDEF03" w:rsidR="004D60FE" w:rsidRDefault="004D60FE" w:rsidP="004D60FE">
      <w:pPr>
        <w:rPr>
          <w:ins w:id="1392" w:author="Phil Coan" w:date="2022-08-06T05:15:00Z"/>
        </w:rPr>
      </w:pPr>
    </w:p>
    <w:p w14:paraId="6F041721" w14:textId="5D36A633" w:rsidR="002D4739" w:rsidRPr="00C04A08" w:rsidRDefault="002D4739" w:rsidP="002D4739">
      <w:pPr>
        <w:pStyle w:val="TH"/>
        <w:rPr>
          <w:ins w:id="1393" w:author="Phil Coan" w:date="2022-08-06T05:15:00Z"/>
        </w:rPr>
      </w:pPr>
      <w:ins w:id="1394" w:author="Phil Coan" w:date="2022-08-06T05:15:00Z">
        <w:r w:rsidRPr="00C04A08">
          <w:t>Table 6.4.2.2.2-</w:t>
        </w:r>
        <w:r w:rsidR="00B07E4E">
          <w:t>2</w:t>
        </w:r>
        <w:r w:rsidRPr="00C04A08">
          <w:t>: Minimum requirements for relative carrier leakage power for power class 1</w:t>
        </w:r>
        <w:r w:rsidR="00B07E4E">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551"/>
      </w:tblGrid>
      <w:tr w:rsidR="002D4739" w:rsidRPr="00C04A08" w14:paraId="667B24FD" w14:textId="77777777" w:rsidTr="00B07E4E">
        <w:trPr>
          <w:jc w:val="center"/>
          <w:ins w:id="1395" w:author="Phil Coan" w:date="2022-08-06T05:15:00Z"/>
        </w:trPr>
        <w:tc>
          <w:tcPr>
            <w:tcW w:w="2939" w:type="dxa"/>
            <w:shd w:val="clear" w:color="auto" w:fill="auto"/>
            <w:vAlign w:val="center"/>
          </w:tcPr>
          <w:p w14:paraId="0AF83A2A" w14:textId="77777777" w:rsidR="002D4739" w:rsidRPr="00C04A08" w:rsidRDefault="002D4739" w:rsidP="000D2909">
            <w:pPr>
              <w:pStyle w:val="TAH"/>
              <w:rPr>
                <w:ins w:id="1396" w:author="Phil Coan" w:date="2022-08-06T05:15:00Z"/>
              </w:rPr>
            </w:pPr>
            <w:ins w:id="1397" w:author="Phil Coan" w:date="2022-08-06T05:15:00Z">
              <w:r w:rsidRPr="00C04A08">
                <w:t>Parameters</w:t>
              </w:r>
            </w:ins>
          </w:p>
        </w:tc>
        <w:tc>
          <w:tcPr>
            <w:tcW w:w="2551" w:type="dxa"/>
            <w:shd w:val="clear" w:color="auto" w:fill="auto"/>
            <w:vAlign w:val="center"/>
          </w:tcPr>
          <w:p w14:paraId="6FDC0365" w14:textId="77777777" w:rsidR="002D4739" w:rsidRPr="00C04A08" w:rsidRDefault="002D4739" w:rsidP="000D2909">
            <w:pPr>
              <w:pStyle w:val="TAH"/>
              <w:rPr>
                <w:ins w:id="1398" w:author="Phil Coan" w:date="2022-08-06T05:15:00Z"/>
              </w:rPr>
            </w:pPr>
            <w:ins w:id="1399" w:author="Phil Coan" w:date="2022-08-06T05:15:00Z">
              <w:r w:rsidRPr="00C04A08">
                <w:t>Relative Limit (dBc)</w:t>
              </w:r>
            </w:ins>
          </w:p>
        </w:tc>
      </w:tr>
      <w:tr w:rsidR="002D4739" w:rsidRPr="00C04A08" w14:paraId="7763DC7F" w14:textId="77777777" w:rsidTr="00B07E4E">
        <w:trPr>
          <w:jc w:val="center"/>
          <w:ins w:id="1400" w:author="Phil Coan" w:date="2022-08-06T05:15:00Z"/>
        </w:trPr>
        <w:tc>
          <w:tcPr>
            <w:tcW w:w="2939" w:type="dxa"/>
            <w:shd w:val="clear" w:color="auto" w:fill="auto"/>
            <w:vAlign w:val="center"/>
          </w:tcPr>
          <w:p w14:paraId="1D46DBF3" w14:textId="2E9F2F46" w:rsidR="002D4739" w:rsidRPr="00C04A08" w:rsidRDefault="002D4739" w:rsidP="000D2909">
            <w:pPr>
              <w:pStyle w:val="TAC"/>
              <w:rPr>
                <w:ins w:id="1401" w:author="Phil Coan" w:date="2022-08-06T05:15:00Z"/>
              </w:rPr>
            </w:pPr>
            <w:ins w:id="1402" w:author="Phil Coan" w:date="2022-08-06T05:15:00Z">
              <w:r w:rsidRPr="00C04A08">
                <w:t xml:space="preserve">EIRP &gt; </w:t>
              </w:r>
              <w:r w:rsidR="00B07E4E">
                <w:t>13.4</w:t>
              </w:r>
              <w:r w:rsidRPr="00C04A08">
                <w:t xml:space="preserve"> dBm</w:t>
              </w:r>
            </w:ins>
          </w:p>
        </w:tc>
        <w:tc>
          <w:tcPr>
            <w:tcW w:w="2551" w:type="dxa"/>
            <w:shd w:val="clear" w:color="auto" w:fill="auto"/>
            <w:vAlign w:val="center"/>
          </w:tcPr>
          <w:p w14:paraId="4270AB2E" w14:textId="77777777" w:rsidR="002D4739" w:rsidRPr="00C04A08" w:rsidRDefault="002D4739" w:rsidP="000D2909">
            <w:pPr>
              <w:pStyle w:val="TAC"/>
              <w:rPr>
                <w:ins w:id="1403" w:author="Phil Coan" w:date="2022-08-06T05:15:00Z"/>
              </w:rPr>
            </w:pPr>
            <w:ins w:id="1404" w:author="Phil Coan" w:date="2022-08-06T05:15:00Z">
              <w:r w:rsidRPr="00C04A08">
                <w:t>-25</w:t>
              </w:r>
            </w:ins>
          </w:p>
        </w:tc>
      </w:tr>
      <w:tr w:rsidR="002D4739" w:rsidRPr="00C04A08" w14:paraId="39415484" w14:textId="77777777" w:rsidTr="00B07E4E">
        <w:trPr>
          <w:jc w:val="center"/>
          <w:ins w:id="1405" w:author="Phil Coan" w:date="2022-08-06T05:15:00Z"/>
        </w:trPr>
        <w:tc>
          <w:tcPr>
            <w:tcW w:w="2939" w:type="dxa"/>
            <w:shd w:val="clear" w:color="auto" w:fill="auto"/>
            <w:vAlign w:val="center"/>
          </w:tcPr>
          <w:p w14:paraId="4D0EFDB4" w14:textId="78E25979" w:rsidR="002D4739" w:rsidRPr="00C04A08" w:rsidRDefault="00B07E4E" w:rsidP="000D2909">
            <w:pPr>
              <w:pStyle w:val="TAC"/>
              <w:rPr>
                <w:ins w:id="1406" w:author="Phil Coan" w:date="2022-08-06T05:15:00Z"/>
              </w:rPr>
            </w:pPr>
            <w:ins w:id="1407" w:author="Phil Coan" w:date="2022-08-06T05:16:00Z">
              <w:r>
                <w:t>0.</w:t>
              </w:r>
            </w:ins>
            <w:ins w:id="1408" w:author="Phil Coan" w:date="2022-08-06T05:15:00Z">
              <w:r w:rsidR="002D4739" w:rsidRPr="00C04A08">
                <w:t xml:space="preserve">4 dBm ≤ EIRP ≤ </w:t>
              </w:r>
            </w:ins>
            <w:ins w:id="1409" w:author="Phil Coan" w:date="2022-08-06T05:16:00Z">
              <w:r>
                <w:t>13.4</w:t>
              </w:r>
            </w:ins>
            <w:ins w:id="1410" w:author="Phil Coan" w:date="2022-08-06T05:15:00Z">
              <w:r w:rsidR="002D4739" w:rsidRPr="00C04A08">
                <w:t xml:space="preserve"> dBm</w:t>
              </w:r>
            </w:ins>
          </w:p>
        </w:tc>
        <w:tc>
          <w:tcPr>
            <w:tcW w:w="2551" w:type="dxa"/>
            <w:shd w:val="clear" w:color="auto" w:fill="auto"/>
            <w:vAlign w:val="center"/>
          </w:tcPr>
          <w:p w14:paraId="5327CF1C" w14:textId="77777777" w:rsidR="002D4739" w:rsidRPr="00C04A08" w:rsidRDefault="002D4739" w:rsidP="000D2909">
            <w:pPr>
              <w:pStyle w:val="TAC"/>
              <w:rPr>
                <w:ins w:id="1411" w:author="Phil Coan" w:date="2022-08-06T05:15:00Z"/>
              </w:rPr>
            </w:pPr>
            <w:ins w:id="1412" w:author="Phil Coan" w:date="2022-08-06T05:15:00Z">
              <w:r w:rsidRPr="00C04A08">
                <w:t>-20</w:t>
              </w:r>
            </w:ins>
          </w:p>
        </w:tc>
      </w:tr>
    </w:tbl>
    <w:p w14:paraId="6D86FF7C" w14:textId="77777777" w:rsidR="002D4739" w:rsidRPr="00C04A08" w:rsidRDefault="002D4739" w:rsidP="004D60FE"/>
    <w:p w14:paraId="0A93C172" w14:textId="77777777" w:rsidR="004D60FE" w:rsidRPr="00C04A08" w:rsidRDefault="004D60FE" w:rsidP="004D60FE">
      <w:pPr>
        <w:pStyle w:val="Heading5"/>
      </w:pPr>
      <w:bookmarkStart w:id="1413" w:name="_Toc21340864"/>
      <w:bookmarkStart w:id="1414" w:name="_Toc29805311"/>
      <w:bookmarkStart w:id="1415" w:name="_Toc36456520"/>
      <w:bookmarkStart w:id="1416" w:name="_Toc36469618"/>
      <w:bookmarkStart w:id="1417" w:name="_Toc37254027"/>
      <w:bookmarkStart w:id="1418" w:name="_Toc37322884"/>
      <w:bookmarkStart w:id="1419" w:name="_Toc37324290"/>
      <w:bookmarkStart w:id="1420" w:name="_Toc45889813"/>
      <w:bookmarkStart w:id="1421" w:name="_Toc52196473"/>
      <w:bookmarkStart w:id="1422" w:name="_Toc52197453"/>
      <w:bookmarkStart w:id="1423" w:name="_Toc53173176"/>
      <w:bookmarkStart w:id="1424" w:name="_Toc53173545"/>
      <w:bookmarkStart w:id="1425" w:name="_Toc61119545"/>
      <w:bookmarkStart w:id="1426" w:name="_Toc61119927"/>
      <w:bookmarkStart w:id="1427" w:name="_Toc67925985"/>
      <w:bookmarkStart w:id="1428" w:name="_Toc75273623"/>
      <w:bookmarkStart w:id="1429" w:name="_Toc76510523"/>
      <w:bookmarkStart w:id="1430" w:name="_Toc83129680"/>
      <w:bookmarkStart w:id="1431" w:name="_Toc90591212"/>
      <w:bookmarkStart w:id="1432" w:name="_Toc98864242"/>
      <w:bookmarkStart w:id="1433" w:name="_Toc99733491"/>
      <w:bookmarkStart w:id="1434" w:name="_Toc106577391"/>
      <w:r w:rsidRPr="00C04A08">
        <w:t>6.4.2.2.3</w:t>
      </w:r>
      <w:r w:rsidRPr="00C04A08">
        <w:tab/>
        <w:t>Carrier leakage for power class 2</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170F9E5" w14:textId="77777777" w:rsidR="004D60FE" w:rsidRPr="00C04A08" w:rsidRDefault="004D60FE" w:rsidP="004D60FE">
      <w:bookmarkStart w:id="1435" w:name="_Toc21340865"/>
      <w:bookmarkStart w:id="1436" w:name="_Toc29805312"/>
      <w:bookmarkStart w:id="1437" w:name="_Toc36456521"/>
      <w:bookmarkStart w:id="1438" w:name="_Toc36469619"/>
      <w:bookmarkStart w:id="1439" w:name="_Toc37254028"/>
      <w:bookmarkStart w:id="1440" w:name="_Toc37322885"/>
      <w:bookmarkStart w:id="1441" w:name="_Toc37324291"/>
      <w:bookmarkStart w:id="1442" w:name="_Toc45889814"/>
      <w:bookmarkStart w:id="1443" w:name="_Toc52196474"/>
      <w:bookmarkStart w:id="1444" w:name="_Toc52197454"/>
      <w:bookmarkStart w:id="1445" w:name="_Toc53173177"/>
      <w:bookmarkStart w:id="1446" w:name="_Toc53173546"/>
      <w:bookmarkStart w:id="1447" w:name="_Toc61119546"/>
      <w:bookmarkStart w:id="1448" w:name="_Toc61119928"/>
      <w:bookmarkStart w:id="1449" w:name="_Toc67925986"/>
      <w:bookmarkStart w:id="1450" w:name="_Toc75273624"/>
      <w:bookmarkStart w:id="1451" w:name="_Toc76510524"/>
      <w:bookmarkStart w:id="1452" w:name="_Toc83129681"/>
      <w:bookmarkStart w:id="1453" w:name="_Toc90591213"/>
      <w:bookmarkStart w:id="1454" w:name="_Toc98864243"/>
      <w:bookmarkStart w:id="1455" w:name="_Toc99733492"/>
      <w:r w:rsidRPr="00C04A08">
        <w:t xml:space="preserve">When carrier leakage is contained inside the spectrum occupied by the configured UL CCs and DL CCs, the relative carrier leakage power shall not exceed the values specified in Table 6.4.2.2.3-1 </w:t>
      </w:r>
      <w:r>
        <w:t xml:space="preserve">and </w:t>
      </w:r>
      <w:r w:rsidRPr="00C04A08">
        <w:t>Table 6.4.2.2.3-</w:t>
      </w:r>
      <w:r>
        <w:t xml:space="preserve">2 </w:t>
      </w:r>
      <w:r w:rsidRPr="00C04A08">
        <w:t>for power class 2.</w:t>
      </w:r>
    </w:p>
    <w:p w14:paraId="462FAAF8" w14:textId="77777777" w:rsidR="004D60FE" w:rsidRPr="00C04A08" w:rsidRDefault="004D60FE" w:rsidP="004D60FE">
      <w:pPr>
        <w:pStyle w:val="TH"/>
      </w:pPr>
      <w:r w:rsidRPr="00C04A08">
        <w:t>Table 6.4.2.2.3-1: Minimum requirements for relative carrier leakage power for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123F595D" w14:textId="77777777" w:rsidTr="000D2909">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DBED1B3" w14:textId="77777777" w:rsidR="004D60FE" w:rsidRPr="00C04A08" w:rsidRDefault="004D60FE" w:rsidP="000D2909">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7F7F32" w14:textId="77777777" w:rsidR="004D60FE" w:rsidRPr="00C04A08" w:rsidRDefault="004D60FE" w:rsidP="000D2909">
            <w:pPr>
              <w:pStyle w:val="TAH"/>
            </w:pPr>
            <w:r w:rsidRPr="00C04A08">
              <w:t>Relative Limit (dBc)</w:t>
            </w:r>
          </w:p>
        </w:tc>
      </w:tr>
      <w:tr w:rsidR="004D60FE" w:rsidRPr="00C04A08" w14:paraId="6E7DBF93" w14:textId="77777777" w:rsidTr="000D2909">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354011B" w14:textId="77777777" w:rsidR="004D60FE" w:rsidRPr="00C04A08" w:rsidRDefault="004D60FE" w:rsidP="000D2909">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8BB24C0" w14:textId="77777777" w:rsidR="004D60FE" w:rsidRPr="00C04A08" w:rsidRDefault="004D60FE" w:rsidP="000D2909">
            <w:pPr>
              <w:pStyle w:val="TAC"/>
            </w:pPr>
            <w:r w:rsidRPr="00C04A08">
              <w:t>-25</w:t>
            </w:r>
          </w:p>
        </w:tc>
      </w:tr>
      <w:tr w:rsidR="004D60FE" w:rsidRPr="00C04A08" w14:paraId="5C1C95BB" w14:textId="77777777" w:rsidTr="000D2909">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92B64D5" w14:textId="77777777" w:rsidR="004D60FE" w:rsidRPr="00C04A08" w:rsidRDefault="004D60FE" w:rsidP="000D2909">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C83817" w14:textId="77777777" w:rsidR="004D60FE" w:rsidRPr="00C04A08" w:rsidRDefault="004D60FE" w:rsidP="000D2909">
            <w:pPr>
              <w:pStyle w:val="TAC"/>
            </w:pPr>
            <w:r w:rsidRPr="00C04A08">
              <w:t>-20</w:t>
            </w:r>
          </w:p>
        </w:tc>
      </w:tr>
    </w:tbl>
    <w:p w14:paraId="4FA91CCC" w14:textId="77777777" w:rsidR="004D60FE" w:rsidRDefault="004D60FE" w:rsidP="004D60FE"/>
    <w:p w14:paraId="25C28D3C" w14:textId="77777777" w:rsidR="004D60FE" w:rsidRPr="00C04A08" w:rsidRDefault="004D60FE" w:rsidP="004D60FE">
      <w:pPr>
        <w:pStyle w:val="TH"/>
      </w:pPr>
      <w:r w:rsidRPr="00C04A08">
        <w:t>Table 6.4.2.2.3-</w:t>
      </w:r>
      <w:r>
        <w:t>2</w:t>
      </w:r>
      <w:r w:rsidRPr="00C04A08">
        <w:t>: Minimum requirements for relative carrier leakage power for power class 2</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63583E59" w14:textId="77777777" w:rsidTr="000D2909">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3B10972" w14:textId="77777777" w:rsidR="004D60FE" w:rsidRPr="00C04A08" w:rsidRDefault="004D60FE" w:rsidP="000D2909">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C41B4E" w14:textId="77777777" w:rsidR="004D60FE" w:rsidRPr="00C04A08" w:rsidRDefault="004D60FE" w:rsidP="000D2909">
            <w:pPr>
              <w:pStyle w:val="TAH"/>
            </w:pPr>
            <w:r w:rsidRPr="00C04A08">
              <w:t>Relative Limit (dBc)</w:t>
            </w:r>
          </w:p>
        </w:tc>
      </w:tr>
      <w:tr w:rsidR="004D60FE" w:rsidRPr="00C04A08" w14:paraId="4BF0F8E3" w14:textId="77777777" w:rsidTr="000D2909">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B5CD351" w14:textId="77777777" w:rsidR="004D60FE" w:rsidRPr="00C04A08" w:rsidRDefault="004D60FE" w:rsidP="000D2909">
            <w:pPr>
              <w:pStyle w:val="TAC"/>
            </w:pPr>
            <w:r w:rsidRPr="00C04A08">
              <w:t xml:space="preserve">EIRP &gt; </w:t>
            </w:r>
            <w:r>
              <w:t>9</w:t>
            </w:r>
            <w:r w:rsidRPr="00C04A08">
              <w:t xml:space="preserve">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23B559" w14:textId="77777777" w:rsidR="004D60FE" w:rsidRPr="00C04A08" w:rsidRDefault="004D60FE" w:rsidP="000D2909">
            <w:pPr>
              <w:pStyle w:val="TAC"/>
            </w:pPr>
            <w:r w:rsidRPr="00C04A08">
              <w:t>-25</w:t>
            </w:r>
          </w:p>
        </w:tc>
      </w:tr>
      <w:tr w:rsidR="004D60FE" w:rsidRPr="00C04A08" w14:paraId="39449658" w14:textId="77777777" w:rsidTr="000D2909">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6890955" w14:textId="77777777" w:rsidR="004D60FE" w:rsidRPr="00C04A08" w:rsidRDefault="004D60FE" w:rsidP="000D2909">
            <w:pPr>
              <w:pStyle w:val="TAC"/>
            </w:pPr>
            <w:r w:rsidRPr="00C04A08">
              <w:t>-13 dBm ≤ EIRP ≤</w:t>
            </w:r>
            <w:r>
              <w:t xml:space="preserve"> 9</w:t>
            </w:r>
            <w:r w:rsidRPr="00C04A08">
              <w:t xml:space="preserve">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37FF2A" w14:textId="77777777" w:rsidR="004D60FE" w:rsidRPr="00C04A08" w:rsidRDefault="004D60FE" w:rsidP="000D2909">
            <w:pPr>
              <w:pStyle w:val="TAC"/>
            </w:pPr>
            <w:r w:rsidRPr="00C04A08">
              <w:t>-20</w:t>
            </w:r>
          </w:p>
        </w:tc>
      </w:tr>
    </w:tbl>
    <w:p w14:paraId="17488EA2" w14:textId="77777777" w:rsidR="004D60FE" w:rsidRPr="00C04A08" w:rsidRDefault="004D60FE" w:rsidP="004D60FE"/>
    <w:p w14:paraId="55948D1B" w14:textId="77777777" w:rsidR="004D60FE" w:rsidRPr="00C04A08" w:rsidRDefault="004D60FE" w:rsidP="004D60FE">
      <w:pPr>
        <w:pStyle w:val="Heading5"/>
      </w:pPr>
      <w:bookmarkStart w:id="1456" w:name="_Toc106577392"/>
      <w:r w:rsidRPr="00C04A08">
        <w:t>6.4.2.2.4</w:t>
      </w:r>
      <w:r w:rsidRPr="00C04A08">
        <w:tab/>
        <w:t>Carrier leakage for power class 3</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EF61DC0" w14:textId="77777777" w:rsidR="004D60FE" w:rsidRPr="00C04A08" w:rsidRDefault="004D60FE" w:rsidP="004D60FE">
      <w:r w:rsidRPr="00C04A08">
        <w:t>When carrier leakage is contained inside the spectrum occupied by the configured UL CCs and DL CCs, the relative carrier leakage power shall not exceed the values specified in Table 6.4.2.2.4-1 for power class 3 UEs.</w:t>
      </w:r>
    </w:p>
    <w:p w14:paraId="02E01988" w14:textId="1CC5E194" w:rsidR="004D60FE" w:rsidRPr="00C04A08" w:rsidRDefault="004D60FE" w:rsidP="004D60FE">
      <w:pPr>
        <w:pStyle w:val="TH"/>
      </w:pPr>
      <w:r w:rsidRPr="00C04A08">
        <w:t>Table 6.4.2.2.4-1: Minimum requirements for relative carrier leakage power for power class 3</w:t>
      </w:r>
      <w:ins w:id="1457" w:author="Phil Coan" w:date="2022-08-06T05:16:00Z">
        <w:r w:rsidR="00B07E4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D60FE" w:rsidRPr="00C04A08" w14:paraId="75CE1CCB" w14:textId="77777777" w:rsidTr="000D2909">
        <w:trPr>
          <w:jc w:val="center"/>
        </w:trPr>
        <w:tc>
          <w:tcPr>
            <w:tcW w:w="2304" w:type="dxa"/>
            <w:shd w:val="clear" w:color="auto" w:fill="auto"/>
            <w:vAlign w:val="center"/>
          </w:tcPr>
          <w:p w14:paraId="6A403485" w14:textId="77777777" w:rsidR="004D60FE" w:rsidRPr="00C04A08" w:rsidRDefault="004D60FE" w:rsidP="000D2909">
            <w:pPr>
              <w:pStyle w:val="TAH"/>
            </w:pPr>
            <w:r w:rsidRPr="00C04A08">
              <w:t>Parameters</w:t>
            </w:r>
          </w:p>
        </w:tc>
        <w:tc>
          <w:tcPr>
            <w:tcW w:w="2551" w:type="dxa"/>
            <w:shd w:val="clear" w:color="auto" w:fill="auto"/>
            <w:vAlign w:val="center"/>
          </w:tcPr>
          <w:p w14:paraId="3C2BC269" w14:textId="77777777" w:rsidR="004D60FE" w:rsidRPr="00C04A08" w:rsidRDefault="004D60FE" w:rsidP="000D2909">
            <w:pPr>
              <w:pStyle w:val="TAH"/>
            </w:pPr>
            <w:r w:rsidRPr="00C04A08">
              <w:t>Relative Limit (dBc)</w:t>
            </w:r>
          </w:p>
        </w:tc>
      </w:tr>
      <w:tr w:rsidR="004D60FE" w:rsidRPr="00C04A08" w14:paraId="5060DE24" w14:textId="77777777" w:rsidTr="000D2909">
        <w:trPr>
          <w:jc w:val="center"/>
        </w:trPr>
        <w:tc>
          <w:tcPr>
            <w:tcW w:w="2304" w:type="dxa"/>
            <w:shd w:val="clear" w:color="auto" w:fill="auto"/>
            <w:vAlign w:val="center"/>
          </w:tcPr>
          <w:p w14:paraId="7F33921A" w14:textId="77777777" w:rsidR="004D60FE" w:rsidRPr="00C04A08" w:rsidRDefault="004D60FE" w:rsidP="000D2909">
            <w:pPr>
              <w:pStyle w:val="TAC"/>
            </w:pPr>
            <w:r w:rsidRPr="00C04A08">
              <w:t>EIRP &gt; 0 dBm</w:t>
            </w:r>
          </w:p>
        </w:tc>
        <w:tc>
          <w:tcPr>
            <w:tcW w:w="2551" w:type="dxa"/>
            <w:shd w:val="clear" w:color="auto" w:fill="auto"/>
            <w:vAlign w:val="center"/>
          </w:tcPr>
          <w:p w14:paraId="7878E11C" w14:textId="77777777" w:rsidR="004D60FE" w:rsidRPr="00C04A08" w:rsidRDefault="004D60FE" w:rsidP="000D2909">
            <w:pPr>
              <w:pStyle w:val="TAC"/>
            </w:pPr>
            <w:r w:rsidRPr="00C04A08">
              <w:t>-25</w:t>
            </w:r>
          </w:p>
        </w:tc>
      </w:tr>
      <w:tr w:rsidR="004D60FE" w:rsidRPr="00C04A08" w14:paraId="66EB43BA" w14:textId="77777777" w:rsidTr="000D2909">
        <w:trPr>
          <w:jc w:val="center"/>
        </w:trPr>
        <w:tc>
          <w:tcPr>
            <w:tcW w:w="2304" w:type="dxa"/>
            <w:shd w:val="clear" w:color="auto" w:fill="auto"/>
            <w:vAlign w:val="center"/>
          </w:tcPr>
          <w:p w14:paraId="2F36E55E" w14:textId="77777777" w:rsidR="004D60FE" w:rsidRPr="00C04A08" w:rsidRDefault="004D60FE" w:rsidP="000D2909">
            <w:pPr>
              <w:pStyle w:val="TAC"/>
            </w:pPr>
            <w:r w:rsidRPr="00C04A08">
              <w:t>-13 dBm ≤ EIRP ≤ 0 dBm</w:t>
            </w:r>
          </w:p>
        </w:tc>
        <w:tc>
          <w:tcPr>
            <w:tcW w:w="2551" w:type="dxa"/>
            <w:shd w:val="clear" w:color="auto" w:fill="auto"/>
            <w:vAlign w:val="center"/>
          </w:tcPr>
          <w:p w14:paraId="680A1C44" w14:textId="77777777" w:rsidR="004D60FE" w:rsidRPr="00C04A08" w:rsidRDefault="004D60FE" w:rsidP="000D2909">
            <w:pPr>
              <w:pStyle w:val="TAC"/>
            </w:pPr>
            <w:r w:rsidRPr="00C04A08">
              <w:t>-20</w:t>
            </w:r>
          </w:p>
        </w:tc>
      </w:tr>
    </w:tbl>
    <w:p w14:paraId="6A922D68" w14:textId="6BE73845" w:rsidR="004D60FE" w:rsidRDefault="004D60FE" w:rsidP="004D60FE">
      <w:pPr>
        <w:rPr>
          <w:ins w:id="1458" w:author="Phil Coan" w:date="2022-08-06T05:16:00Z"/>
        </w:rPr>
      </w:pPr>
    </w:p>
    <w:p w14:paraId="1DE8E131" w14:textId="72A14B02" w:rsidR="00B07E4E" w:rsidRPr="00C04A08" w:rsidRDefault="00B07E4E" w:rsidP="00B07E4E">
      <w:pPr>
        <w:pStyle w:val="TH"/>
        <w:rPr>
          <w:ins w:id="1459" w:author="Phil Coan" w:date="2022-08-06T05:16:00Z"/>
        </w:rPr>
      </w:pPr>
      <w:ins w:id="1460" w:author="Phil Coan" w:date="2022-08-06T05:16:00Z">
        <w:r w:rsidRPr="00C04A08">
          <w:t>Table 6.4.2.2.4-</w:t>
        </w:r>
        <w:r>
          <w:t>2</w:t>
        </w:r>
        <w:r w:rsidRPr="00C04A08">
          <w:t>: Minimum requirements for relative carrier leakage power for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2551"/>
      </w:tblGrid>
      <w:tr w:rsidR="00B07E4E" w:rsidRPr="00C04A08" w14:paraId="5EA44B4E" w14:textId="77777777" w:rsidTr="00155947">
        <w:trPr>
          <w:jc w:val="center"/>
          <w:ins w:id="1461" w:author="Phil Coan" w:date="2022-08-06T05:16:00Z"/>
        </w:trPr>
        <w:tc>
          <w:tcPr>
            <w:tcW w:w="3209" w:type="dxa"/>
            <w:shd w:val="clear" w:color="auto" w:fill="auto"/>
            <w:vAlign w:val="center"/>
          </w:tcPr>
          <w:p w14:paraId="0A13E547" w14:textId="77777777" w:rsidR="00B07E4E" w:rsidRPr="00C04A08" w:rsidRDefault="00B07E4E" w:rsidP="000D2909">
            <w:pPr>
              <w:pStyle w:val="TAH"/>
              <w:rPr>
                <w:ins w:id="1462" w:author="Phil Coan" w:date="2022-08-06T05:16:00Z"/>
              </w:rPr>
            </w:pPr>
            <w:ins w:id="1463" w:author="Phil Coan" w:date="2022-08-06T05:16:00Z">
              <w:r w:rsidRPr="00C04A08">
                <w:t>Parameters</w:t>
              </w:r>
            </w:ins>
          </w:p>
        </w:tc>
        <w:tc>
          <w:tcPr>
            <w:tcW w:w="2551" w:type="dxa"/>
            <w:shd w:val="clear" w:color="auto" w:fill="auto"/>
            <w:vAlign w:val="center"/>
          </w:tcPr>
          <w:p w14:paraId="384F8B6B" w14:textId="77777777" w:rsidR="00B07E4E" w:rsidRPr="00C04A08" w:rsidRDefault="00B07E4E" w:rsidP="000D2909">
            <w:pPr>
              <w:pStyle w:val="TAH"/>
              <w:rPr>
                <w:ins w:id="1464" w:author="Phil Coan" w:date="2022-08-06T05:16:00Z"/>
              </w:rPr>
            </w:pPr>
            <w:ins w:id="1465" w:author="Phil Coan" w:date="2022-08-06T05:16:00Z">
              <w:r w:rsidRPr="00C04A08">
                <w:t>Relative Limit (dBc)</w:t>
              </w:r>
            </w:ins>
          </w:p>
        </w:tc>
      </w:tr>
      <w:tr w:rsidR="00B07E4E" w:rsidRPr="00C04A08" w14:paraId="5299A787" w14:textId="77777777" w:rsidTr="00155947">
        <w:trPr>
          <w:jc w:val="center"/>
          <w:ins w:id="1466" w:author="Phil Coan" w:date="2022-08-06T05:16:00Z"/>
        </w:trPr>
        <w:tc>
          <w:tcPr>
            <w:tcW w:w="3209" w:type="dxa"/>
            <w:shd w:val="clear" w:color="auto" w:fill="auto"/>
            <w:vAlign w:val="center"/>
          </w:tcPr>
          <w:p w14:paraId="5FE9DB75" w14:textId="514AEAD4" w:rsidR="00B07E4E" w:rsidRPr="00C04A08" w:rsidRDefault="00B07E4E" w:rsidP="000D2909">
            <w:pPr>
              <w:pStyle w:val="TAC"/>
              <w:rPr>
                <w:ins w:id="1467" w:author="Phil Coan" w:date="2022-08-06T05:16:00Z"/>
              </w:rPr>
            </w:pPr>
            <w:ins w:id="1468" w:author="Phil Coan" w:date="2022-08-06T05:16:00Z">
              <w:r w:rsidRPr="00C04A08">
                <w:t xml:space="preserve">EIRP &gt; </w:t>
              </w:r>
            </w:ins>
            <w:ins w:id="1469" w:author="Phil Coan" w:date="2022-08-07T12:06:00Z">
              <w:r w:rsidR="00626FE4">
                <w:t>-1.9</w:t>
              </w:r>
            </w:ins>
            <w:ins w:id="1470" w:author="Phil Coan" w:date="2022-08-06T05:16:00Z">
              <w:r w:rsidRPr="00C04A08">
                <w:t xml:space="preserve"> dBm</w:t>
              </w:r>
            </w:ins>
          </w:p>
        </w:tc>
        <w:tc>
          <w:tcPr>
            <w:tcW w:w="2551" w:type="dxa"/>
            <w:shd w:val="clear" w:color="auto" w:fill="auto"/>
            <w:vAlign w:val="center"/>
          </w:tcPr>
          <w:p w14:paraId="2994F577" w14:textId="77777777" w:rsidR="00B07E4E" w:rsidRPr="00C04A08" w:rsidRDefault="00B07E4E" w:rsidP="000D2909">
            <w:pPr>
              <w:pStyle w:val="TAC"/>
              <w:rPr>
                <w:ins w:id="1471" w:author="Phil Coan" w:date="2022-08-06T05:16:00Z"/>
              </w:rPr>
            </w:pPr>
            <w:ins w:id="1472" w:author="Phil Coan" w:date="2022-08-06T05:16:00Z">
              <w:r w:rsidRPr="00C04A08">
                <w:t>-25</w:t>
              </w:r>
            </w:ins>
          </w:p>
        </w:tc>
      </w:tr>
      <w:tr w:rsidR="00B07E4E" w:rsidRPr="00C04A08" w14:paraId="039604EA" w14:textId="77777777" w:rsidTr="00155947">
        <w:trPr>
          <w:jc w:val="center"/>
          <w:ins w:id="1473" w:author="Phil Coan" w:date="2022-08-06T05:16:00Z"/>
        </w:trPr>
        <w:tc>
          <w:tcPr>
            <w:tcW w:w="3209" w:type="dxa"/>
            <w:shd w:val="clear" w:color="auto" w:fill="auto"/>
            <w:vAlign w:val="center"/>
          </w:tcPr>
          <w:p w14:paraId="6BBCC2F4" w14:textId="5C1E3159" w:rsidR="00B07E4E" w:rsidRPr="00C04A08" w:rsidRDefault="00B07E4E" w:rsidP="000D2909">
            <w:pPr>
              <w:pStyle w:val="TAC"/>
              <w:rPr>
                <w:ins w:id="1474" w:author="Phil Coan" w:date="2022-08-06T05:16:00Z"/>
              </w:rPr>
            </w:pPr>
            <w:ins w:id="1475" w:author="Phil Coan" w:date="2022-08-06T05:16:00Z">
              <w:r w:rsidRPr="00C04A08">
                <w:t>-1</w:t>
              </w:r>
            </w:ins>
            <w:ins w:id="1476" w:author="Phil Coan" w:date="2022-08-07T12:07:00Z">
              <w:r w:rsidR="00155947">
                <w:t>4.9</w:t>
              </w:r>
            </w:ins>
            <w:ins w:id="1477" w:author="Phil Coan" w:date="2022-08-06T05:16:00Z">
              <w:r w:rsidRPr="00C04A08">
                <w:t xml:space="preserve"> dBm ≤ EIRP ≤ </w:t>
              </w:r>
            </w:ins>
            <w:ins w:id="1478" w:author="Phil Coan" w:date="2022-08-07T12:07:00Z">
              <w:r w:rsidR="00626FE4">
                <w:t>-1.9</w:t>
              </w:r>
            </w:ins>
            <w:ins w:id="1479" w:author="Phil Coan" w:date="2022-08-06T05:16:00Z">
              <w:r w:rsidRPr="00C04A08">
                <w:t xml:space="preserve"> dBm</w:t>
              </w:r>
            </w:ins>
          </w:p>
        </w:tc>
        <w:tc>
          <w:tcPr>
            <w:tcW w:w="2551" w:type="dxa"/>
            <w:shd w:val="clear" w:color="auto" w:fill="auto"/>
            <w:vAlign w:val="center"/>
          </w:tcPr>
          <w:p w14:paraId="438FED79" w14:textId="77777777" w:rsidR="00B07E4E" w:rsidRPr="00C04A08" w:rsidRDefault="00B07E4E" w:rsidP="000D2909">
            <w:pPr>
              <w:pStyle w:val="TAC"/>
              <w:rPr>
                <w:ins w:id="1480" w:author="Phil Coan" w:date="2022-08-06T05:16:00Z"/>
              </w:rPr>
            </w:pPr>
            <w:ins w:id="1481" w:author="Phil Coan" w:date="2022-08-06T05:16:00Z">
              <w:r w:rsidRPr="00C04A08">
                <w:t>-20</w:t>
              </w:r>
            </w:ins>
          </w:p>
        </w:tc>
      </w:tr>
    </w:tbl>
    <w:p w14:paraId="2066AC33" w14:textId="77777777" w:rsidR="00B07E4E" w:rsidRPr="00C04A08" w:rsidRDefault="00B07E4E" w:rsidP="004D60FE"/>
    <w:p w14:paraId="04E4CBC5" w14:textId="77777777" w:rsidR="004D60FE" w:rsidRPr="00C04A08" w:rsidRDefault="004D60FE" w:rsidP="004D60FE">
      <w:pPr>
        <w:pStyle w:val="Heading5"/>
      </w:pPr>
      <w:bookmarkStart w:id="1482" w:name="_Toc21340866"/>
      <w:bookmarkStart w:id="1483" w:name="_Toc29805313"/>
      <w:bookmarkStart w:id="1484" w:name="_Toc36456522"/>
      <w:bookmarkStart w:id="1485" w:name="_Toc36469620"/>
      <w:bookmarkStart w:id="1486" w:name="_Toc37254029"/>
      <w:bookmarkStart w:id="1487" w:name="_Toc37322886"/>
      <w:bookmarkStart w:id="1488" w:name="_Toc37324292"/>
      <w:bookmarkStart w:id="1489" w:name="_Toc45889815"/>
      <w:bookmarkStart w:id="1490" w:name="_Toc52196475"/>
      <w:bookmarkStart w:id="1491" w:name="_Toc52197455"/>
      <w:bookmarkStart w:id="1492" w:name="_Toc53173178"/>
      <w:bookmarkStart w:id="1493" w:name="_Toc53173547"/>
      <w:bookmarkStart w:id="1494" w:name="_Toc61119547"/>
      <w:bookmarkStart w:id="1495" w:name="_Toc61119929"/>
      <w:bookmarkStart w:id="1496" w:name="_Toc67925987"/>
      <w:bookmarkStart w:id="1497" w:name="_Toc75273625"/>
      <w:bookmarkStart w:id="1498" w:name="_Toc76510525"/>
      <w:bookmarkStart w:id="1499" w:name="_Toc83129682"/>
      <w:bookmarkStart w:id="1500" w:name="_Toc90591214"/>
      <w:bookmarkStart w:id="1501" w:name="_Toc98864244"/>
      <w:bookmarkStart w:id="1502" w:name="_Toc99733493"/>
      <w:bookmarkStart w:id="1503" w:name="_Toc106577393"/>
      <w:r w:rsidRPr="00C04A08">
        <w:t>6.4.2.2.5</w:t>
      </w:r>
      <w:r w:rsidRPr="00C04A08">
        <w:tab/>
        <w:t>Carrier leakage for power class 4</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7C1A7133" w14:textId="1D75BDB8" w:rsidR="00EF53C5" w:rsidRDefault="00EF53C5">
      <w:pPr>
        <w:rPr>
          <w:noProof/>
          <w:color w:val="FF0000"/>
        </w:rPr>
      </w:pPr>
    </w:p>
    <w:p w14:paraId="48FC0FFD" w14:textId="77777777" w:rsidR="00EF53C5" w:rsidRDefault="00EF53C5">
      <w:pPr>
        <w:rPr>
          <w:noProof/>
          <w:color w:val="FF0000"/>
        </w:rPr>
      </w:pPr>
    </w:p>
    <w:p w14:paraId="5CB5828D" w14:textId="2401F541" w:rsidR="003A12E4" w:rsidRDefault="003A12E4">
      <w:pPr>
        <w:rPr>
          <w:noProof/>
          <w:color w:val="FF0000"/>
        </w:rPr>
      </w:pPr>
      <w:r>
        <w:rPr>
          <w:noProof/>
          <w:color w:val="FF0000"/>
        </w:rPr>
        <w:t>end changes</w:t>
      </w:r>
    </w:p>
    <w:p w14:paraId="7A2A90F5" w14:textId="77777777" w:rsidR="00FC3C71" w:rsidRDefault="00FC3C71">
      <w:pPr>
        <w:rPr>
          <w:noProof/>
          <w:color w:val="FF0000"/>
        </w:rPr>
      </w:pPr>
    </w:p>
    <w:p w14:paraId="1BF0E4D6" w14:textId="4E07F8BF" w:rsidR="00FC3C71" w:rsidRDefault="00FC3C71">
      <w:pPr>
        <w:rPr>
          <w:noProof/>
          <w:color w:val="FF0000"/>
        </w:rPr>
      </w:pPr>
      <w:r>
        <w:rPr>
          <w:noProof/>
          <w:color w:val="FF0000"/>
        </w:rPr>
        <w:t>begin changes</w:t>
      </w:r>
    </w:p>
    <w:p w14:paraId="4DEF4154" w14:textId="77777777" w:rsidR="00FC3C71" w:rsidRPr="00C04A08" w:rsidRDefault="00FC3C71" w:rsidP="00FC3C71">
      <w:pPr>
        <w:pStyle w:val="Heading4"/>
      </w:pPr>
      <w:bookmarkStart w:id="1504" w:name="_Toc21340867"/>
      <w:bookmarkStart w:id="1505" w:name="_Toc29805314"/>
      <w:bookmarkStart w:id="1506" w:name="_Toc36456523"/>
      <w:bookmarkStart w:id="1507" w:name="_Toc36469621"/>
      <w:bookmarkStart w:id="1508" w:name="_Toc37254030"/>
      <w:bookmarkStart w:id="1509" w:name="_Toc37322887"/>
      <w:bookmarkStart w:id="1510" w:name="_Toc37324293"/>
      <w:bookmarkStart w:id="1511" w:name="_Toc45889816"/>
      <w:bookmarkStart w:id="1512" w:name="_Toc52196476"/>
      <w:bookmarkStart w:id="1513" w:name="_Toc52197456"/>
      <w:bookmarkStart w:id="1514" w:name="_Toc53173179"/>
      <w:bookmarkStart w:id="1515" w:name="_Toc53173548"/>
      <w:bookmarkStart w:id="1516" w:name="_Toc61119548"/>
      <w:bookmarkStart w:id="1517" w:name="_Toc61119930"/>
      <w:bookmarkStart w:id="1518" w:name="_Toc67925989"/>
      <w:bookmarkStart w:id="1519" w:name="_Toc75273627"/>
      <w:bookmarkStart w:id="1520" w:name="_Toc76510527"/>
      <w:bookmarkStart w:id="1521" w:name="_Toc83129684"/>
      <w:bookmarkStart w:id="1522" w:name="_Toc90591216"/>
      <w:bookmarkStart w:id="1523" w:name="_Toc98864248"/>
      <w:bookmarkStart w:id="1524" w:name="_Toc99733497"/>
      <w:bookmarkStart w:id="1525" w:name="_Toc106577397"/>
      <w:r w:rsidRPr="00C04A08">
        <w:lastRenderedPageBreak/>
        <w:t>6.4.2.3</w:t>
      </w:r>
      <w:r w:rsidRPr="00C04A08">
        <w:tab/>
        <w:t>In-band emissions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EAA2448" w14:textId="77777777" w:rsidR="00FC3C71" w:rsidRPr="00C04A08" w:rsidRDefault="00FC3C71" w:rsidP="00FC3C71">
      <w:pPr>
        <w:pStyle w:val="Heading5"/>
      </w:pPr>
      <w:bookmarkStart w:id="1526" w:name="_Toc21340868"/>
      <w:bookmarkStart w:id="1527" w:name="_Toc29805315"/>
      <w:bookmarkStart w:id="1528" w:name="_Toc36456524"/>
      <w:bookmarkStart w:id="1529" w:name="_Toc36469622"/>
      <w:bookmarkStart w:id="1530" w:name="_Toc37254031"/>
      <w:bookmarkStart w:id="1531" w:name="_Toc37322888"/>
      <w:bookmarkStart w:id="1532" w:name="_Toc37324294"/>
      <w:bookmarkStart w:id="1533" w:name="_Toc45889817"/>
      <w:bookmarkStart w:id="1534" w:name="_Toc52196477"/>
      <w:bookmarkStart w:id="1535" w:name="_Toc52197457"/>
      <w:bookmarkStart w:id="1536" w:name="_Toc53173180"/>
      <w:bookmarkStart w:id="1537" w:name="_Toc53173549"/>
      <w:bookmarkStart w:id="1538" w:name="_Toc61119549"/>
      <w:bookmarkStart w:id="1539" w:name="_Toc61119931"/>
      <w:bookmarkStart w:id="1540" w:name="_Toc67925990"/>
      <w:bookmarkStart w:id="1541" w:name="_Toc75273628"/>
      <w:bookmarkStart w:id="1542" w:name="_Toc76510528"/>
      <w:bookmarkStart w:id="1543" w:name="_Toc83129685"/>
      <w:bookmarkStart w:id="1544" w:name="_Toc90591217"/>
      <w:bookmarkStart w:id="1545" w:name="_Toc98864249"/>
      <w:bookmarkStart w:id="1546" w:name="_Toc99733498"/>
      <w:bookmarkStart w:id="1547" w:name="_Toc106577398"/>
      <w:r w:rsidRPr="00C04A08">
        <w:t>6.4.2.3.1</w:t>
      </w:r>
      <w:r w:rsidRPr="00C04A08">
        <w:tab/>
        <w:t>General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03EC629" w14:textId="77777777" w:rsidR="00FC3C71" w:rsidRPr="00C04A08" w:rsidRDefault="00FC3C71" w:rsidP="00FC3C71">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 xml:space="preserve">is </w:t>
      </w:r>
      <w:proofErr w:type="spellStart"/>
      <w:r>
        <w:t>QPSK,</w:t>
      </w:r>
      <w:r w:rsidRPr="00C04A08">
        <w:t>MPR</w:t>
      </w:r>
      <w:r w:rsidRPr="00C04A08">
        <w:rPr>
          <w:vertAlign w:val="subscript"/>
        </w:rPr>
        <w:t>f,c</w:t>
      </w:r>
      <w:proofErr w:type="spellEnd"/>
      <w:r w:rsidRPr="00C04A08">
        <w:rPr>
          <w:vertAlign w:val="subscript"/>
        </w:rPr>
        <w:t xml:space="preserve">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5344CADD" w14:textId="77777777" w:rsidR="00FC3C71" w:rsidRPr="00C04A08" w:rsidRDefault="00FC3C71" w:rsidP="00FC3C71">
      <w:r w:rsidRPr="00C04A08">
        <w:t>The basic in-band emissions measurement interval is identical to that of the EVM test.</w:t>
      </w:r>
    </w:p>
    <w:p w14:paraId="1127746D" w14:textId="77777777" w:rsidR="00FC3C71" w:rsidRPr="00C04A08" w:rsidRDefault="00FC3C71" w:rsidP="00FC3C71">
      <w:r w:rsidRPr="00C04A08">
        <w:t xml:space="preserve">The requirement is verified with the test metric of In-band emission (Link=TX beam peak direction, </w:t>
      </w:r>
      <w:proofErr w:type="spellStart"/>
      <w:r w:rsidRPr="00C04A08">
        <w:t>Meas</w:t>
      </w:r>
      <w:proofErr w:type="spellEnd"/>
      <w:r w:rsidRPr="00C04A08">
        <w:t>=Link angle).</w:t>
      </w:r>
    </w:p>
    <w:p w14:paraId="31AA41E8" w14:textId="77777777" w:rsidR="00FC3C71" w:rsidRPr="00C04A08" w:rsidRDefault="00FC3C71" w:rsidP="00FC3C71">
      <w:pPr>
        <w:pStyle w:val="Heading5"/>
      </w:pPr>
      <w:bookmarkStart w:id="1548" w:name="_Toc21340869"/>
      <w:bookmarkStart w:id="1549" w:name="_Toc29805316"/>
      <w:bookmarkStart w:id="1550" w:name="_Toc36456525"/>
      <w:bookmarkStart w:id="1551" w:name="_Toc36469623"/>
      <w:bookmarkStart w:id="1552" w:name="_Toc37254032"/>
      <w:bookmarkStart w:id="1553" w:name="_Toc37322889"/>
      <w:bookmarkStart w:id="1554" w:name="_Toc37324295"/>
      <w:bookmarkStart w:id="1555" w:name="_Toc45889818"/>
      <w:bookmarkStart w:id="1556" w:name="_Toc52196478"/>
      <w:bookmarkStart w:id="1557" w:name="_Toc52197458"/>
      <w:bookmarkStart w:id="1558" w:name="_Toc53173181"/>
      <w:bookmarkStart w:id="1559" w:name="_Toc53173550"/>
      <w:bookmarkStart w:id="1560" w:name="_Toc61119550"/>
      <w:bookmarkStart w:id="1561" w:name="_Toc61119932"/>
      <w:bookmarkStart w:id="1562" w:name="_Toc67925991"/>
      <w:bookmarkStart w:id="1563" w:name="_Toc75273629"/>
      <w:bookmarkStart w:id="1564" w:name="_Toc76510529"/>
      <w:bookmarkStart w:id="1565" w:name="_Toc83129686"/>
      <w:bookmarkStart w:id="1566" w:name="_Toc90591218"/>
      <w:bookmarkStart w:id="1567" w:name="_Toc98864250"/>
      <w:bookmarkStart w:id="1568" w:name="_Toc99733499"/>
      <w:bookmarkStart w:id="1569" w:name="_Toc106577399"/>
      <w:r w:rsidRPr="00C04A08">
        <w:t>6.4.2.3.2</w:t>
      </w:r>
      <w:r w:rsidRPr="00C04A08">
        <w:tab/>
        <w:t>In-band emissions for power class 1</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BAF1F9F" w14:textId="77777777" w:rsidR="00FC3C71" w:rsidRPr="00C04A08" w:rsidRDefault="00FC3C71" w:rsidP="00FC3C71">
      <w:pPr>
        <w:rPr>
          <w:rFonts w:cs="v5.0.0"/>
        </w:rPr>
      </w:pPr>
      <w:bookmarkStart w:id="1570" w:name="_Hlk519673118"/>
      <w:r w:rsidRPr="00C04A08">
        <w:t xml:space="preserve">The average of the in-band emission measurement over 10 sub-frames shall not exceed the values specified in </w:t>
      </w:r>
      <w:bookmarkEnd w:id="1570"/>
      <w:r w:rsidRPr="00C04A08">
        <w:t>Table 6.4.2.3.2-1 for power class 1 UEs</w:t>
      </w:r>
      <w:r w:rsidRPr="00C04A08">
        <w:rPr>
          <w:rFonts w:cs="v5.0.0"/>
        </w:rPr>
        <w:t>.</w:t>
      </w:r>
    </w:p>
    <w:p w14:paraId="385CF566" w14:textId="77777777" w:rsidR="00FC3C71" w:rsidRPr="00C04A08" w:rsidRDefault="00FC3C71" w:rsidP="00FC3C71">
      <w:pPr>
        <w:pStyle w:val="TH"/>
      </w:pPr>
      <w:r w:rsidRPr="00C04A08">
        <w:t>Table 6.4.2.3.2-1: Requirements for in-band emissions for power class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942"/>
        <w:gridCol w:w="2520"/>
        <w:gridCol w:w="2250"/>
        <w:gridCol w:w="2164"/>
      </w:tblGrid>
      <w:tr w:rsidR="00101941" w:rsidRPr="00C04A08" w14:paraId="0EF55CF6" w14:textId="77777777" w:rsidTr="00A45C8F">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613F0D6A" w14:textId="77777777" w:rsidR="00101941" w:rsidRPr="00C04A08" w:rsidRDefault="00101941" w:rsidP="000D290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AF280A9" w14:textId="77777777" w:rsidR="00101941" w:rsidRPr="00C04A08" w:rsidRDefault="00101941" w:rsidP="000D2909">
            <w:pPr>
              <w:pStyle w:val="TAH"/>
              <w:rPr>
                <w:rFonts w:cs="Arial"/>
              </w:rPr>
            </w:pPr>
            <w:r w:rsidRPr="00C04A08">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22386712" w14:textId="70F5C9EF" w:rsidR="00101941" w:rsidRPr="00C04A08" w:rsidRDefault="00101941" w:rsidP="000D2909">
            <w:pPr>
              <w:pStyle w:val="TAH"/>
              <w:rPr>
                <w:ins w:id="1571" w:author="Phil Coan" w:date="2022-08-06T05:38:00Z"/>
                <w:rFonts w:cs="Arial"/>
              </w:rPr>
            </w:pPr>
            <w:r w:rsidRPr="00C04A08">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04C4DA3F" w14:textId="1FAF46B6" w:rsidR="00101941" w:rsidRPr="00C04A08" w:rsidRDefault="00101941" w:rsidP="000D2909">
            <w:pPr>
              <w:pStyle w:val="TAH"/>
              <w:rPr>
                <w:rFonts w:cs="Arial"/>
              </w:rPr>
            </w:pPr>
            <w:r w:rsidRPr="00C04A08">
              <w:rPr>
                <w:rFonts w:cs="Arial"/>
              </w:rPr>
              <w:t>Applicable Frequencies</w:t>
            </w:r>
          </w:p>
        </w:tc>
      </w:tr>
      <w:tr w:rsidR="00101941" w:rsidRPr="00C04A08" w14:paraId="44B3651F" w14:textId="77777777" w:rsidTr="004B3E5E">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75FBF413" w14:textId="77777777" w:rsidR="00101941" w:rsidRPr="00C04A08" w:rsidRDefault="00101941" w:rsidP="000D290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DCF6B45" w14:textId="77777777" w:rsidR="00101941" w:rsidRPr="00C04A08" w:rsidRDefault="00101941" w:rsidP="000D2909">
            <w:pPr>
              <w:pStyle w:val="TAC"/>
            </w:pPr>
            <w:r w:rsidRPr="00C04A08">
              <w:t>dB</w:t>
            </w:r>
          </w:p>
        </w:tc>
        <w:tc>
          <w:tcPr>
            <w:tcW w:w="5712" w:type="dxa"/>
            <w:gridSpan w:val="3"/>
            <w:tcBorders>
              <w:top w:val="single" w:sz="4" w:space="0" w:color="auto"/>
              <w:left w:val="single" w:sz="4" w:space="0" w:color="auto"/>
              <w:bottom w:val="single" w:sz="4" w:space="0" w:color="auto"/>
              <w:right w:val="single" w:sz="4" w:space="0" w:color="auto"/>
            </w:tcBorders>
          </w:tcPr>
          <w:p w14:paraId="53CD0DB5" w14:textId="77777777" w:rsidR="00101941" w:rsidRPr="009D1A65" w:rsidRDefault="00460A91" w:rsidP="000D290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2A92636" w14:textId="77777777" w:rsidR="00101941" w:rsidRPr="00C04A08" w:rsidRDefault="00101941" w:rsidP="000D2909">
            <w:pPr>
              <w:pStyle w:val="TAC"/>
              <w:rPr>
                <w:ins w:id="1572" w:author="Phil Coan" w:date="2022-08-06T05:38:00Z"/>
              </w:rPr>
            </w:pPr>
          </w:p>
        </w:tc>
        <w:tc>
          <w:tcPr>
            <w:tcW w:w="2164" w:type="dxa"/>
            <w:tcBorders>
              <w:top w:val="single" w:sz="4" w:space="0" w:color="auto"/>
              <w:left w:val="single" w:sz="4" w:space="0" w:color="auto"/>
              <w:bottom w:val="single" w:sz="4" w:space="0" w:color="auto"/>
              <w:right w:val="single" w:sz="4" w:space="0" w:color="auto"/>
            </w:tcBorders>
            <w:hideMark/>
          </w:tcPr>
          <w:p w14:paraId="038C9EC4" w14:textId="7D67D025" w:rsidR="00101941" w:rsidRPr="00C04A08" w:rsidRDefault="00101941" w:rsidP="000D2909">
            <w:pPr>
              <w:pStyle w:val="TAC"/>
            </w:pPr>
            <w:r w:rsidRPr="00C04A08">
              <w:t>Any non-allocated (NOTE 2)</w:t>
            </w:r>
          </w:p>
        </w:tc>
      </w:tr>
      <w:tr w:rsidR="00E86A47" w:rsidRPr="00C04A08" w14:paraId="2274D3CC" w14:textId="77777777" w:rsidTr="00743942">
        <w:trPr>
          <w:trHeight w:val="187"/>
          <w:jc w:val="center"/>
          <w:ins w:id="1573" w:author="Phil Coan" w:date="2022-08-06T05:37:00Z"/>
        </w:trPr>
        <w:tc>
          <w:tcPr>
            <w:tcW w:w="1187" w:type="dxa"/>
            <w:tcBorders>
              <w:top w:val="single" w:sz="4" w:space="0" w:color="auto"/>
              <w:left w:val="single" w:sz="4" w:space="0" w:color="auto"/>
              <w:bottom w:val="nil"/>
              <w:right w:val="single" w:sz="4" w:space="0" w:color="auto"/>
            </w:tcBorders>
            <w:shd w:val="clear" w:color="auto" w:fill="auto"/>
          </w:tcPr>
          <w:p w14:paraId="575E39DF" w14:textId="77777777" w:rsidR="00E86A47" w:rsidRPr="00C04A08" w:rsidRDefault="00E86A47" w:rsidP="000D2909">
            <w:pPr>
              <w:pStyle w:val="TAH"/>
              <w:rPr>
                <w:ins w:id="1574" w:author="Phil Coan" w:date="2022-08-06T05:37:00Z"/>
              </w:rPr>
            </w:pPr>
          </w:p>
        </w:tc>
        <w:tc>
          <w:tcPr>
            <w:tcW w:w="566" w:type="dxa"/>
            <w:tcBorders>
              <w:top w:val="single" w:sz="4" w:space="0" w:color="auto"/>
              <w:left w:val="single" w:sz="4" w:space="0" w:color="auto"/>
              <w:bottom w:val="nil"/>
              <w:right w:val="single" w:sz="4" w:space="0" w:color="auto"/>
            </w:tcBorders>
            <w:shd w:val="clear" w:color="auto" w:fill="auto"/>
          </w:tcPr>
          <w:p w14:paraId="54DF0983" w14:textId="77777777" w:rsidR="00E86A47" w:rsidRPr="00C04A08" w:rsidRDefault="00E86A47" w:rsidP="000D2909">
            <w:pPr>
              <w:pStyle w:val="TAC"/>
              <w:rPr>
                <w:ins w:id="1575" w:author="Phil Coan" w:date="2022-08-06T05:37:00Z"/>
              </w:rPr>
            </w:pPr>
          </w:p>
        </w:tc>
        <w:tc>
          <w:tcPr>
            <w:tcW w:w="942" w:type="dxa"/>
            <w:tcBorders>
              <w:top w:val="single" w:sz="4" w:space="0" w:color="auto"/>
              <w:left w:val="single" w:sz="4" w:space="0" w:color="auto"/>
              <w:bottom w:val="single" w:sz="4" w:space="0" w:color="auto"/>
              <w:right w:val="single" w:sz="4" w:space="0" w:color="auto"/>
            </w:tcBorders>
          </w:tcPr>
          <w:p w14:paraId="0B7CB6D7" w14:textId="77777777" w:rsidR="00E86A47" w:rsidRPr="00C04A08" w:rsidRDefault="00E86A47" w:rsidP="000D2909">
            <w:pPr>
              <w:pStyle w:val="TAC"/>
              <w:rPr>
                <w:ins w:id="1576" w:author="Phil Coan" w:date="2022-08-06T05:37:00Z"/>
              </w:rPr>
            </w:pPr>
          </w:p>
        </w:tc>
        <w:tc>
          <w:tcPr>
            <w:tcW w:w="2520" w:type="dxa"/>
            <w:tcBorders>
              <w:top w:val="single" w:sz="4" w:space="0" w:color="auto"/>
              <w:left w:val="single" w:sz="4" w:space="0" w:color="auto"/>
              <w:bottom w:val="single" w:sz="4" w:space="0" w:color="auto"/>
              <w:right w:val="single" w:sz="4" w:space="0" w:color="auto"/>
            </w:tcBorders>
          </w:tcPr>
          <w:p w14:paraId="4A7F1E30" w14:textId="69341B79" w:rsidR="00E86A47" w:rsidRPr="00C04A08" w:rsidRDefault="00E86A47" w:rsidP="000D2909">
            <w:pPr>
              <w:pStyle w:val="TAC"/>
              <w:rPr>
                <w:ins w:id="1577" w:author="Phil Coan" w:date="2022-08-06T05:37:00Z"/>
              </w:rPr>
            </w:pPr>
            <w:ins w:id="1578" w:author="Phil Coan" w:date="2022-08-06T05:38:00Z">
              <w:r>
                <w:t>Output power for FR2-1</w:t>
              </w:r>
            </w:ins>
          </w:p>
        </w:tc>
        <w:tc>
          <w:tcPr>
            <w:tcW w:w="2250" w:type="dxa"/>
            <w:tcBorders>
              <w:top w:val="single" w:sz="4" w:space="0" w:color="auto"/>
              <w:left w:val="single" w:sz="4" w:space="0" w:color="auto"/>
              <w:bottom w:val="nil"/>
              <w:right w:val="single" w:sz="4" w:space="0" w:color="auto"/>
            </w:tcBorders>
          </w:tcPr>
          <w:p w14:paraId="4C3FA240" w14:textId="69451B7E" w:rsidR="00E86A47" w:rsidRPr="00C04A08" w:rsidRDefault="00E86A47" w:rsidP="000D2909">
            <w:pPr>
              <w:pStyle w:val="TAC"/>
              <w:rPr>
                <w:ins w:id="1579" w:author="Phil Coan" w:date="2022-08-06T05:38:00Z"/>
              </w:rPr>
            </w:pPr>
            <w:ins w:id="1580" w:author="Phil Coan" w:date="2022-08-06T05:38:00Z">
              <w:r>
                <w:t>Output Power for FR2-2</w:t>
              </w:r>
            </w:ins>
          </w:p>
        </w:tc>
        <w:tc>
          <w:tcPr>
            <w:tcW w:w="2164" w:type="dxa"/>
            <w:tcBorders>
              <w:top w:val="single" w:sz="4" w:space="0" w:color="auto"/>
              <w:left w:val="single" w:sz="4" w:space="0" w:color="auto"/>
              <w:bottom w:val="nil"/>
              <w:right w:val="single" w:sz="4" w:space="0" w:color="auto"/>
            </w:tcBorders>
            <w:shd w:val="clear" w:color="auto" w:fill="auto"/>
          </w:tcPr>
          <w:p w14:paraId="09B5E73D" w14:textId="271ADA91" w:rsidR="00E86A47" w:rsidRPr="00C04A08" w:rsidRDefault="00E86A47" w:rsidP="000D2909">
            <w:pPr>
              <w:pStyle w:val="TAC"/>
              <w:rPr>
                <w:ins w:id="1581" w:author="Phil Coan" w:date="2022-08-06T05:37:00Z"/>
              </w:rPr>
            </w:pPr>
          </w:p>
        </w:tc>
      </w:tr>
      <w:tr w:rsidR="00E86A47" w:rsidRPr="00C04A08" w14:paraId="11A548ED" w14:textId="77777777" w:rsidTr="00743942">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313B3EA3" w14:textId="77777777" w:rsidR="00E86A47" w:rsidRPr="00C04A08" w:rsidRDefault="00E86A47" w:rsidP="000D290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8DECE07" w14:textId="77777777" w:rsidR="00E86A47" w:rsidRPr="00C04A08" w:rsidRDefault="00E86A47" w:rsidP="000D2909">
            <w:pPr>
              <w:pStyle w:val="TAC"/>
            </w:pPr>
            <w:r w:rsidRPr="00C04A08">
              <w:t>dB</w:t>
            </w:r>
          </w:p>
        </w:tc>
        <w:tc>
          <w:tcPr>
            <w:tcW w:w="942" w:type="dxa"/>
            <w:tcBorders>
              <w:top w:val="single" w:sz="4" w:space="0" w:color="auto"/>
              <w:left w:val="single" w:sz="4" w:space="0" w:color="auto"/>
              <w:bottom w:val="single" w:sz="4" w:space="0" w:color="auto"/>
              <w:right w:val="single" w:sz="4" w:space="0" w:color="auto"/>
            </w:tcBorders>
            <w:hideMark/>
          </w:tcPr>
          <w:p w14:paraId="2692C214" w14:textId="77777777" w:rsidR="00E86A47" w:rsidRPr="00C04A08" w:rsidRDefault="00E86A47" w:rsidP="000D2909">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672C4371" w14:textId="72217366" w:rsidR="00E86A47" w:rsidRPr="00C04A08" w:rsidRDefault="00E86A47" w:rsidP="000D2909">
            <w:pPr>
              <w:pStyle w:val="TAC"/>
            </w:pPr>
            <w:del w:id="1582" w:author="Phil Coan" w:date="2022-08-06T05:39:00Z">
              <w:r w:rsidRPr="00C04A08" w:rsidDel="00E86A47">
                <w:delText xml:space="preserve">Output power </w:delText>
              </w:r>
            </w:del>
            <w:r w:rsidRPr="00C04A08">
              <w:t>&gt; 27 dBm</w:t>
            </w:r>
          </w:p>
        </w:tc>
        <w:tc>
          <w:tcPr>
            <w:tcW w:w="2250" w:type="dxa"/>
            <w:tcBorders>
              <w:top w:val="single" w:sz="4" w:space="0" w:color="auto"/>
              <w:left w:val="single" w:sz="4" w:space="0" w:color="auto"/>
              <w:bottom w:val="single" w:sz="4" w:space="0" w:color="auto"/>
              <w:right w:val="single" w:sz="4" w:space="0" w:color="auto"/>
            </w:tcBorders>
          </w:tcPr>
          <w:p w14:paraId="73AD4DDE" w14:textId="407285FC" w:rsidR="00E86A47" w:rsidRPr="00C04A08" w:rsidRDefault="003135A0" w:rsidP="00743942">
            <w:pPr>
              <w:pStyle w:val="TAC"/>
              <w:ind w:left="720"/>
              <w:jc w:val="left"/>
              <w:rPr>
                <w:ins w:id="1583" w:author="Phil Coan" w:date="2022-08-06T05:38:00Z"/>
              </w:rPr>
            </w:pPr>
            <w:ins w:id="1584" w:author="Phil Coan" w:date="2022-08-06T05:41:00Z">
              <w:r w:rsidRPr="00C04A08">
                <w:t>&gt; 2</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28243F83" w14:textId="39079A0A" w:rsidR="00E86A47" w:rsidRPr="00C04A08" w:rsidRDefault="00E86A47" w:rsidP="000D2909">
            <w:pPr>
              <w:pStyle w:val="TAC"/>
            </w:pPr>
            <w:r w:rsidRPr="00C04A08">
              <w:t>Image frequencies (NOTES 2, 3)</w:t>
            </w:r>
          </w:p>
        </w:tc>
      </w:tr>
      <w:tr w:rsidR="00E86A47" w:rsidRPr="00C04A08" w14:paraId="7C9534BB" w14:textId="77777777" w:rsidTr="0074394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EB78C1" w14:textId="77777777" w:rsidR="00E86A47" w:rsidRPr="00C04A08" w:rsidRDefault="00E86A47" w:rsidP="000D290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084309F" w14:textId="77777777" w:rsidR="00E86A47" w:rsidRPr="00C04A08" w:rsidRDefault="00E86A47" w:rsidP="000D2909">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2A4A198E" w14:textId="77777777" w:rsidR="00E86A47" w:rsidRPr="00C04A08" w:rsidRDefault="00E86A47" w:rsidP="000D2909">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77C33599" w14:textId="0854FD14" w:rsidR="00E86A47" w:rsidRPr="00C04A08" w:rsidRDefault="00E86A47" w:rsidP="000D2909">
            <w:pPr>
              <w:pStyle w:val="TAC"/>
            </w:pPr>
            <w:del w:id="1585" w:author="Phil Coan" w:date="2022-08-06T05:39:00Z">
              <w:r w:rsidRPr="00C04A08" w:rsidDel="00E86A47">
                <w:delText xml:space="preserve">Output power </w:delText>
              </w:r>
            </w:del>
            <w:r w:rsidRPr="00C04A08">
              <w:t>≤ 27 dBm</w:t>
            </w:r>
          </w:p>
        </w:tc>
        <w:tc>
          <w:tcPr>
            <w:tcW w:w="2250" w:type="dxa"/>
            <w:tcBorders>
              <w:top w:val="single" w:sz="4" w:space="0" w:color="auto"/>
              <w:left w:val="single" w:sz="4" w:space="0" w:color="auto"/>
              <w:bottom w:val="single" w:sz="4" w:space="0" w:color="auto"/>
              <w:right w:val="single" w:sz="4" w:space="0" w:color="auto"/>
            </w:tcBorders>
          </w:tcPr>
          <w:p w14:paraId="7E745B12" w14:textId="3EC4C429" w:rsidR="00E86A47" w:rsidRPr="00C04A08" w:rsidRDefault="003135A0" w:rsidP="000D2909">
            <w:pPr>
              <w:pStyle w:val="TAC"/>
            </w:pPr>
            <w:ins w:id="1586" w:author="Phil Coan" w:date="2022-08-06T05:41:00Z">
              <w:r w:rsidRPr="00C04A08">
                <w:t>≤ 2</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16EC26B2" w14:textId="45D10331" w:rsidR="00E86A47" w:rsidRPr="00C04A08" w:rsidRDefault="00E86A47" w:rsidP="000D2909">
            <w:pPr>
              <w:pStyle w:val="TAC"/>
            </w:pPr>
          </w:p>
        </w:tc>
      </w:tr>
      <w:tr w:rsidR="00E86A47" w:rsidRPr="00C04A08" w14:paraId="4F6A8286" w14:textId="77777777" w:rsidTr="00743942">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0314E160" w14:textId="77777777" w:rsidR="00E86A47" w:rsidRPr="00C04A08" w:rsidRDefault="00E86A47" w:rsidP="000D290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316C1AB" w14:textId="77777777" w:rsidR="00E86A47" w:rsidRPr="00C04A08" w:rsidRDefault="00E86A47" w:rsidP="000D2909">
            <w:pPr>
              <w:pStyle w:val="TAC"/>
            </w:pPr>
            <w:r w:rsidRPr="00C04A08">
              <w:t>dBc</w:t>
            </w:r>
          </w:p>
        </w:tc>
        <w:tc>
          <w:tcPr>
            <w:tcW w:w="942" w:type="dxa"/>
            <w:tcBorders>
              <w:top w:val="single" w:sz="4" w:space="0" w:color="auto"/>
              <w:left w:val="single" w:sz="4" w:space="0" w:color="auto"/>
              <w:bottom w:val="single" w:sz="4" w:space="0" w:color="auto"/>
              <w:right w:val="single" w:sz="4" w:space="0" w:color="auto"/>
            </w:tcBorders>
            <w:hideMark/>
          </w:tcPr>
          <w:p w14:paraId="2B1093E4" w14:textId="77777777" w:rsidR="00E86A47" w:rsidRPr="00C04A08" w:rsidRDefault="00E86A47" w:rsidP="000D2909">
            <w:pPr>
              <w:pStyle w:val="TAC"/>
            </w:pPr>
            <w:r w:rsidRPr="00C04A08">
              <w:t>-25</w:t>
            </w:r>
          </w:p>
        </w:tc>
        <w:tc>
          <w:tcPr>
            <w:tcW w:w="2520" w:type="dxa"/>
            <w:tcBorders>
              <w:top w:val="single" w:sz="4" w:space="0" w:color="auto"/>
              <w:left w:val="single" w:sz="4" w:space="0" w:color="auto"/>
              <w:bottom w:val="single" w:sz="4" w:space="0" w:color="auto"/>
              <w:right w:val="single" w:sz="4" w:space="0" w:color="auto"/>
            </w:tcBorders>
            <w:hideMark/>
          </w:tcPr>
          <w:p w14:paraId="36066958" w14:textId="409145B2" w:rsidR="00E86A47" w:rsidRPr="00C04A08" w:rsidRDefault="00E86A47" w:rsidP="000D2909">
            <w:pPr>
              <w:pStyle w:val="TAC"/>
            </w:pPr>
            <w:del w:id="1587" w:author="Phil Coan" w:date="2022-08-06T05:40:00Z">
              <w:r w:rsidRPr="00C04A08" w:rsidDel="006B3D03">
                <w:delText xml:space="preserve">Output power </w:delText>
              </w:r>
            </w:del>
            <w:r w:rsidRPr="00C04A08">
              <w:t>&gt; 17 dBm</w:t>
            </w:r>
          </w:p>
        </w:tc>
        <w:tc>
          <w:tcPr>
            <w:tcW w:w="2250" w:type="dxa"/>
            <w:tcBorders>
              <w:top w:val="single" w:sz="4" w:space="0" w:color="auto"/>
              <w:left w:val="single" w:sz="4" w:space="0" w:color="auto"/>
              <w:bottom w:val="single" w:sz="4" w:space="0" w:color="auto"/>
              <w:right w:val="single" w:sz="4" w:space="0" w:color="auto"/>
            </w:tcBorders>
          </w:tcPr>
          <w:p w14:paraId="4B8C8D5C" w14:textId="69CE891E" w:rsidR="00E86A47" w:rsidRPr="00C04A08" w:rsidRDefault="00D27793" w:rsidP="000D2909">
            <w:pPr>
              <w:pStyle w:val="TAC"/>
              <w:rPr>
                <w:ins w:id="1588" w:author="Phil Coan" w:date="2022-08-06T05:38:00Z"/>
              </w:rPr>
            </w:pPr>
            <w:ins w:id="1589" w:author="Phil Coan" w:date="2022-08-06T05:41:00Z">
              <w:r w:rsidRPr="00C04A08">
                <w:t>&gt; 1</w:t>
              </w:r>
              <w:r>
                <w:t>3.4</w:t>
              </w:r>
              <w:r w:rsidRPr="00C04A08">
                <w:t xml:space="preserve"> dBm</w:t>
              </w:r>
            </w:ins>
          </w:p>
        </w:tc>
        <w:tc>
          <w:tcPr>
            <w:tcW w:w="2164" w:type="dxa"/>
            <w:tcBorders>
              <w:top w:val="single" w:sz="4" w:space="0" w:color="auto"/>
              <w:left w:val="single" w:sz="4" w:space="0" w:color="auto"/>
              <w:bottom w:val="nil"/>
              <w:right w:val="single" w:sz="4" w:space="0" w:color="auto"/>
            </w:tcBorders>
            <w:shd w:val="clear" w:color="auto" w:fill="auto"/>
            <w:hideMark/>
          </w:tcPr>
          <w:p w14:paraId="2F0434CE" w14:textId="61B3D8AF" w:rsidR="00E86A47" w:rsidRPr="00C04A08" w:rsidRDefault="00E86A47" w:rsidP="000D2909">
            <w:pPr>
              <w:pStyle w:val="TAC"/>
            </w:pPr>
            <w:r w:rsidRPr="00C04A08">
              <w:t>Carrier frequency (NOTES 4, 5)</w:t>
            </w:r>
          </w:p>
        </w:tc>
      </w:tr>
      <w:tr w:rsidR="00E86A47" w:rsidRPr="00C04A08" w14:paraId="0325AF0E" w14:textId="77777777" w:rsidTr="00743942">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E37A8" w14:textId="77777777" w:rsidR="00E86A47" w:rsidRPr="00C04A08" w:rsidRDefault="00E86A47" w:rsidP="000D2909">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649EDDD" w14:textId="77777777" w:rsidR="00E86A47" w:rsidRPr="00C04A08" w:rsidRDefault="00E86A47" w:rsidP="000D2909">
            <w:pPr>
              <w:pStyle w:val="TAC"/>
            </w:pPr>
          </w:p>
        </w:tc>
        <w:tc>
          <w:tcPr>
            <w:tcW w:w="942" w:type="dxa"/>
            <w:tcBorders>
              <w:top w:val="single" w:sz="4" w:space="0" w:color="auto"/>
              <w:left w:val="single" w:sz="4" w:space="0" w:color="auto"/>
              <w:bottom w:val="single" w:sz="4" w:space="0" w:color="auto"/>
              <w:right w:val="single" w:sz="4" w:space="0" w:color="auto"/>
            </w:tcBorders>
            <w:hideMark/>
          </w:tcPr>
          <w:p w14:paraId="6D371C36" w14:textId="77777777" w:rsidR="00E86A47" w:rsidRPr="00C04A08" w:rsidRDefault="00E86A47" w:rsidP="000D2909">
            <w:pPr>
              <w:pStyle w:val="TAC"/>
            </w:pPr>
            <w:r w:rsidRPr="00C04A08">
              <w:t>-20</w:t>
            </w:r>
          </w:p>
        </w:tc>
        <w:tc>
          <w:tcPr>
            <w:tcW w:w="2520" w:type="dxa"/>
            <w:tcBorders>
              <w:top w:val="single" w:sz="4" w:space="0" w:color="auto"/>
              <w:left w:val="single" w:sz="4" w:space="0" w:color="auto"/>
              <w:bottom w:val="single" w:sz="4" w:space="0" w:color="auto"/>
              <w:right w:val="single" w:sz="4" w:space="0" w:color="auto"/>
            </w:tcBorders>
            <w:hideMark/>
          </w:tcPr>
          <w:p w14:paraId="76423727" w14:textId="77777777" w:rsidR="00E86A47" w:rsidRPr="00C04A08" w:rsidRDefault="00E86A47" w:rsidP="000D2909">
            <w:pPr>
              <w:pStyle w:val="TAC"/>
            </w:pPr>
            <w:r w:rsidRPr="00C04A08">
              <w:t>4 dBm ≤ Output power ≤ 17 dBm</w:t>
            </w:r>
          </w:p>
        </w:tc>
        <w:tc>
          <w:tcPr>
            <w:tcW w:w="2250" w:type="dxa"/>
            <w:tcBorders>
              <w:top w:val="single" w:sz="4" w:space="0" w:color="auto"/>
              <w:left w:val="single" w:sz="4" w:space="0" w:color="auto"/>
              <w:bottom w:val="single" w:sz="4" w:space="0" w:color="auto"/>
              <w:right w:val="single" w:sz="4" w:space="0" w:color="auto"/>
            </w:tcBorders>
          </w:tcPr>
          <w:p w14:paraId="18BFA5D5" w14:textId="03D93939" w:rsidR="00E86A47" w:rsidRPr="00C04A08" w:rsidRDefault="004C49E8" w:rsidP="000D2909">
            <w:pPr>
              <w:pStyle w:val="TAC"/>
              <w:rPr>
                <w:ins w:id="1590" w:author="Phil Coan" w:date="2022-08-06T05:38:00Z"/>
              </w:rPr>
            </w:pPr>
            <w:ins w:id="1591" w:author="Phil Coan" w:date="2022-08-06T05:43:00Z">
              <w:r>
                <w:t>0.</w:t>
              </w:r>
              <w:r w:rsidRPr="00C04A08">
                <w:t>4 dBm ≤ Output power ≤ 1</w:t>
              </w:r>
              <w:r>
                <w:t>3.4</w:t>
              </w:r>
              <w:r w:rsidRPr="00C04A08">
                <w:t xml:space="preserve"> dBm</w:t>
              </w:r>
            </w:ins>
          </w:p>
        </w:tc>
        <w:tc>
          <w:tcPr>
            <w:tcW w:w="2164" w:type="dxa"/>
            <w:tcBorders>
              <w:top w:val="nil"/>
              <w:left w:val="single" w:sz="4" w:space="0" w:color="auto"/>
              <w:bottom w:val="single" w:sz="4" w:space="0" w:color="auto"/>
              <w:right w:val="single" w:sz="4" w:space="0" w:color="auto"/>
            </w:tcBorders>
            <w:shd w:val="clear" w:color="auto" w:fill="auto"/>
            <w:hideMark/>
          </w:tcPr>
          <w:p w14:paraId="654AD6F7" w14:textId="52F4E9F1" w:rsidR="00E86A47" w:rsidRPr="00C04A08" w:rsidRDefault="00E86A47" w:rsidP="000D2909">
            <w:pPr>
              <w:pStyle w:val="TAC"/>
            </w:pPr>
          </w:p>
        </w:tc>
      </w:tr>
      <w:tr w:rsidR="00AB02BD" w:rsidRPr="00C04A08" w14:paraId="0D162B6D" w14:textId="77777777" w:rsidTr="001D7158">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57B96016" w14:textId="3A14E31A" w:rsidR="00AB02BD" w:rsidRPr="00C04A08" w:rsidRDefault="00AB02BD" w:rsidP="000D2909">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DA80814" w14:textId="77777777" w:rsidR="00AB02BD" w:rsidRPr="00C04A08" w:rsidRDefault="00AB02BD" w:rsidP="000D2909">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24AE12D" w14:textId="77777777" w:rsidR="00AB02BD" w:rsidRPr="00C04A08" w:rsidRDefault="00AB02BD" w:rsidP="000D2909">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DAD4333" w14:textId="77777777" w:rsidR="00AB02BD" w:rsidRPr="00C04A08" w:rsidRDefault="00AB02BD" w:rsidP="000D2909">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AF80325" w14:textId="77777777" w:rsidR="00AB02BD" w:rsidRPr="00C04A08" w:rsidRDefault="00AB02BD" w:rsidP="000D2909">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rPr>
                <w:szCs w:val="18"/>
              </w:rPr>
              <w:t>are those that are enclosed in the RBs containing the DC frequency but excluding any allocated RB.</w:t>
            </w:r>
          </w:p>
          <w:p w14:paraId="179D99F4" w14:textId="77777777" w:rsidR="00AB02BD" w:rsidRPr="00C04A08" w:rsidRDefault="00AB02BD" w:rsidP="000D2909">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1427F4B1" w14:textId="77777777" w:rsidR="00AB02BD" w:rsidRPr="00C04A08" w:rsidRDefault="00AB02BD" w:rsidP="000D2909">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BE2F5FA" w14:textId="77777777" w:rsidR="00AB02BD" w:rsidRPr="00C04A08" w:rsidRDefault="00AB02BD" w:rsidP="000D2909">
            <w:pPr>
              <w:pStyle w:val="TAN"/>
              <w:rPr>
                <w:szCs w:val="18"/>
                <w:lang w:val="en-US"/>
              </w:rPr>
            </w:pPr>
            <w:r w:rsidRPr="00C04A08">
              <w:rPr>
                <w:szCs w:val="18"/>
              </w:rPr>
              <w:t>NOTE 8:</w:t>
            </w:r>
            <w:r w:rsidRPr="00C04A08">
              <w:rPr>
                <w:szCs w:val="18"/>
              </w:rPr>
              <w:tab/>
              <w:t>EVM s the limit for the modulation format used in the allocated RBs.</w:t>
            </w:r>
          </w:p>
          <w:p w14:paraId="2D036332" w14:textId="77777777" w:rsidR="00AB02BD" w:rsidRPr="00C04A08" w:rsidRDefault="00AB02BD" w:rsidP="000D2909">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760133CD" w14:textId="77777777" w:rsidR="00AB02BD" w:rsidRPr="00C04A08" w:rsidRDefault="00AB02BD" w:rsidP="000D2909">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72D39FB" w14:textId="77777777" w:rsidR="00AB02BD" w:rsidRPr="00C04A08" w:rsidRDefault="00AB02BD" w:rsidP="000D2909">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268CB4E3" w14:textId="1C5AB30A" w:rsidR="00FC3C71" w:rsidRDefault="00FC3C71" w:rsidP="00FC3C71">
      <w:pPr>
        <w:rPr>
          <w:rFonts w:eastAsia="Malgun Gothic"/>
        </w:rPr>
      </w:pPr>
    </w:p>
    <w:p w14:paraId="513A5511" w14:textId="77777777" w:rsidR="000939DA" w:rsidRDefault="000939DA" w:rsidP="000939DA">
      <w:pPr>
        <w:rPr>
          <w:noProof/>
          <w:color w:val="FF0000"/>
        </w:rPr>
      </w:pPr>
      <w:r>
        <w:rPr>
          <w:noProof/>
          <w:color w:val="FF0000"/>
        </w:rPr>
        <w:t>end changes</w:t>
      </w:r>
    </w:p>
    <w:p w14:paraId="45DE5434" w14:textId="77777777" w:rsidR="000939DA" w:rsidRDefault="000939DA" w:rsidP="000939DA">
      <w:pPr>
        <w:rPr>
          <w:noProof/>
          <w:color w:val="FF0000"/>
        </w:rPr>
      </w:pPr>
    </w:p>
    <w:p w14:paraId="36E76496" w14:textId="09F92B90" w:rsidR="00FC3C71" w:rsidRPr="000939DA" w:rsidRDefault="000939DA" w:rsidP="00FC3C71">
      <w:pPr>
        <w:rPr>
          <w:noProof/>
          <w:color w:val="FF0000"/>
        </w:rPr>
      </w:pPr>
      <w:r>
        <w:rPr>
          <w:noProof/>
          <w:color w:val="FF0000"/>
        </w:rPr>
        <w:t>begin changes</w:t>
      </w:r>
    </w:p>
    <w:p w14:paraId="660A8EA1" w14:textId="77777777" w:rsidR="00FC3C71" w:rsidRPr="00C04A08" w:rsidRDefault="00FC3C71" w:rsidP="00FC3C71"/>
    <w:p w14:paraId="3E0EA2E9" w14:textId="77777777" w:rsidR="00FC3C71" w:rsidRPr="00C04A08" w:rsidRDefault="00FC3C71" w:rsidP="00FC3C71">
      <w:pPr>
        <w:pStyle w:val="Heading5"/>
      </w:pPr>
      <w:bookmarkStart w:id="1592" w:name="_Toc21340871"/>
      <w:bookmarkStart w:id="1593" w:name="_Toc29805318"/>
      <w:bookmarkStart w:id="1594" w:name="_Toc36456527"/>
      <w:bookmarkStart w:id="1595" w:name="_Toc36469625"/>
      <w:bookmarkStart w:id="1596" w:name="_Toc37254034"/>
      <w:bookmarkStart w:id="1597" w:name="_Toc37322891"/>
      <w:bookmarkStart w:id="1598" w:name="_Toc37324297"/>
      <w:bookmarkStart w:id="1599" w:name="_Toc45889820"/>
      <w:bookmarkStart w:id="1600" w:name="_Toc52196480"/>
      <w:bookmarkStart w:id="1601" w:name="_Toc52197460"/>
      <w:bookmarkStart w:id="1602" w:name="_Toc53173183"/>
      <w:bookmarkStart w:id="1603" w:name="_Toc53173552"/>
      <w:bookmarkStart w:id="1604" w:name="_Toc61119552"/>
      <w:bookmarkStart w:id="1605" w:name="_Toc61119934"/>
      <w:bookmarkStart w:id="1606" w:name="_Toc67925993"/>
      <w:bookmarkStart w:id="1607" w:name="_Toc75273631"/>
      <w:bookmarkStart w:id="1608" w:name="_Toc76510531"/>
      <w:bookmarkStart w:id="1609" w:name="_Toc83129688"/>
      <w:bookmarkStart w:id="1610" w:name="_Toc90591220"/>
      <w:bookmarkStart w:id="1611" w:name="_Toc98864252"/>
      <w:bookmarkStart w:id="1612" w:name="_Toc99733501"/>
      <w:bookmarkStart w:id="1613" w:name="_Toc106577401"/>
      <w:r w:rsidRPr="00C04A08">
        <w:t>6.4.2.3.4</w:t>
      </w:r>
      <w:r w:rsidRPr="00C04A08">
        <w:tab/>
      </w:r>
      <w:r w:rsidRPr="00C04A08">
        <w:rPr>
          <w:rFonts w:eastAsia="Malgun Gothic"/>
          <w:sz w:val="24"/>
        </w:rPr>
        <w:t>In-band emissions for power class 3</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28C981D" w14:textId="77777777" w:rsidR="00FC3C71" w:rsidRPr="00C04A08" w:rsidRDefault="00FC3C71" w:rsidP="00FC3C71">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76B477B5" w14:textId="77777777" w:rsidR="00FC3C71" w:rsidRPr="00C04A08" w:rsidRDefault="00FC3C71" w:rsidP="00FC3C71">
      <w:pPr>
        <w:pStyle w:val="TH"/>
      </w:pPr>
      <w:r w:rsidRPr="00C04A08">
        <w:t>Table 6.4.2.3.4-1: Requirements for in-band emissions for power class 3</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762"/>
        <w:gridCol w:w="2340"/>
        <w:gridCol w:w="2610"/>
        <w:gridCol w:w="2164"/>
      </w:tblGrid>
      <w:tr w:rsidR="001069E0" w:rsidRPr="00C04A08" w14:paraId="44DB753A" w14:textId="77777777" w:rsidTr="00743942">
        <w:trPr>
          <w:jc w:val="center"/>
        </w:trPr>
        <w:tc>
          <w:tcPr>
            <w:tcW w:w="1187" w:type="dxa"/>
            <w:tcBorders>
              <w:bottom w:val="single" w:sz="4" w:space="0" w:color="auto"/>
              <w:right w:val="single" w:sz="4" w:space="0" w:color="auto"/>
            </w:tcBorders>
            <w:shd w:val="clear" w:color="auto" w:fill="auto"/>
          </w:tcPr>
          <w:p w14:paraId="04615F88" w14:textId="77777777" w:rsidR="001069E0" w:rsidRPr="00C04A08" w:rsidRDefault="001069E0" w:rsidP="000D2909">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269A92CA" w14:textId="77777777" w:rsidR="001069E0" w:rsidRPr="00C04A08" w:rsidRDefault="001069E0" w:rsidP="000D2909">
            <w:pPr>
              <w:pStyle w:val="TAH"/>
              <w:rPr>
                <w:rFonts w:cs="Arial"/>
              </w:rPr>
            </w:pPr>
            <w:r w:rsidRPr="00C04A08">
              <w:rPr>
                <w:rFonts w:cs="Arial"/>
              </w:rPr>
              <w:t>Unit</w:t>
            </w:r>
          </w:p>
        </w:tc>
        <w:tc>
          <w:tcPr>
            <w:tcW w:w="5712" w:type="dxa"/>
            <w:gridSpan w:val="3"/>
            <w:tcBorders>
              <w:left w:val="single" w:sz="4" w:space="0" w:color="auto"/>
              <w:bottom w:val="single" w:sz="4" w:space="0" w:color="auto"/>
              <w:right w:val="single" w:sz="4" w:space="0" w:color="auto"/>
            </w:tcBorders>
            <w:shd w:val="clear" w:color="auto" w:fill="auto"/>
          </w:tcPr>
          <w:p w14:paraId="6EBFD459" w14:textId="0AE7DC9B" w:rsidR="001069E0" w:rsidRPr="00C04A08" w:rsidRDefault="001069E0" w:rsidP="000D2909">
            <w:pPr>
              <w:pStyle w:val="TAH"/>
              <w:rPr>
                <w:rFonts w:cs="Arial"/>
              </w:rPr>
            </w:pPr>
            <w:r w:rsidRPr="00C04A08">
              <w:rPr>
                <w:rFonts w:cs="Arial"/>
              </w:rPr>
              <w:t>Limit (NOTE 1)</w:t>
            </w:r>
          </w:p>
        </w:tc>
        <w:tc>
          <w:tcPr>
            <w:tcW w:w="2164" w:type="dxa"/>
            <w:tcBorders>
              <w:left w:val="single" w:sz="4" w:space="0" w:color="auto"/>
              <w:bottom w:val="single" w:sz="4" w:space="0" w:color="auto"/>
              <w:right w:val="single" w:sz="4" w:space="0" w:color="auto"/>
            </w:tcBorders>
            <w:shd w:val="clear" w:color="auto" w:fill="auto"/>
          </w:tcPr>
          <w:p w14:paraId="384186C1" w14:textId="2DA003D5" w:rsidR="001069E0" w:rsidRPr="00C04A08" w:rsidRDefault="001069E0" w:rsidP="000D2909">
            <w:pPr>
              <w:pStyle w:val="TAH"/>
              <w:rPr>
                <w:rFonts w:cs="Arial"/>
              </w:rPr>
            </w:pPr>
            <w:r w:rsidRPr="00C04A08">
              <w:rPr>
                <w:rFonts w:cs="Arial"/>
              </w:rPr>
              <w:t>Applicable Frequencies</w:t>
            </w:r>
          </w:p>
        </w:tc>
      </w:tr>
      <w:tr w:rsidR="001069E0" w:rsidRPr="00C04A08" w14:paraId="42C657FC" w14:textId="77777777" w:rsidTr="00743942">
        <w:trPr>
          <w:trHeight w:val="710"/>
          <w:jc w:val="center"/>
        </w:trPr>
        <w:tc>
          <w:tcPr>
            <w:tcW w:w="1187" w:type="dxa"/>
            <w:tcBorders>
              <w:top w:val="single" w:sz="4" w:space="0" w:color="auto"/>
              <w:bottom w:val="single" w:sz="4" w:space="0" w:color="auto"/>
              <w:right w:val="single" w:sz="4" w:space="0" w:color="auto"/>
            </w:tcBorders>
            <w:shd w:val="clear" w:color="auto" w:fill="auto"/>
          </w:tcPr>
          <w:p w14:paraId="322D071D" w14:textId="77777777" w:rsidR="001069E0" w:rsidRPr="00C04A08" w:rsidRDefault="001069E0" w:rsidP="000D290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476C399" w14:textId="77777777" w:rsidR="001069E0" w:rsidRPr="00C04A08" w:rsidRDefault="001069E0" w:rsidP="000D2909">
            <w:pPr>
              <w:pStyle w:val="TAC"/>
              <w:rPr>
                <w:rFonts w:cs="Arial"/>
              </w:rPr>
            </w:pPr>
            <w:r w:rsidRPr="00C04A08">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034CB041" w14:textId="77777777" w:rsidR="001069E0" w:rsidRPr="009D1A65" w:rsidRDefault="001069E0" w:rsidP="000D2909">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0126A88" w14:textId="77777777" w:rsidR="001069E0" w:rsidRPr="00C04A08" w:rsidRDefault="001069E0" w:rsidP="000D2909">
            <w:pPr>
              <w:pStyle w:val="TAC"/>
              <w:rPr>
                <w:rFonts w:cs="Arial"/>
                <w:lang w:eastAsia="ko-KR"/>
              </w:rPr>
            </w:pPr>
          </w:p>
          <w:p w14:paraId="55DFB490" w14:textId="77777777" w:rsidR="001069E0" w:rsidRPr="00C04A08" w:rsidRDefault="001069E0" w:rsidP="000D2909">
            <w:pPr>
              <w:pStyle w:val="TAC"/>
              <w:rPr>
                <w:rFonts w:cs="Arial"/>
              </w:rPr>
            </w:pPr>
          </w:p>
        </w:tc>
        <w:tc>
          <w:tcPr>
            <w:tcW w:w="2164" w:type="dxa"/>
            <w:tcBorders>
              <w:top w:val="single" w:sz="4" w:space="0" w:color="auto"/>
              <w:left w:val="single" w:sz="4" w:space="0" w:color="auto"/>
              <w:bottom w:val="single" w:sz="4" w:space="0" w:color="auto"/>
              <w:right w:val="single" w:sz="4" w:space="0" w:color="auto"/>
            </w:tcBorders>
          </w:tcPr>
          <w:p w14:paraId="0D9C5DC7" w14:textId="2BD64347" w:rsidR="001069E0" w:rsidRPr="00C04A08" w:rsidRDefault="001069E0" w:rsidP="000D2909">
            <w:pPr>
              <w:pStyle w:val="TAC"/>
              <w:rPr>
                <w:rFonts w:cs="Arial"/>
              </w:rPr>
            </w:pPr>
            <w:r w:rsidRPr="00C04A08">
              <w:rPr>
                <w:rFonts w:cs="Arial"/>
              </w:rPr>
              <w:t>Any non-allocated (NOTE 2)</w:t>
            </w:r>
          </w:p>
        </w:tc>
      </w:tr>
      <w:tr w:rsidR="00213ADF" w:rsidRPr="00C04A08" w14:paraId="406CA5DC" w14:textId="77777777" w:rsidTr="00743942">
        <w:trPr>
          <w:jc w:val="center"/>
          <w:ins w:id="1614" w:author="Phil Coan" w:date="2022-08-06T05:46:00Z"/>
        </w:trPr>
        <w:tc>
          <w:tcPr>
            <w:tcW w:w="1187" w:type="dxa"/>
            <w:tcBorders>
              <w:top w:val="single" w:sz="4" w:space="0" w:color="auto"/>
              <w:bottom w:val="nil"/>
              <w:right w:val="single" w:sz="4" w:space="0" w:color="auto"/>
            </w:tcBorders>
            <w:shd w:val="clear" w:color="auto" w:fill="auto"/>
          </w:tcPr>
          <w:p w14:paraId="6D480294" w14:textId="77777777" w:rsidR="00213ADF" w:rsidRPr="00C04A08" w:rsidRDefault="00213ADF" w:rsidP="000D2909">
            <w:pPr>
              <w:pStyle w:val="TAH"/>
              <w:rPr>
                <w:ins w:id="1615" w:author="Phil Coan" w:date="2022-08-06T05:46:00Z"/>
              </w:rPr>
            </w:pPr>
          </w:p>
        </w:tc>
        <w:tc>
          <w:tcPr>
            <w:tcW w:w="566" w:type="dxa"/>
            <w:tcBorders>
              <w:top w:val="single" w:sz="4" w:space="0" w:color="auto"/>
              <w:left w:val="single" w:sz="4" w:space="0" w:color="auto"/>
              <w:bottom w:val="nil"/>
              <w:right w:val="single" w:sz="4" w:space="0" w:color="auto"/>
            </w:tcBorders>
            <w:shd w:val="clear" w:color="auto" w:fill="auto"/>
          </w:tcPr>
          <w:p w14:paraId="7E97E903" w14:textId="77777777" w:rsidR="00213ADF" w:rsidRPr="00C04A08" w:rsidRDefault="00213ADF" w:rsidP="000D2909">
            <w:pPr>
              <w:pStyle w:val="TAC"/>
              <w:rPr>
                <w:ins w:id="1616" w:author="Phil Coan" w:date="2022-08-06T05:46:00Z"/>
                <w:rFonts w:cs="Arial"/>
              </w:rPr>
            </w:pPr>
          </w:p>
        </w:tc>
        <w:tc>
          <w:tcPr>
            <w:tcW w:w="762" w:type="dxa"/>
            <w:tcBorders>
              <w:top w:val="single" w:sz="4" w:space="0" w:color="auto"/>
              <w:left w:val="single" w:sz="4" w:space="0" w:color="auto"/>
              <w:right w:val="single" w:sz="4" w:space="0" w:color="auto"/>
            </w:tcBorders>
          </w:tcPr>
          <w:p w14:paraId="24D32508" w14:textId="77777777" w:rsidR="00213ADF" w:rsidRPr="00C04A08" w:rsidRDefault="00213ADF" w:rsidP="000D2909">
            <w:pPr>
              <w:pStyle w:val="TAC"/>
              <w:rPr>
                <w:ins w:id="1617" w:author="Phil Coan" w:date="2022-08-06T05:46:00Z"/>
                <w:rFonts w:cs="Arial"/>
              </w:rPr>
            </w:pPr>
          </w:p>
        </w:tc>
        <w:tc>
          <w:tcPr>
            <w:tcW w:w="2340" w:type="dxa"/>
            <w:tcBorders>
              <w:top w:val="single" w:sz="4" w:space="0" w:color="auto"/>
              <w:left w:val="single" w:sz="4" w:space="0" w:color="auto"/>
              <w:right w:val="single" w:sz="4" w:space="0" w:color="auto"/>
            </w:tcBorders>
          </w:tcPr>
          <w:p w14:paraId="53407102" w14:textId="223A93EC" w:rsidR="00213ADF" w:rsidRPr="00C04A08" w:rsidRDefault="00213ADF" w:rsidP="000D2909">
            <w:pPr>
              <w:pStyle w:val="TAL"/>
              <w:jc w:val="center"/>
              <w:rPr>
                <w:ins w:id="1618" w:author="Phil Coan" w:date="2022-08-06T05:46:00Z"/>
                <w:rFonts w:cs="Arial"/>
              </w:rPr>
            </w:pPr>
            <w:ins w:id="1619" w:author="Phil Coan" w:date="2022-08-06T05:46:00Z">
              <w:r>
                <w:rPr>
                  <w:rFonts w:cs="Arial"/>
                </w:rPr>
                <w:t>Output power for FR2-1</w:t>
              </w:r>
            </w:ins>
          </w:p>
        </w:tc>
        <w:tc>
          <w:tcPr>
            <w:tcW w:w="2610" w:type="dxa"/>
            <w:tcBorders>
              <w:top w:val="single" w:sz="4" w:space="0" w:color="auto"/>
              <w:left w:val="single" w:sz="4" w:space="0" w:color="auto"/>
              <w:right w:val="single" w:sz="4" w:space="0" w:color="auto"/>
            </w:tcBorders>
          </w:tcPr>
          <w:p w14:paraId="6A3C300B" w14:textId="33C602A7" w:rsidR="00213ADF" w:rsidRPr="00C04A08" w:rsidRDefault="00213ADF" w:rsidP="000D2909">
            <w:pPr>
              <w:pStyle w:val="TAC"/>
              <w:rPr>
                <w:ins w:id="1620" w:author="Phil Coan" w:date="2022-08-06T05:46:00Z"/>
                <w:rFonts w:cs="Arial"/>
              </w:rPr>
            </w:pPr>
            <w:ins w:id="1621" w:author="Phil Coan" w:date="2022-08-06T05:46:00Z">
              <w:r>
                <w:rPr>
                  <w:rFonts w:cs="Arial"/>
                </w:rPr>
                <w:t xml:space="preserve">Output Power for </w:t>
              </w:r>
              <w:r w:rsidR="00575A14">
                <w:rPr>
                  <w:rFonts w:cs="Arial"/>
                </w:rPr>
                <w:t>FR2-2</w:t>
              </w:r>
            </w:ins>
          </w:p>
        </w:tc>
        <w:tc>
          <w:tcPr>
            <w:tcW w:w="2164" w:type="dxa"/>
            <w:tcBorders>
              <w:top w:val="single" w:sz="4" w:space="0" w:color="auto"/>
              <w:left w:val="single" w:sz="4" w:space="0" w:color="auto"/>
              <w:bottom w:val="nil"/>
              <w:right w:val="single" w:sz="4" w:space="0" w:color="auto"/>
            </w:tcBorders>
            <w:shd w:val="clear" w:color="auto" w:fill="auto"/>
          </w:tcPr>
          <w:p w14:paraId="220BF96E" w14:textId="77777777" w:rsidR="00213ADF" w:rsidRPr="00C04A08" w:rsidRDefault="00213ADF" w:rsidP="000D2909">
            <w:pPr>
              <w:pStyle w:val="TAC"/>
              <w:rPr>
                <w:ins w:id="1622" w:author="Phil Coan" w:date="2022-08-06T05:46:00Z"/>
                <w:rFonts w:cs="Arial"/>
              </w:rPr>
            </w:pPr>
          </w:p>
        </w:tc>
      </w:tr>
      <w:tr w:rsidR="006D2334" w:rsidRPr="00C04A08" w14:paraId="5C821C7B" w14:textId="77777777" w:rsidTr="00743942">
        <w:trPr>
          <w:jc w:val="center"/>
        </w:trPr>
        <w:tc>
          <w:tcPr>
            <w:tcW w:w="1187" w:type="dxa"/>
            <w:tcBorders>
              <w:top w:val="single" w:sz="4" w:space="0" w:color="auto"/>
              <w:bottom w:val="nil"/>
              <w:right w:val="single" w:sz="4" w:space="0" w:color="auto"/>
            </w:tcBorders>
            <w:shd w:val="clear" w:color="auto" w:fill="auto"/>
          </w:tcPr>
          <w:p w14:paraId="4E2A3D55" w14:textId="77777777" w:rsidR="006D2334" w:rsidRPr="00C04A08" w:rsidRDefault="006D2334" w:rsidP="006D233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457FB71A" w14:textId="77777777" w:rsidR="006D2334" w:rsidRPr="00C04A08" w:rsidRDefault="006D2334" w:rsidP="006D2334">
            <w:pPr>
              <w:pStyle w:val="TAC"/>
              <w:rPr>
                <w:rFonts w:cs="Arial"/>
              </w:rPr>
            </w:pPr>
            <w:r w:rsidRPr="00C04A08">
              <w:rPr>
                <w:rFonts w:cs="Arial"/>
              </w:rPr>
              <w:t>dB</w:t>
            </w:r>
          </w:p>
        </w:tc>
        <w:tc>
          <w:tcPr>
            <w:tcW w:w="762" w:type="dxa"/>
            <w:tcBorders>
              <w:top w:val="single" w:sz="4" w:space="0" w:color="auto"/>
              <w:left w:val="single" w:sz="4" w:space="0" w:color="auto"/>
              <w:right w:val="single" w:sz="4" w:space="0" w:color="auto"/>
            </w:tcBorders>
          </w:tcPr>
          <w:p w14:paraId="4FA03663" w14:textId="77777777" w:rsidR="006D2334" w:rsidRPr="00C04A08" w:rsidRDefault="006D2334" w:rsidP="006D2334">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tcPr>
          <w:p w14:paraId="50535AEA" w14:textId="645A6990" w:rsidR="006D2334" w:rsidRPr="00C04A08" w:rsidRDefault="006D2334" w:rsidP="006D2334">
            <w:pPr>
              <w:pStyle w:val="TAL"/>
              <w:jc w:val="center"/>
              <w:rPr>
                <w:rFonts w:cs="Arial"/>
              </w:rPr>
            </w:pPr>
            <w:del w:id="1623" w:author="Phil Coan" w:date="2022-08-06T05:47:00Z">
              <w:r w:rsidRPr="00C04A08" w:rsidDel="00EF17D2">
                <w:rPr>
                  <w:rFonts w:cs="Arial"/>
                </w:rPr>
                <w:delText xml:space="preserve">Output power </w:delText>
              </w:r>
            </w:del>
            <w:r w:rsidRPr="00C04A08">
              <w:rPr>
                <w:rFonts w:cs="Arial"/>
              </w:rPr>
              <w:t>&gt; 10 dBm</w:t>
            </w:r>
          </w:p>
        </w:tc>
        <w:tc>
          <w:tcPr>
            <w:tcW w:w="2610" w:type="dxa"/>
            <w:tcBorders>
              <w:top w:val="single" w:sz="4" w:space="0" w:color="auto"/>
              <w:left w:val="single" w:sz="4" w:space="0" w:color="auto"/>
              <w:right w:val="single" w:sz="4" w:space="0" w:color="auto"/>
            </w:tcBorders>
          </w:tcPr>
          <w:p w14:paraId="4AF61A1A" w14:textId="70C64957" w:rsidR="006D2334" w:rsidRPr="00C04A08" w:rsidRDefault="006D2334" w:rsidP="006D2334">
            <w:pPr>
              <w:pStyle w:val="TAC"/>
              <w:rPr>
                <w:ins w:id="1624" w:author="Phil Coan" w:date="2022-08-06T05:46:00Z"/>
                <w:rFonts w:cs="Arial"/>
              </w:rPr>
            </w:pPr>
            <w:ins w:id="1625" w:author="Phil Coan" w:date="2022-08-06T05:48:00Z">
              <w:r w:rsidRPr="00733D89">
                <w:t xml:space="preserve">&gt; </w:t>
              </w:r>
              <w:r>
                <w:t xml:space="preserve">8.1 </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28D3B2E1" w14:textId="379ADBFC" w:rsidR="006D2334" w:rsidRPr="00C04A08" w:rsidRDefault="006D2334" w:rsidP="006D2334">
            <w:pPr>
              <w:pStyle w:val="TAC"/>
              <w:rPr>
                <w:rFonts w:cs="Arial"/>
              </w:rPr>
            </w:pPr>
            <w:r w:rsidRPr="00C04A08">
              <w:rPr>
                <w:rFonts w:cs="Arial"/>
              </w:rPr>
              <w:t>Image frequencies (NOTES 2, 3)</w:t>
            </w:r>
          </w:p>
        </w:tc>
      </w:tr>
      <w:tr w:rsidR="006D2334" w:rsidRPr="00C04A08" w14:paraId="62339999" w14:textId="77777777" w:rsidTr="00743942">
        <w:trPr>
          <w:jc w:val="center"/>
        </w:trPr>
        <w:tc>
          <w:tcPr>
            <w:tcW w:w="1187" w:type="dxa"/>
            <w:tcBorders>
              <w:top w:val="nil"/>
              <w:bottom w:val="single" w:sz="4" w:space="0" w:color="auto"/>
              <w:right w:val="single" w:sz="4" w:space="0" w:color="auto"/>
            </w:tcBorders>
            <w:shd w:val="clear" w:color="auto" w:fill="auto"/>
          </w:tcPr>
          <w:p w14:paraId="068B841D" w14:textId="77777777" w:rsidR="006D2334" w:rsidRPr="00C04A08" w:rsidRDefault="006D2334" w:rsidP="006D2334">
            <w:pPr>
              <w:pStyle w:val="TAH"/>
            </w:pPr>
          </w:p>
        </w:tc>
        <w:tc>
          <w:tcPr>
            <w:tcW w:w="566" w:type="dxa"/>
            <w:tcBorders>
              <w:top w:val="nil"/>
              <w:left w:val="single" w:sz="4" w:space="0" w:color="auto"/>
              <w:bottom w:val="single" w:sz="4" w:space="0" w:color="auto"/>
              <w:right w:val="single" w:sz="4" w:space="0" w:color="auto"/>
            </w:tcBorders>
            <w:shd w:val="clear" w:color="auto" w:fill="auto"/>
          </w:tcPr>
          <w:p w14:paraId="3157EF74" w14:textId="77777777" w:rsidR="006D2334" w:rsidRPr="00C04A08" w:rsidRDefault="006D2334" w:rsidP="006D2334">
            <w:pPr>
              <w:pStyle w:val="TAC"/>
              <w:rPr>
                <w:rFonts w:cs="Arial"/>
              </w:rPr>
            </w:pPr>
          </w:p>
        </w:tc>
        <w:tc>
          <w:tcPr>
            <w:tcW w:w="762" w:type="dxa"/>
            <w:tcBorders>
              <w:top w:val="single" w:sz="4" w:space="0" w:color="auto"/>
              <w:left w:val="single" w:sz="4" w:space="0" w:color="auto"/>
              <w:right w:val="single" w:sz="4" w:space="0" w:color="auto"/>
            </w:tcBorders>
          </w:tcPr>
          <w:p w14:paraId="158A0158" w14:textId="77777777" w:rsidR="006D2334" w:rsidRPr="00C04A08" w:rsidRDefault="006D2334" w:rsidP="006D2334">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tcPr>
          <w:p w14:paraId="6A625C64" w14:textId="7B90A37C" w:rsidR="006D2334" w:rsidRPr="00C04A08" w:rsidRDefault="006D2334" w:rsidP="006D2334">
            <w:pPr>
              <w:pStyle w:val="TAL"/>
              <w:jc w:val="center"/>
              <w:rPr>
                <w:rFonts w:cs="Arial"/>
              </w:rPr>
            </w:pPr>
            <w:del w:id="1626" w:author="Phil Coan" w:date="2022-08-06T05:47:00Z">
              <w:r w:rsidRPr="00C04A08" w:rsidDel="00EF17D2">
                <w:rPr>
                  <w:rFonts w:cs="Arial"/>
                </w:rPr>
                <w:delText xml:space="preserve">Output power </w:delText>
              </w:r>
            </w:del>
            <w:r w:rsidRPr="00C04A08">
              <w:rPr>
                <w:rFonts w:cs="Arial"/>
              </w:rPr>
              <w:t>≤ 10 dBm</w:t>
            </w:r>
          </w:p>
        </w:tc>
        <w:tc>
          <w:tcPr>
            <w:tcW w:w="2610" w:type="dxa"/>
            <w:tcBorders>
              <w:top w:val="nil"/>
              <w:left w:val="single" w:sz="4" w:space="0" w:color="auto"/>
              <w:right w:val="single" w:sz="4" w:space="0" w:color="auto"/>
            </w:tcBorders>
          </w:tcPr>
          <w:p w14:paraId="13BD1A7D" w14:textId="33BCE5BD" w:rsidR="006D2334" w:rsidRPr="00C04A08" w:rsidRDefault="006D2334" w:rsidP="006D2334">
            <w:pPr>
              <w:pStyle w:val="TAC"/>
              <w:rPr>
                <w:ins w:id="1627" w:author="Phil Coan" w:date="2022-08-06T05:46:00Z"/>
                <w:rFonts w:cs="Arial"/>
              </w:rPr>
            </w:pPr>
            <w:ins w:id="1628" w:author="Phil Coan" w:date="2022-08-06T05:48:00Z">
              <w:r w:rsidRPr="00733D89">
                <w:t xml:space="preserve">≤ </w:t>
              </w:r>
              <w:r>
                <w:t>8.1</w:t>
              </w:r>
              <w:r w:rsidRPr="00733D89">
                <w:t xml:space="preserve"> dBm</w:t>
              </w:r>
            </w:ins>
          </w:p>
        </w:tc>
        <w:tc>
          <w:tcPr>
            <w:tcW w:w="2164" w:type="dxa"/>
            <w:tcBorders>
              <w:top w:val="nil"/>
              <w:left w:val="single" w:sz="4" w:space="0" w:color="auto"/>
              <w:bottom w:val="single" w:sz="4" w:space="0" w:color="auto"/>
              <w:right w:val="single" w:sz="4" w:space="0" w:color="auto"/>
            </w:tcBorders>
            <w:shd w:val="clear" w:color="auto" w:fill="auto"/>
          </w:tcPr>
          <w:p w14:paraId="5A7F56D9" w14:textId="3486000F" w:rsidR="006D2334" w:rsidRPr="00C04A08" w:rsidRDefault="006D2334" w:rsidP="006D2334">
            <w:pPr>
              <w:pStyle w:val="TAC"/>
              <w:rPr>
                <w:rFonts w:cs="Arial"/>
              </w:rPr>
            </w:pPr>
          </w:p>
        </w:tc>
      </w:tr>
      <w:tr w:rsidR="006D2334" w:rsidRPr="00C04A08" w14:paraId="71324EB5" w14:textId="77777777" w:rsidTr="00743942">
        <w:trPr>
          <w:trHeight w:val="208"/>
          <w:jc w:val="center"/>
        </w:trPr>
        <w:tc>
          <w:tcPr>
            <w:tcW w:w="1187" w:type="dxa"/>
            <w:tcBorders>
              <w:top w:val="single" w:sz="4" w:space="0" w:color="auto"/>
              <w:bottom w:val="nil"/>
              <w:right w:val="single" w:sz="4" w:space="0" w:color="auto"/>
            </w:tcBorders>
            <w:shd w:val="clear" w:color="auto" w:fill="auto"/>
          </w:tcPr>
          <w:p w14:paraId="70986975" w14:textId="77777777" w:rsidR="006D2334" w:rsidRPr="00C04A08" w:rsidRDefault="006D2334" w:rsidP="006D233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22129668" w14:textId="77777777" w:rsidR="006D2334" w:rsidRPr="00C04A08" w:rsidRDefault="006D2334" w:rsidP="006D2334">
            <w:pPr>
              <w:pStyle w:val="TAC"/>
              <w:rPr>
                <w:rFonts w:cs="Arial"/>
              </w:rPr>
            </w:pPr>
            <w:r w:rsidRPr="00C04A08">
              <w:rPr>
                <w:rFonts w:cs="Arial"/>
              </w:rPr>
              <w:t>dBc</w:t>
            </w:r>
          </w:p>
        </w:tc>
        <w:tc>
          <w:tcPr>
            <w:tcW w:w="762" w:type="dxa"/>
            <w:tcBorders>
              <w:top w:val="single" w:sz="4" w:space="0" w:color="auto"/>
              <w:left w:val="single" w:sz="4" w:space="0" w:color="auto"/>
              <w:right w:val="single" w:sz="4" w:space="0" w:color="auto"/>
            </w:tcBorders>
          </w:tcPr>
          <w:p w14:paraId="3E20D2A6" w14:textId="77777777" w:rsidR="006D2334" w:rsidRPr="00C04A08" w:rsidRDefault="006D2334" w:rsidP="006D2334">
            <w:pPr>
              <w:pStyle w:val="TAC"/>
              <w:rPr>
                <w:rFonts w:cs="Arial"/>
              </w:rPr>
            </w:pPr>
            <w:r w:rsidRPr="00C04A08">
              <w:rPr>
                <w:rFonts w:cs="Arial"/>
              </w:rPr>
              <w:t>-25</w:t>
            </w:r>
          </w:p>
        </w:tc>
        <w:tc>
          <w:tcPr>
            <w:tcW w:w="2340" w:type="dxa"/>
            <w:tcBorders>
              <w:top w:val="single" w:sz="4" w:space="0" w:color="auto"/>
              <w:left w:val="single" w:sz="4" w:space="0" w:color="auto"/>
              <w:right w:val="single" w:sz="4" w:space="0" w:color="auto"/>
            </w:tcBorders>
            <w:shd w:val="clear" w:color="auto" w:fill="auto"/>
          </w:tcPr>
          <w:p w14:paraId="0C3DECFF" w14:textId="76DCB4A5" w:rsidR="006D2334" w:rsidRPr="00C04A08" w:rsidRDefault="006D2334" w:rsidP="006D2334">
            <w:pPr>
              <w:pStyle w:val="TAL"/>
              <w:jc w:val="center"/>
              <w:rPr>
                <w:rFonts w:cs="Arial"/>
              </w:rPr>
            </w:pPr>
            <w:del w:id="1629" w:author="Phil Coan" w:date="2022-08-06T05:47:00Z">
              <w:r w:rsidRPr="00C04A08" w:rsidDel="00EF17D2">
                <w:rPr>
                  <w:rFonts w:cs="Arial"/>
                </w:rPr>
                <w:delText xml:space="preserve">Output power </w:delText>
              </w:r>
            </w:del>
            <w:r w:rsidRPr="00C04A08">
              <w:rPr>
                <w:rFonts w:cs="Arial"/>
              </w:rPr>
              <w:t>&gt; 0 dBm</w:t>
            </w:r>
          </w:p>
        </w:tc>
        <w:tc>
          <w:tcPr>
            <w:tcW w:w="2610" w:type="dxa"/>
            <w:tcBorders>
              <w:top w:val="single" w:sz="4" w:space="0" w:color="auto"/>
              <w:left w:val="single" w:sz="4" w:space="0" w:color="auto"/>
              <w:right w:val="single" w:sz="4" w:space="0" w:color="auto"/>
            </w:tcBorders>
          </w:tcPr>
          <w:p w14:paraId="7B303003" w14:textId="01F88BF7" w:rsidR="006D2334" w:rsidRPr="00C04A08" w:rsidRDefault="006D2334" w:rsidP="006D2334">
            <w:pPr>
              <w:pStyle w:val="TAC"/>
              <w:rPr>
                <w:ins w:id="1630" w:author="Phil Coan" w:date="2022-08-06T05:46:00Z"/>
                <w:rFonts w:cs="Arial"/>
              </w:rPr>
            </w:pPr>
            <w:ins w:id="1631" w:author="Phil Coan" w:date="2022-08-06T05:48:00Z">
              <w:r w:rsidRPr="00733D89">
                <w:t xml:space="preserve">&gt; </w:t>
              </w:r>
              <w:r>
                <w:t>-1.9</w:t>
              </w:r>
              <w:r w:rsidRPr="00733D89">
                <w:t>dBm</w:t>
              </w:r>
            </w:ins>
          </w:p>
        </w:tc>
        <w:tc>
          <w:tcPr>
            <w:tcW w:w="2164" w:type="dxa"/>
            <w:tcBorders>
              <w:top w:val="single" w:sz="4" w:space="0" w:color="auto"/>
              <w:left w:val="single" w:sz="4" w:space="0" w:color="auto"/>
              <w:bottom w:val="nil"/>
              <w:right w:val="single" w:sz="4" w:space="0" w:color="auto"/>
            </w:tcBorders>
            <w:shd w:val="clear" w:color="auto" w:fill="auto"/>
          </w:tcPr>
          <w:p w14:paraId="3EB99913" w14:textId="79638D49" w:rsidR="006D2334" w:rsidRPr="00C04A08" w:rsidRDefault="006D2334" w:rsidP="006D2334">
            <w:pPr>
              <w:pStyle w:val="TAC"/>
              <w:rPr>
                <w:rFonts w:cs="Arial"/>
              </w:rPr>
            </w:pPr>
            <w:r w:rsidRPr="00C04A08">
              <w:rPr>
                <w:rFonts w:cs="Arial"/>
              </w:rPr>
              <w:t>Carrier frequency (NOTES 4, 5)</w:t>
            </w:r>
          </w:p>
        </w:tc>
      </w:tr>
      <w:tr w:rsidR="006D2334" w:rsidRPr="00C04A08" w14:paraId="7EE70F88" w14:textId="77777777" w:rsidTr="00743942">
        <w:trPr>
          <w:trHeight w:val="208"/>
          <w:jc w:val="center"/>
        </w:trPr>
        <w:tc>
          <w:tcPr>
            <w:tcW w:w="1187" w:type="dxa"/>
            <w:tcBorders>
              <w:top w:val="nil"/>
              <w:right w:val="single" w:sz="4" w:space="0" w:color="auto"/>
            </w:tcBorders>
            <w:shd w:val="clear" w:color="auto" w:fill="auto"/>
          </w:tcPr>
          <w:p w14:paraId="320269AB" w14:textId="77777777" w:rsidR="006D2334" w:rsidRPr="00C04A08" w:rsidRDefault="006D2334" w:rsidP="006D2334">
            <w:pPr>
              <w:pStyle w:val="TAH"/>
              <w:rPr>
                <w:rFonts w:cs="Arial"/>
              </w:rPr>
            </w:pPr>
          </w:p>
        </w:tc>
        <w:tc>
          <w:tcPr>
            <w:tcW w:w="566" w:type="dxa"/>
            <w:tcBorders>
              <w:top w:val="nil"/>
              <w:left w:val="single" w:sz="4" w:space="0" w:color="auto"/>
              <w:right w:val="single" w:sz="4" w:space="0" w:color="auto"/>
            </w:tcBorders>
            <w:shd w:val="clear" w:color="auto" w:fill="auto"/>
          </w:tcPr>
          <w:p w14:paraId="219C9EF6" w14:textId="77777777" w:rsidR="006D2334" w:rsidRPr="00C04A08" w:rsidRDefault="006D2334" w:rsidP="006D2334">
            <w:pPr>
              <w:pStyle w:val="TAC"/>
              <w:rPr>
                <w:rFonts w:cs="Arial"/>
              </w:rPr>
            </w:pPr>
          </w:p>
        </w:tc>
        <w:tc>
          <w:tcPr>
            <w:tcW w:w="762" w:type="dxa"/>
            <w:tcBorders>
              <w:top w:val="single" w:sz="4" w:space="0" w:color="auto"/>
              <w:left w:val="single" w:sz="4" w:space="0" w:color="auto"/>
              <w:right w:val="single" w:sz="4" w:space="0" w:color="auto"/>
            </w:tcBorders>
          </w:tcPr>
          <w:p w14:paraId="108B150B" w14:textId="77777777" w:rsidR="006D2334" w:rsidRPr="00C04A08" w:rsidRDefault="006D2334" w:rsidP="006D2334">
            <w:pPr>
              <w:pStyle w:val="TAC"/>
              <w:rPr>
                <w:rFonts w:cs="Arial"/>
              </w:rPr>
            </w:pPr>
            <w:r w:rsidRPr="00C04A08">
              <w:rPr>
                <w:rFonts w:cs="Arial"/>
              </w:rPr>
              <w:t>-20</w:t>
            </w:r>
          </w:p>
        </w:tc>
        <w:tc>
          <w:tcPr>
            <w:tcW w:w="2340" w:type="dxa"/>
            <w:tcBorders>
              <w:top w:val="single" w:sz="4" w:space="0" w:color="auto"/>
              <w:left w:val="single" w:sz="4" w:space="0" w:color="auto"/>
              <w:right w:val="single" w:sz="4" w:space="0" w:color="auto"/>
            </w:tcBorders>
            <w:shd w:val="clear" w:color="auto" w:fill="auto"/>
          </w:tcPr>
          <w:p w14:paraId="42B2FA06" w14:textId="77777777" w:rsidR="006D2334" w:rsidRPr="00C04A08" w:rsidRDefault="006D2334" w:rsidP="006D2334">
            <w:pPr>
              <w:pStyle w:val="TAL"/>
              <w:jc w:val="center"/>
              <w:rPr>
                <w:rFonts w:cs="Arial"/>
              </w:rPr>
            </w:pPr>
            <w:r w:rsidRPr="00C04A08">
              <w:rPr>
                <w:rFonts w:cs="Arial"/>
              </w:rPr>
              <w:t>-13 dBm ≤ Output power ≤ 0 dBm</w:t>
            </w:r>
          </w:p>
        </w:tc>
        <w:tc>
          <w:tcPr>
            <w:tcW w:w="2610" w:type="dxa"/>
            <w:tcBorders>
              <w:top w:val="nil"/>
              <w:left w:val="single" w:sz="4" w:space="0" w:color="auto"/>
              <w:right w:val="single" w:sz="4" w:space="0" w:color="auto"/>
            </w:tcBorders>
          </w:tcPr>
          <w:p w14:paraId="1D6949D1" w14:textId="1CD5C8B2" w:rsidR="006D2334" w:rsidRPr="00C04A08" w:rsidRDefault="006D2334" w:rsidP="006D2334">
            <w:pPr>
              <w:spacing w:after="0"/>
              <w:jc w:val="center"/>
              <w:rPr>
                <w:ins w:id="1632" w:author="Phil Coan" w:date="2022-08-06T05:46:00Z"/>
              </w:rPr>
            </w:pPr>
            <w:ins w:id="1633" w:author="Phil Coan" w:date="2022-08-06T05:48:00Z">
              <w:r>
                <w:rPr>
                  <w:rFonts w:ascii="Arial" w:hAnsi="Arial"/>
                  <w:sz w:val="18"/>
                </w:rPr>
                <w:t>-14.9</w:t>
              </w:r>
              <w:r w:rsidRPr="00733D89">
                <w:rPr>
                  <w:rFonts w:ascii="Arial" w:hAnsi="Arial"/>
                  <w:sz w:val="18"/>
                </w:rPr>
                <w:t xml:space="preserve"> dBm ≤ Output power ≤ </w:t>
              </w:r>
              <w:r>
                <w:rPr>
                  <w:rFonts w:ascii="Arial" w:hAnsi="Arial"/>
                  <w:sz w:val="18"/>
                </w:rPr>
                <w:t xml:space="preserve">-1.9 </w:t>
              </w:r>
              <w:r w:rsidRPr="00733D89">
                <w:rPr>
                  <w:rFonts w:ascii="Arial" w:hAnsi="Arial"/>
                  <w:sz w:val="18"/>
                </w:rPr>
                <w:t>dBm</w:t>
              </w:r>
            </w:ins>
          </w:p>
        </w:tc>
        <w:tc>
          <w:tcPr>
            <w:tcW w:w="2164" w:type="dxa"/>
            <w:tcBorders>
              <w:top w:val="nil"/>
              <w:left w:val="single" w:sz="4" w:space="0" w:color="auto"/>
              <w:right w:val="single" w:sz="4" w:space="0" w:color="auto"/>
            </w:tcBorders>
            <w:shd w:val="clear" w:color="auto" w:fill="auto"/>
          </w:tcPr>
          <w:p w14:paraId="672E8667" w14:textId="71852F02" w:rsidR="006D2334" w:rsidRPr="00C04A08" w:rsidRDefault="006D2334" w:rsidP="006D2334">
            <w:pPr>
              <w:spacing w:after="0"/>
              <w:jc w:val="center"/>
            </w:pPr>
          </w:p>
        </w:tc>
      </w:tr>
      <w:tr w:rsidR="001069E0" w:rsidRPr="00C04A08" w14:paraId="45B89588" w14:textId="77777777" w:rsidTr="00F442F7">
        <w:trPr>
          <w:trHeight w:val="424"/>
          <w:jc w:val="center"/>
        </w:trPr>
        <w:tc>
          <w:tcPr>
            <w:tcW w:w="9629" w:type="dxa"/>
            <w:gridSpan w:val="6"/>
            <w:tcBorders>
              <w:right w:val="single" w:sz="4" w:space="0" w:color="auto"/>
            </w:tcBorders>
          </w:tcPr>
          <w:p w14:paraId="014BC6C0" w14:textId="0B30817C" w:rsidR="001069E0" w:rsidRPr="00C04A08" w:rsidRDefault="001069E0" w:rsidP="000D2909">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53146E6B" w14:textId="77777777" w:rsidR="001069E0" w:rsidRPr="00C04A08" w:rsidRDefault="001069E0" w:rsidP="000D2909">
            <w:pPr>
              <w:pStyle w:val="TAN"/>
              <w:spacing w:line="276" w:lineRule="auto"/>
            </w:pPr>
            <w:r w:rsidRPr="00C04A08">
              <w:t>NOTE 2:</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DCE154" w14:textId="77777777" w:rsidR="001069E0" w:rsidRPr="00C04A08" w:rsidRDefault="001069E0" w:rsidP="000D2909">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1BD2C62" w14:textId="77777777" w:rsidR="001069E0" w:rsidRPr="00C04A08" w:rsidRDefault="001069E0" w:rsidP="000D2909">
            <w:pPr>
              <w:pStyle w:val="TAN"/>
              <w:spacing w:line="276" w:lineRule="auto"/>
            </w:pPr>
            <w:r w:rsidRPr="00C04A08">
              <w:t>NOTE 4:</w:t>
            </w:r>
            <w:r w:rsidRPr="00C04A08">
              <w:tab/>
              <w:t xml:space="preserve">The measurement bandwidth is 1 </w:t>
            </w:r>
            <w:proofErr w:type="gramStart"/>
            <w:r w:rsidRPr="00C04A08">
              <w:t>RB</w:t>
            </w:r>
            <w:proofErr w:type="gramEnd"/>
            <w:r w:rsidRPr="00C04A08">
              <w:t xml:space="preserve"> and the limit is expressed as a ratio of measured power in one non-allocated RB to the measured total power in all allocated RBs.</w:t>
            </w:r>
          </w:p>
          <w:p w14:paraId="715C6F69" w14:textId="77777777" w:rsidR="001069E0" w:rsidRPr="00C04A08" w:rsidRDefault="001069E0" w:rsidP="000D2909">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022AF7C0" w14:textId="77777777" w:rsidR="001069E0" w:rsidRPr="00C04A08" w:rsidRDefault="001069E0" w:rsidP="000D2909">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456F23BE" w14:textId="77777777" w:rsidR="001069E0" w:rsidRPr="00C04A08" w:rsidRDefault="001069E0" w:rsidP="000D2909">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3BB0332" w14:textId="77777777" w:rsidR="001069E0" w:rsidRPr="00C04A08" w:rsidRDefault="001069E0" w:rsidP="000D2909">
            <w:pPr>
              <w:pStyle w:val="TAN"/>
              <w:spacing w:line="276" w:lineRule="auto"/>
            </w:pPr>
            <w:r w:rsidRPr="00C04A08">
              <w:t>NOTE 8:</w:t>
            </w:r>
            <w:r w:rsidRPr="00C04A08">
              <w:tab/>
              <w:t>EVM s the limit for the modulation format used in the allocated RBs.</w:t>
            </w:r>
          </w:p>
          <w:p w14:paraId="48767778" w14:textId="77777777" w:rsidR="001069E0" w:rsidRPr="00C04A08" w:rsidRDefault="001069E0" w:rsidP="000D2909">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03D21C6D" w14:textId="77777777" w:rsidR="001069E0" w:rsidRPr="00C04A08" w:rsidRDefault="001069E0" w:rsidP="000D2909">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E992F4E" w14:textId="77777777" w:rsidR="001069E0" w:rsidRPr="00C04A08" w:rsidRDefault="001069E0" w:rsidP="000D2909">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554D6636" w14:textId="77777777" w:rsidR="00FC3C71" w:rsidRPr="00C04A08" w:rsidRDefault="00FC3C71" w:rsidP="00FC3C71"/>
    <w:p w14:paraId="1556FD5C" w14:textId="77777777" w:rsidR="00FC3C71" w:rsidRPr="00C04A08" w:rsidRDefault="00FC3C71" w:rsidP="00FC3C71">
      <w:pPr>
        <w:pStyle w:val="Heading5"/>
      </w:pPr>
      <w:bookmarkStart w:id="1634" w:name="_Toc21340872"/>
      <w:bookmarkStart w:id="1635" w:name="_Toc29805319"/>
      <w:bookmarkStart w:id="1636" w:name="_Toc36456528"/>
      <w:bookmarkStart w:id="1637" w:name="_Toc36469626"/>
      <w:bookmarkStart w:id="1638" w:name="_Toc37254035"/>
      <w:bookmarkStart w:id="1639" w:name="_Toc37322892"/>
      <w:bookmarkStart w:id="1640" w:name="_Toc37324298"/>
      <w:bookmarkStart w:id="1641" w:name="_Toc45889821"/>
      <w:bookmarkStart w:id="1642" w:name="_Toc52196481"/>
      <w:bookmarkStart w:id="1643" w:name="_Toc52197461"/>
      <w:bookmarkStart w:id="1644" w:name="_Toc53173184"/>
      <w:bookmarkStart w:id="1645" w:name="_Toc53173553"/>
      <w:bookmarkStart w:id="1646" w:name="_Toc61119553"/>
      <w:bookmarkStart w:id="1647" w:name="_Toc61119935"/>
      <w:bookmarkStart w:id="1648" w:name="_Toc67925994"/>
      <w:bookmarkStart w:id="1649" w:name="_Toc75273632"/>
      <w:bookmarkStart w:id="1650" w:name="_Toc76510532"/>
      <w:bookmarkStart w:id="1651" w:name="_Toc83129689"/>
      <w:bookmarkStart w:id="1652" w:name="_Toc90591221"/>
      <w:bookmarkStart w:id="1653" w:name="_Toc98864253"/>
      <w:bookmarkStart w:id="1654" w:name="_Toc99733502"/>
      <w:bookmarkStart w:id="1655" w:name="_Toc106577402"/>
      <w:r w:rsidRPr="00C04A08">
        <w:t>6.4.2.3.5</w:t>
      </w:r>
      <w:r w:rsidRPr="00C04A08">
        <w:tab/>
      </w:r>
      <w:r w:rsidRPr="00C04A08">
        <w:rPr>
          <w:rFonts w:eastAsia="Malgun Gothic"/>
        </w:rPr>
        <w:t>In-band emissions for power class 4</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2DE870A" w14:textId="77777777" w:rsidR="00FC3C71" w:rsidRDefault="00FC3C71">
      <w:pPr>
        <w:rPr>
          <w:noProof/>
          <w:color w:val="FF0000"/>
        </w:rPr>
      </w:pPr>
    </w:p>
    <w:p w14:paraId="1182274C" w14:textId="673A7A2B" w:rsidR="00FC3C71" w:rsidRDefault="00FC3C71">
      <w:pPr>
        <w:rPr>
          <w:noProof/>
          <w:color w:val="FF0000"/>
        </w:rPr>
      </w:pPr>
      <w:r>
        <w:rPr>
          <w:noProof/>
          <w:color w:val="FF0000"/>
        </w:rPr>
        <w:lastRenderedPageBreak/>
        <w:t>end changes</w:t>
      </w:r>
    </w:p>
    <w:p w14:paraId="496DC300" w14:textId="2F89A58B" w:rsidR="00095E65" w:rsidRDefault="00095E65">
      <w:pPr>
        <w:rPr>
          <w:noProof/>
          <w:color w:val="FF0000"/>
        </w:rPr>
      </w:pPr>
      <w:r>
        <w:rPr>
          <w:noProof/>
          <w:color w:val="FF0000"/>
        </w:rPr>
        <w:t>begin changes</w:t>
      </w:r>
    </w:p>
    <w:p w14:paraId="0363B40A" w14:textId="77777777" w:rsidR="00095E65" w:rsidRPr="00C04A08" w:rsidRDefault="00095E65" w:rsidP="00095E65">
      <w:pPr>
        <w:pStyle w:val="Heading4"/>
      </w:pPr>
      <w:bookmarkStart w:id="1656" w:name="_Toc106577415"/>
      <w:r w:rsidRPr="00C04A08">
        <w:t>6.4A.2.2</w:t>
      </w:r>
      <w:r w:rsidRPr="00C04A08">
        <w:tab/>
        <w:t>Carrier leakage</w:t>
      </w:r>
      <w:bookmarkEnd w:id="1656"/>
    </w:p>
    <w:p w14:paraId="22FE8E1F" w14:textId="77777777" w:rsidR="00095E65" w:rsidRPr="00C04A08" w:rsidRDefault="00095E65" w:rsidP="00095E65">
      <w:pPr>
        <w:pStyle w:val="Heading5"/>
      </w:pPr>
      <w:bookmarkStart w:id="1657" w:name="_Toc21340881"/>
      <w:bookmarkStart w:id="1658" w:name="_Toc29805328"/>
      <w:bookmarkStart w:id="1659" w:name="_Toc36456537"/>
      <w:bookmarkStart w:id="1660" w:name="_Toc36469635"/>
      <w:bookmarkStart w:id="1661" w:name="_Toc37254044"/>
      <w:bookmarkStart w:id="1662" w:name="_Toc37322901"/>
      <w:bookmarkStart w:id="1663" w:name="_Toc37324307"/>
      <w:bookmarkStart w:id="1664" w:name="_Toc45889830"/>
      <w:bookmarkStart w:id="1665" w:name="_Toc52196491"/>
      <w:bookmarkStart w:id="1666" w:name="_Toc52197471"/>
      <w:bookmarkStart w:id="1667" w:name="_Toc53173194"/>
      <w:bookmarkStart w:id="1668" w:name="_Toc53173563"/>
      <w:bookmarkStart w:id="1669" w:name="_Toc61119563"/>
      <w:bookmarkStart w:id="1670" w:name="_Toc61119945"/>
      <w:bookmarkStart w:id="1671" w:name="_Toc67926005"/>
      <w:bookmarkStart w:id="1672" w:name="_Toc75273643"/>
      <w:bookmarkStart w:id="1673" w:name="_Toc76510543"/>
      <w:bookmarkStart w:id="1674" w:name="_Toc83129700"/>
      <w:bookmarkStart w:id="1675" w:name="_Toc90591232"/>
      <w:bookmarkStart w:id="1676" w:name="_Toc98864267"/>
      <w:bookmarkStart w:id="1677" w:name="_Toc99733516"/>
      <w:bookmarkStart w:id="1678" w:name="_Toc106577416"/>
      <w:r w:rsidRPr="00C04A08">
        <w:t>6.4A.2.2.1</w:t>
      </w:r>
      <w:r w:rsidRPr="00C04A08">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1A9EEE5E" w14:textId="77777777" w:rsidR="00095E65" w:rsidRPr="00C04A08" w:rsidRDefault="00095E65" w:rsidP="00095E65">
      <w:r w:rsidRPr="00C04A08">
        <w:t>Carrier leakage is an additive sinusoid waveform. The carrier leakage requirement is defined for each component carrier and is measured on the component carrier with PRBs allocated. The measurement interval is one slot in the time domain.</w:t>
      </w:r>
    </w:p>
    <w:p w14:paraId="5E2B3AFA" w14:textId="77777777" w:rsidR="00095E65" w:rsidRPr="00C04A08" w:rsidRDefault="00095E65" w:rsidP="00095E65">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3B8276D1" w14:textId="77777777" w:rsidR="00095E65" w:rsidRPr="00C04A08" w:rsidRDefault="00095E65" w:rsidP="00095E65">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1714FC48" w14:textId="77777777" w:rsidR="00095E65" w:rsidRPr="00C04A08" w:rsidRDefault="00095E65" w:rsidP="00095E65">
      <w:pPr>
        <w:pStyle w:val="Heading5"/>
      </w:pPr>
      <w:bookmarkStart w:id="1679" w:name="_Toc21340882"/>
      <w:bookmarkStart w:id="1680" w:name="_Toc29805329"/>
      <w:bookmarkStart w:id="1681" w:name="_Toc36456538"/>
      <w:bookmarkStart w:id="1682" w:name="_Toc36469636"/>
      <w:bookmarkStart w:id="1683" w:name="_Toc37254045"/>
      <w:bookmarkStart w:id="1684" w:name="_Toc37322902"/>
      <w:bookmarkStart w:id="1685" w:name="_Toc37324308"/>
      <w:bookmarkStart w:id="1686" w:name="_Toc45889831"/>
      <w:bookmarkStart w:id="1687" w:name="_Toc52196492"/>
      <w:bookmarkStart w:id="1688" w:name="_Toc52197472"/>
      <w:bookmarkStart w:id="1689" w:name="_Toc53173195"/>
      <w:bookmarkStart w:id="1690" w:name="_Toc53173564"/>
      <w:bookmarkStart w:id="1691" w:name="_Toc61119564"/>
      <w:bookmarkStart w:id="1692" w:name="_Toc61119946"/>
      <w:bookmarkStart w:id="1693" w:name="_Toc67926006"/>
      <w:bookmarkStart w:id="1694" w:name="_Toc75273644"/>
      <w:bookmarkStart w:id="1695" w:name="_Toc76510544"/>
      <w:bookmarkStart w:id="1696" w:name="_Toc83129701"/>
      <w:bookmarkStart w:id="1697" w:name="_Toc90591233"/>
      <w:bookmarkStart w:id="1698" w:name="_Toc106577417"/>
      <w:r w:rsidRPr="00C04A08">
        <w:t>6.4A.2.2.2</w:t>
      </w:r>
      <w:r w:rsidRPr="00C04A08">
        <w:tab/>
        <w:t>Carrier leakage for power class 1</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B1F0D28" w14:textId="4DF1A157" w:rsidR="00095E65" w:rsidRPr="00C04A08" w:rsidRDefault="00095E65" w:rsidP="00095E65">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 xml:space="preserve">when </w:t>
      </w:r>
      <w:r w:rsidRPr="00C04A08">
        <w:t>carrier leakage is contained inside the spectrum occupied by all configured UL and DL CCs, the relative carrier leakage power shall not exceed the values specified in Table 6.4A.2.2.2-1 for power class 1 UEs.</w:t>
      </w:r>
    </w:p>
    <w:p w14:paraId="11487773" w14:textId="4C2E40BF" w:rsidR="00095E65" w:rsidRPr="00C04A08" w:rsidRDefault="00095E65" w:rsidP="00095E65">
      <w:pPr>
        <w:pStyle w:val="TH"/>
      </w:pPr>
      <w:r w:rsidRPr="00C04A08">
        <w:t>Table 6.4A.2.2.2-1: Minimum requirements for relative carrier leakage for power class 1</w:t>
      </w:r>
      <w:ins w:id="1699" w:author="Phil Coan" w:date="2022-08-07T12:12:00Z">
        <w:r w:rsidR="00671A0F">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095E65" w:rsidRPr="00C04A08" w14:paraId="2E52E44D" w14:textId="77777777" w:rsidTr="000D2909">
        <w:trPr>
          <w:trHeight w:val="187"/>
          <w:jc w:val="center"/>
        </w:trPr>
        <w:tc>
          <w:tcPr>
            <w:tcW w:w="2448" w:type="dxa"/>
            <w:shd w:val="clear" w:color="auto" w:fill="auto"/>
            <w:vAlign w:val="center"/>
          </w:tcPr>
          <w:p w14:paraId="241B27EF" w14:textId="77777777" w:rsidR="00095E65" w:rsidRPr="00C04A08" w:rsidRDefault="00095E65" w:rsidP="000D2909">
            <w:pPr>
              <w:pStyle w:val="TAH"/>
            </w:pPr>
            <w:r w:rsidRPr="00C04A08">
              <w:t>Parameters</w:t>
            </w:r>
          </w:p>
        </w:tc>
        <w:tc>
          <w:tcPr>
            <w:tcW w:w="2551" w:type="dxa"/>
            <w:shd w:val="clear" w:color="auto" w:fill="auto"/>
            <w:vAlign w:val="center"/>
          </w:tcPr>
          <w:p w14:paraId="40D7B54B" w14:textId="77777777" w:rsidR="00095E65" w:rsidRPr="00C04A08" w:rsidRDefault="00095E65" w:rsidP="000D2909">
            <w:pPr>
              <w:pStyle w:val="TAH"/>
            </w:pPr>
            <w:r w:rsidRPr="00C04A08">
              <w:t>Relative Limit (dBc)</w:t>
            </w:r>
          </w:p>
        </w:tc>
      </w:tr>
      <w:tr w:rsidR="00095E65" w:rsidRPr="00C04A08" w14:paraId="3255B515" w14:textId="77777777" w:rsidTr="000D2909">
        <w:trPr>
          <w:trHeight w:val="187"/>
          <w:jc w:val="center"/>
        </w:trPr>
        <w:tc>
          <w:tcPr>
            <w:tcW w:w="2448" w:type="dxa"/>
            <w:shd w:val="clear" w:color="auto" w:fill="auto"/>
            <w:vAlign w:val="center"/>
          </w:tcPr>
          <w:p w14:paraId="3D0D2096" w14:textId="77777777" w:rsidR="00095E65" w:rsidRPr="00C04A08" w:rsidRDefault="00095E65" w:rsidP="000D2909">
            <w:pPr>
              <w:pStyle w:val="TAC"/>
            </w:pPr>
            <w:r w:rsidRPr="00C04A08">
              <w:t>EIRP &gt; 17 dBm</w:t>
            </w:r>
          </w:p>
        </w:tc>
        <w:tc>
          <w:tcPr>
            <w:tcW w:w="2551" w:type="dxa"/>
            <w:shd w:val="clear" w:color="auto" w:fill="auto"/>
            <w:vAlign w:val="center"/>
          </w:tcPr>
          <w:p w14:paraId="3BA7E053" w14:textId="77777777" w:rsidR="00095E65" w:rsidRPr="00C04A08" w:rsidRDefault="00095E65" w:rsidP="000D2909">
            <w:pPr>
              <w:pStyle w:val="TAC"/>
            </w:pPr>
            <w:r w:rsidRPr="00C04A08">
              <w:t>-25</w:t>
            </w:r>
          </w:p>
        </w:tc>
      </w:tr>
      <w:tr w:rsidR="00095E65" w:rsidRPr="00C04A08" w14:paraId="2B205B92" w14:textId="77777777" w:rsidTr="000D2909">
        <w:trPr>
          <w:trHeight w:val="187"/>
          <w:jc w:val="center"/>
        </w:trPr>
        <w:tc>
          <w:tcPr>
            <w:tcW w:w="2448" w:type="dxa"/>
            <w:shd w:val="clear" w:color="auto" w:fill="auto"/>
            <w:vAlign w:val="center"/>
          </w:tcPr>
          <w:p w14:paraId="1D10B3CF" w14:textId="77777777" w:rsidR="00095E65" w:rsidRPr="00C04A08" w:rsidRDefault="00095E65" w:rsidP="000D2909">
            <w:pPr>
              <w:pStyle w:val="TAC"/>
            </w:pPr>
            <w:r w:rsidRPr="00C04A08">
              <w:t>4 dBm ≤ EIRP ≤ 17 dBm</w:t>
            </w:r>
          </w:p>
        </w:tc>
        <w:tc>
          <w:tcPr>
            <w:tcW w:w="2551" w:type="dxa"/>
            <w:shd w:val="clear" w:color="auto" w:fill="auto"/>
            <w:vAlign w:val="center"/>
          </w:tcPr>
          <w:p w14:paraId="24CEC320" w14:textId="77777777" w:rsidR="00095E65" w:rsidRPr="00C04A08" w:rsidRDefault="00095E65" w:rsidP="000D2909">
            <w:pPr>
              <w:pStyle w:val="TAC"/>
            </w:pPr>
            <w:r w:rsidRPr="00C04A08">
              <w:t>-20</w:t>
            </w:r>
          </w:p>
        </w:tc>
      </w:tr>
    </w:tbl>
    <w:p w14:paraId="1365CBAE" w14:textId="50DF712A" w:rsidR="00095E65" w:rsidRDefault="00095E65" w:rsidP="00095E65">
      <w:pPr>
        <w:rPr>
          <w:ins w:id="1700" w:author="Phil Coan" w:date="2022-08-07T12:12:00Z"/>
        </w:rPr>
      </w:pPr>
    </w:p>
    <w:p w14:paraId="0D4E7B89" w14:textId="0B55BA72" w:rsidR="00671A0F" w:rsidRPr="00C04A08" w:rsidRDefault="00671A0F" w:rsidP="00671A0F">
      <w:pPr>
        <w:pStyle w:val="TH"/>
        <w:rPr>
          <w:ins w:id="1701" w:author="Phil Coan" w:date="2022-08-07T12:12:00Z"/>
        </w:rPr>
      </w:pPr>
      <w:ins w:id="1702" w:author="Phil Coan" w:date="2022-08-07T12:12:00Z">
        <w:r w:rsidRPr="00C04A08">
          <w:t>Table 6.4A.2.2.2-</w:t>
        </w:r>
        <w:r>
          <w:t>2</w:t>
        </w:r>
        <w:r w:rsidRPr="00C04A08">
          <w:t>: Minimum requirements for relative carrier leakage for power class 1</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551"/>
      </w:tblGrid>
      <w:tr w:rsidR="00671A0F" w:rsidRPr="00C04A08" w14:paraId="129537E6" w14:textId="77777777" w:rsidTr="00631ED8">
        <w:trPr>
          <w:trHeight w:val="187"/>
          <w:jc w:val="center"/>
          <w:ins w:id="1703" w:author="Phil Coan" w:date="2022-08-07T12:12:00Z"/>
        </w:trPr>
        <w:tc>
          <w:tcPr>
            <w:tcW w:w="3623" w:type="dxa"/>
            <w:shd w:val="clear" w:color="auto" w:fill="auto"/>
            <w:vAlign w:val="center"/>
          </w:tcPr>
          <w:p w14:paraId="16E5DC29" w14:textId="77777777" w:rsidR="00671A0F" w:rsidRPr="00C04A08" w:rsidRDefault="00671A0F" w:rsidP="000D2909">
            <w:pPr>
              <w:pStyle w:val="TAH"/>
              <w:rPr>
                <w:ins w:id="1704" w:author="Phil Coan" w:date="2022-08-07T12:12:00Z"/>
              </w:rPr>
            </w:pPr>
            <w:ins w:id="1705" w:author="Phil Coan" w:date="2022-08-07T12:12:00Z">
              <w:r w:rsidRPr="00C04A08">
                <w:t>Parameters</w:t>
              </w:r>
            </w:ins>
          </w:p>
        </w:tc>
        <w:tc>
          <w:tcPr>
            <w:tcW w:w="2551" w:type="dxa"/>
            <w:shd w:val="clear" w:color="auto" w:fill="auto"/>
            <w:vAlign w:val="center"/>
          </w:tcPr>
          <w:p w14:paraId="0B3BDCE0" w14:textId="77777777" w:rsidR="00671A0F" w:rsidRPr="00C04A08" w:rsidRDefault="00671A0F" w:rsidP="000D2909">
            <w:pPr>
              <w:pStyle w:val="TAH"/>
              <w:rPr>
                <w:ins w:id="1706" w:author="Phil Coan" w:date="2022-08-07T12:12:00Z"/>
              </w:rPr>
            </w:pPr>
            <w:ins w:id="1707" w:author="Phil Coan" w:date="2022-08-07T12:12:00Z">
              <w:r w:rsidRPr="00C04A08">
                <w:t>Relative Limit (dBc)</w:t>
              </w:r>
            </w:ins>
          </w:p>
        </w:tc>
      </w:tr>
      <w:tr w:rsidR="00671A0F" w:rsidRPr="00C04A08" w14:paraId="72F4F2EB" w14:textId="77777777" w:rsidTr="00631ED8">
        <w:trPr>
          <w:trHeight w:val="187"/>
          <w:jc w:val="center"/>
          <w:ins w:id="1708" w:author="Phil Coan" w:date="2022-08-07T12:12:00Z"/>
        </w:trPr>
        <w:tc>
          <w:tcPr>
            <w:tcW w:w="3623" w:type="dxa"/>
            <w:shd w:val="clear" w:color="auto" w:fill="auto"/>
            <w:vAlign w:val="center"/>
          </w:tcPr>
          <w:p w14:paraId="018E20B7" w14:textId="56D7EC75" w:rsidR="00671A0F" w:rsidRPr="00C04A08" w:rsidRDefault="00671A0F" w:rsidP="000D2909">
            <w:pPr>
              <w:pStyle w:val="TAC"/>
              <w:rPr>
                <w:ins w:id="1709" w:author="Phil Coan" w:date="2022-08-07T12:12:00Z"/>
              </w:rPr>
            </w:pPr>
            <w:ins w:id="1710" w:author="Phil Coan" w:date="2022-08-07T12:12:00Z">
              <w:r w:rsidRPr="00C04A08">
                <w:t>EIRP &gt; 1</w:t>
              </w:r>
            </w:ins>
            <w:ins w:id="1711" w:author="Phil Coan" w:date="2022-08-07T12:15:00Z">
              <w:r w:rsidR="00B144A7">
                <w:t>3.4</w:t>
              </w:r>
            </w:ins>
            <w:ins w:id="1712" w:author="Phil Coan" w:date="2022-08-07T12:12:00Z">
              <w:r w:rsidRPr="00C04A08">
                <w:t xml:space="preserve"> dBm</w:t>
              </w:r>
            </w:ins>
          </w:p>
        </w:tc>
        <w:tc>
          <w:tcPr>
            <w:tcW w:w="2551" w:type="dxa"/>
            <w:shd w:val="clear" w:color="auto" w:fill="auto"/>
            <w:vAlign w:val="center"/>
          </w:tcPr>
          <w:p w14:paraId="4489BBC3" w14:textId="77777777" w:rsidR="00671A0F" w:rsidRPr="00C04A08" w:rsidRDefault="00671A0F" w:rsidP="000D2909">
            <w:pPr>
              <w:pStyle w:val="TAC"/>
              <w:rPr>
                <w:ins w:id="1713" w:author="Phil Coan" w:date="2022-08-07T12:12:00Z"/>
              </w:rPr>
            </w:pPr>
            <w:ins w:id="1714" w:author="Phil Coan" w:date="2022-08-07T12:12:00Z">
              <w:r w:rsidRPr="00C04A08">
                <w:t>-25</w:t>
              </w:r>
            </w:ins>
          </w:p>
        </w:tc>
      </w:tr>
      <w:tr w:rsidR="00671A0F" w:rsidRPr="00C04A08" w14:paraId="67118510" w14:textId="77777777" w:rsidTr="00631ED8">
        <w:trPr>
          <w:trHeight w:val="187"/>
          <w:jc w:val="center"/>
          <w:ins w:id="1715" w:author="Phil Coan" w:date="2022-08-07T12:12:00Z"/>
        </w:trPr>
        <w:tc>
          <w:tcPr>
            <w:tcW w:w="3623" w:type="dxa"/>
            <w:shd w:val="clear" w:color="auto" w:fill="auto"/>
            <w:vAlign w:val="center"/>
          </w:tcPr>
          <w:p w14:paraId="3A1806D3" w14:textId="269D0405" w:rsidR="00671A0F" w:rsidRPr="00C04A08" w:rsidRDefault="00B144A7" w:rsidP="000D2909">
            <w:pPr>
              <w:pStyle w:val="TAC"/>
              <w:rPr>
                <w:ins w:id="1716" w:author="Phil Coan" w:date="2022-08-07T12:12:00Z"/>
              </w:rPr>
            </w:pPr>
            <w:ins w:id="1717" w:author="Phil Coan" w:date="2022-08-07T12:15:00Z">
              <w:r>
                <w:t>0.</w:t>
              </w:r>
            </w:ins>
            <w:ins w:id="1718" w:author="Phil Coan" w:date="2022-08-07T12:12:00Z">
              <w:r w:rsidR="00671A0F" w:rsidRPr="00C04A08">
                <w:t>4 dBm ≤ EIRP ≤ 1</w:t>
              </w:r>
            </w:ins>
            <w:ins w:id="1719" w:author="Phil Coan" w:date="2022-08-07T12:15:00Z">
              <w:r>
                <w:t>3.4</w:t>
              </w:r>
            </w:ins>
            <w:ins w:id="1720" w:author="Phil Coan" w:date="2022-08-07T12:12:00Z">
              <w:r w:rsidR="00671A0F" w:rsidRPr="00C04A08">
                <w:t xml:space="preserve"> dBm</w:t>
              </w:r>
            </w:ins>
          </w:p>
        </w:tc>
        <w:tc>
          <w:tcPr>
            <w:tcW w:w="2551" w:type="dxa"/>
            <w:shd w:val="clear" w:color="auto" w:fill="auto"/>
            <w:vAlign w:val="center"/>
          </w:tcPr>
          <w:p w14:paraId="46CAA465" w14:textId="77777777" w:rsidR="00671A0F" w:rsidRPr="00C04A08" w:rsidRDefault="00671A0F" w:rsidP="000D2909">
            <w:pPr>
              <w:pStyle w:val="TAC"/>
              <w:rPr>
                <w:ins w:id="1721" w:author="Phil Coan" w:date="2022-08-07T12:12:00Z"/>
              </w:rPr>
            </w:pPr>
            <w:ins w:id="1722" w:author="Phil Coan" w:date="2022-08-07T12:12:00Z">
              <w:r w:rsidRPr="00C04A08">
                <w:t>-20</w:t>
              </w:r>
            </w:ins>
          </w:p>
        </w:tc>
      </w:tr>
      <w:tr w:rsidR="00631ED8" w:rsidRPr="00C04A08" w14:paraId="2F3EDB8D" w14:textId="77777777" w:rsidTr="00D7543F">
        <w:trPr>
          <w:trHeight w:val="187"/>
          <w:jc w:val="center"/>
          <w:ins w:id="1723" w:author="Phil Coan" w:date="2022-08-07T12:13:00Z"/>
        </w:trPr>
        <w:tc>
          <w:tcPr>
            <w:tcW w:w="6174" w:type="dxa"/>
            <w:gridSpan w:val="2"/>
            <w:shd w:val="clear" w:color="auto" w:fill="auto"/>
            <w:vAlign w:val="center"/>
          </w:tcPr>
          <w:p w14:paraId="082C86DF" w14:textId="345C2994" w:rsidR="00631ED8" w:rsidRPr="00C04A08" w:rsidRDefault="00631ED8" w:rsidP="00D7543F">
            <w:pPr>
              <w:pStyle w:val="TAC"/>
              <w:jc w:val="left"/>
              <w:rPr>
                <w:ins w:id="1724" w:author="Phil Coan" w:date="2022-08-07T12:13:00Z"/>
              </w:rPr>
            </w:pPr>
            <w:ins w:id="1725" w:author="Phil Coan" w:date="2022-08-07T12:13:00Z">
              <w:r>
                <w:t xml:space="preserve">NOTE: Not applicable for Intraband </w:t>
              </w:r>
            </w:ins>
            <w:ins w:id="1726" w:author="Phil Coan" w:date="2022-08-07T12:14:00Z">
              <w:r>
                <w:t>non-contiguous carrier aggregation</w:t>
              </w:r>
            </w:ins>
          </w:p>
        </w:tc>
      </w:tr>
    </w:tbl>
    <w:p w14:paraId="270531A6" w14:textId="77777777" w:rsidR="00671A0F" w:rsidRPr="00C04A08" w:rsidRDefault="00671A0F" w:rsidP="00095E65"/>
    <w:p w14:paraId="43438B4E" w14:textId="77777777" w:rsidR="00095E65" w:rsidRPr="00C04A08" w:rsidRDefault="00095E65" w:rsidP="00095E65">
      <w:pPr>
        <w:pStyle w:val="Heading5"/>
      </w:pPr>
      <w:bookmarkStart w:id="1727" w:name="_Toc21340883"/>
      <w:bookmarkStart w:id="1728" w:name="_Toc29805330"/>
      <w:bookmarkStart w:id="1729" w:name="_Toc36456539"/>
      <w:bookmarkStart w:id="1730" w:name="_Toc36469637"/>
      <w:bookmarkStart w:id="1731" w:name="_Toc37254046"/>
      <w:bookmarkStart w:id="1732" w:name="_Toc37322903"/>
      <w:bookmarkStart w:id="1733" w:name="_Toc37324309"/>
      <w:bookmarkStart w:id="1734" w:name="_Toc45889832"/>
      <w:bookmarkStart w:id="1735" w:name="_Toc52196493"/>
      <w:bookmarkStart w:id="1736" w:name="_Toc52197473"/>
      <w:bookmarkStart w:id="1737" w:name="_Toc53173196"/>
      <w:bookmarkStart w:id="1738" w:name="_Toc53173565"/>
      <w:bookmarkStart w:id="1739" w:name="_Toc61119565"/>
      <w:bookmarkStart w:id="1740" w:name="_Toc61119947"/>
      <w:bookmarkStart w:id="1741" w:name="_Toc67926007"/>
      <w:bookmarkStart w:id="1742" w:name="_Toc75273645"/>
      <w:bookmarkStart w:id="1743" w:name="_Toc76510545"/>
      <w:bookmarkStart w:id="1744" w:name="_Toc83129702"/>
      <w:bookmarkStart w:id="1745" w:name="_Toc90591234"/>
      <w:bookmarkStart w:id="1746" w:name="_Toc106577418"/>
      <w:r w:rsidRPr="00C04A08">
        <w:t>6.4A.2.2.3</w:t>
      </w:r>
      <w:r w:rsidRPr="00C04A08">
        <w:tab/>
        <w:t>Carrier leakage for power class 2</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14418EA" w14:textId="49C77400" w:rsidR="00095E65" w:rsidRPr="00C04A08" w:rsidRDefault="00095E65" w:rsidP="00095E65">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 carrier leakage is contained inside the spectrum occupied by all configured UL and DL CCs, the relative carrier leakage power shall not exceed the values specified in Table 6.4A.2.2.3-1 for power class 2.</w:t>
      </w:r>
    </w:p>
    <w:p w14:paraId="7C7C79DC" w14:textId="77777777" w:rsidR="00095E65" w:rsidRPr="00C04A08" w:rsidRDefault="00095E65" w:rsidP="00095E65">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095E65" w:rsidRPr="00C04A08" w14:paraId="7CA472CB" w14:textId="77777777" w:rsidTr="000D290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E5BD73F" w14:textId="77777777" w:rsidR="00095E65" w:rsidRPr="00C04A08" w:rsidRDefault="00095E65" w:rsidP="000D2909">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5D5C23" w14:textId="77777777" w:rsidR="00095E65" w:rsidRPr="00C04A08" w:rsidRDefault="00095E65" w:rsidP="000D2909">
            <w:pPr>
              <w:pStyle w:val="TAH"/>
            </w:pPr>
            <w:r w:rsidRPr="00C04A08">
              <w:t>Relative limit (dBc)</w:t>
            </w:r>
          </w:p>
        </w:tc>
      </w:tr>
      <w:tr w:rsidR="00095E65" w:rsidRPr="00C04A08" w14:paraId="28596231" w14:textId="77777777" w:rsidTr="000D290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BD4CBE8" w14:textId="77777777" w:rsidR="00095E65" w:rsidRPr="00C04A08" w:rsidRDefault="00095E65" w:rsidP="000D2909">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9F6E5B" w14:textId="77777777" w:rsidR="00095E65" w:rsidRPr="00C04A08" w:rsidRDefault="00095E65" w:rsidP="000D2909">
            <w:pPr>
              <w:pStyle w:val="TAC"/>
            </w:pPr>
            <w:r w:rsidRPr="00C04A08">
              <w:t>-25</w:t>
            </w:r>
          </w:p>
        </w:tc>
      </w:tr>
      <w:tr w:rsidR="00095E65" w:rsidRPr="00C04A08" w14:paraId="1DC84CE1" w14:textId="77777777" w:rsidTr="000D2909">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818B012" w14:textId="77777777" w:rsidR="00095E65" w:rsidRPr="00C04A08" w:rsidRDefault="00095E65" w:rsidP="000D2909">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2753D8" w14:textId="77777777" w:rsidR="00095E65" w:rsidRPr="00C04A08" w:rsidRDefault="00095E65" w:rsidP="000D2909">
            <w:pPr>
              <w:pStyle w:val="TAC"/>
            </w:pPr>
            <w:r w:rsidRPr="00C04A08">
              <w:t>-20</w:t>
            </w:r>
          </w:p>
        </w:tc>
      </w:tr>
    </w:tbl>
    <w:p w14:paraId="283A0B30" w14:textId="77777777" w:rsidR="00095E65" w:rsidRDefault="00095E65" w:rsidP="00095E65">
      <w:bookmarkStart w:id="1747" w:name="_Toc21340884"/>
      <w:bookmarkStart w:id="1748" w:name="_Toc29805331"/>
      <w:bookmarkStart w:id="1749" w:name="_Toc36456540"/>
      <w:bookmarkStart w:id="1750" w:name="_Toc36469638"/>
      <w:bookmarkStart w:id="1751" w:name="_Toc37254047"/>
      <w:bookmarkStart w:id="1752" w:name="_Toc37322904"/>
      <w:bookmarkStart w:id="1753" w:name="_Toc37324310"/>
      <w:bookmarkStart w:id="1754" w:name="_Toc45889833"/>
      <w:bookmarkStart w:id="1755" w:name="_Toc52196494"/>
      <w:bookmarkStart w:id="1756" w:name="_Toc52197474"/>
      <w:bookmarkStart w:id="1757" w:name="_Toc53173197"/>
      <w:bookmarkStart w:id="1758" w:name="_Toc53173566"/>
      <w:bookmarkStart w:id="1759" w:name="_Toc61119566"/>
      <w:bookmarkStart w:id="1760" w:name="_Toc61119948"/>
      <w:bookmarkStart w:id="1761" w:name="_Toc67926008"/>
      <w:bookmarkStart w:id="1762" w:name="_Toc75273646"/>
      <w:bookmarkStart w:id="1763" w:name="_Toc76510546"/>
      <w:bookmarkStart w:id="1764" w:name="_Toc83129703"/>
      <w:bookmarkStart w:id="1765" w:name="_Toc90591235"/>
    </w:p>
    <w:p w14:paraId="55CBF3CC" w14:textId="77777777" w:rsidR="00095E65" w:rsidRPr="00DE3715" w:rsidRDefault="00095E65" w:rsidP="00095E65">
      <w:pPr>
        <w:overflowPunct w:val="0"/>
        <w:autoSpaceDE w:val="0"/>
        <w:autoSpaceDN w:val="0"/>
        <w:adjustRightInd w:val="0"/>
        <w:textAlignment w:val="baseline"/>
      </w:pPr>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the carrier leakage requirements are specified in clause 6.4.2.2.</w:t>
      </w:r>
      <w:r>
        <w:t>3</w:t>
      </w:r>
      <w:r w:rsidRPr="008D2D07">
        <w:t xml:space="preserve"> and are</w:t>
      </w:r>
      <w:r w:rsidRPr="00DE3715">
        <w:t xml:space="preserve"> applicable for </w:t>
      </w:r>
      <w:r w:rsidRPr="008D2D07">
        <w:t>each CC with all CCs active with non-zero UL RB allocation.</w:t>
      </w:r>
    </w:p>
    <w:p w14:paraId="0C54BE44" w14:textId="77777777" w:rsidR="00095E65" w:rsidRPr="00C04A08" w:rsidRDefault="00095E65" w:rsidP="00095E65">
      <w:pPr>
        <w:pStyle w:val="Heading5"/>
      </w:pPr>
      <w:bookmarkStart w:id="1766" w:name="_Toc106577419"/>
      <w:r w:rsidRPr="00C04A08">
        <w:t>6.4A.2.2.4</w:t>
      </w:r>
      <w:r w:rsidRPr="00C04A08">
        <w:tab/>
        <w:t>Carrier leakage for power class 3</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A13F26C" w14:textId="65822D1F" w:rsidR="00095E65" w:rsidRPr="00C04A08" w:rsidRDefault="00095E65" w:rsidP="00095E65">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 for power class 3 UEs.</w:t>
      </w:r>
    </w:p>
    <w:p w14:paraId="5A47EA28" w14:textId="6E2C3DBE" w:rsidR="00095E65" w:rsidRPr="00C04A08" w:rsidRDefault="00095E65" w:rsidP="00095E65">
      <w:pPr>
        <w:pStyle w:val="TH"/>
      </w:pPr>
      <w:r w:rsidRPr="00C04A08">
        <w:lastRenderedPageBreak/>
        <w:t>Table 6.4A.2.2.4-1: Minimum requirements for relative carrier leakage power class 3</w:t>
      </w:r>
      <w:ins w:id="1767" w:author="Phil Coan" w:date="2022-08-07T12:17:00Z">
        <w:r w:rsidR="00EE122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551"/>
      </w:tblGrid>
      <w:tr w:rsidR="00095E65" w:rsidRPr="00C04A08" w14:paraId="03AB8AD9" w14:textId="77777777" w:rsidTr="00934F0B">
        <w:trPr>
          <w:trHeight w:val="187"/>
          <w:jc w:val="center"/>
        </w:trPr>
        <w:tc>
          <w:tcPr>
            <w:tcW w:w="3682" w:type="dxa"/>
            <w:shd w:val="clear" w:color="auto" w:fill="auto"/>
          </w:tcPr>
          <w:p w14:paraId="13EEE0F8" w14:textId="77777777" w:rsidR="00095E65" w:rsidRPr="00C04A08" w:rsidRDefault="00095E65" w:rsidP="000D2909">
            <w:pPr>
              <w:pStyle w:val="TAH"/>
            </w:pPr>
            <w:r w:rsidRPr="00C04A08">
              <w:t>Parameters</w:t>
            </w:r>
          </w:p>
        </w:tc>
        <w:tc>
          <w:tcPr>
            <w:tcW w:w="2551" w:type="dxa"/>
            <w:shd w:val="clear" w:color="auto" w:fill="auto"/>
          </w:tcPr>
          <w:p w14:paraId="4E3934CD" w14:textId="77777777" w:rsidR="00095E65" w:rsidRPr="00C04A08" w:rsidRDefault="00095E65" w:rsidP="000D2909">
            <w:pPr>
              <w:pStyle w:val="TAH"/>
            </w:pPr>
            <w:r w:rsidRPr="00C04A08">
              <w:t>Relative limit (dBc)</w:t>
            </w:r>
          </w:p>
        </w:tc>
      </w:tr>
      <w:tr w:rsidR="00095E65" w:rsidRPr="00C04A08" w14:paraId="2892E2B9" w14:textId="77777777" w:rsidTr="00934F0B">
        <w:trPr>
          <w:trHeight w:val="187"/>
          <w:jc w:val="center"/>
        </w:trPr>
        <w:tc>
          <w:tcPr>
            <w:tcW w:w="3682" w:type="dxa"/>
            <w:shd w:val="clear" w:color="auto" w:fill="auto"/>
          </w:tcPr>
          <w:p w14:paraId="66FA494C" w14:textId="77777777" w:rsidR="00095E65" w:rsidRPr="00C04A08" w:rsidRDefault="00095E65" w:rsidP="000D2909">
            <w:pPr>
              <w:pStyle w:val="TAC"/>
            </w:pPr>
            <w:r w:rsidRPr="00C04A08">
              <w:t>Output power &gt; 0 dBm</w:t>
            </w:r>
          </w:p>
        </w:tc>
        <w:tc>
          <w:tcPr>
            <w:tcW w:w="2551" w:type="dxa"/>
            <w:shd w:val="clear" w:color="auto" w:fill="auto"/>
          </w:tcPr>
          <w:p w14:paraId="2ADAD7BB" w14:textId="77777777" w:rsidR="00095E65" w:rsidRPr="00C04A08" w:rsidRDefault="00095E65" w:rsidP="000D2909">
            <w:pPr>
              <w:pStyle w:val="TAC"/>
            </w:pPr>
            <w:r w:rsidRPr="00C04A08">
              <w:t>-25</w:t>
            </w:r>
          </w:p>
        </w:tc>
      </w:tr>
      <w:tr w:rsidR="00095E65" w:rsidRPr="00C04A08" w14:paraId="4B784061" w14:textId="77777777" w:rsidTr="00934F0B">
        <w:trPr>
          <w:trHeight w:val="187"/>
          <w:jc w:val="center"/>
        </w:trPr>
        <w:tc>
          <w:tcPr>
            <w:tcW w:w="3682" w:type="dxa"/>
            <w:shd w:val="clear" w:color="auto" w:fill="auto"/>
          </w:tcPr>
          <w:p w14:paraId="2610991E" w14:textId="77777777" w:rsidR="00095E65" w:rsidRPr="00C04A08" w:rsidRDefault="00095E65" w:rsidP="000D2909">
            <w:pPr>
              <w:pStyle w:val="TAC"/>
            </w:pPr>
            <w:r w:rsidRPr="00C04A08">
              <w:t>-13 dBm ≤ Output power EIRP ≤ 0 dBm</w:t>
            </w:r>
          </w:p>
        </w:tc>
        <w:tc>
          <w:tcPr>
            <w:tcW w:w="2551" w:type="dxa"/>
            <w:shd w:val="clear" w:color="auto" w:fill="auto"/>
          </w:tcPr>
          <w:p w14:paraId="65CED96E" w14:textId="77777777" w:rsidR="00095E65" w:rsidRPr="00C04A08" w:rsidRDefault="00095E65" w:rsidP="000D2909">
            <w:pPr>
              <w:pStyle w:val="TAC"/>
            </w:pPr>
            <w:r w:rsidRPr="00C04A08">
              <w:t>-20</w:t>
            </w:r>
          </w:p>
        </w:tc>
      </w:tr>
    </w:tbl>
    <w:p w14:paraId="563A290D" w14:textId="77777777" w:rsidR="00EE122E" w:rsidRDefault="00EE122E" w:rsidP="00EE122E">
      <w:pPr>
        <w:pStyle w:val="TH"/>
        <w:rPr>
          <w:ins w:id="1768" w:author="Phil Coan" w:date="2022-08-07T12:17:00Z"/>
        </w:rPr>
      </w:pPr>
      <w:bookmarkStart w:id="1769" w:name="_Toc21340885"/>
      <w:bookmarkStart w:id="1770" w:name="_Toc29805332"/>
      <w:bookmarkStart w:id="1771" w:name="_Toc36456541"/>
      <w:bookmarkStart w:id="1772" w:name="_Toc36469639"/>
      <w:bookmarkStart w:id="1773" w:name="_Toc37254048"/>
      <w:bookmarkStart w:id="1774" w:name="_Toc37322905"/>
      <w:bookmarkStart w:id="1775" w:name="_Toc37324311"/>
      <w:bookmarkStart w:id="1776" w:name="_Toc45889834"/>
      <w:bookmarkStart w:id="1777" w:name="_Toc52196495"/>
      <w:bookmarkStart w:id="1778" w:name="_Toc52197475"/>
      <w:bookmarkStart w:id="1779" w:name="_Toc53173198"/>
      <w:bookmarkStart w:id="1780" w:name="_Toc53173567"/>
      <w:bookmarkStart w:id="1781" w:name="_Toc61119567"/>
      <w:bookmarkStart w:id="1782" w:name="_Toc61119949"/>
      <w:bookmarkStart w:id="1783" w:name="_Toc67926009"/>
      <w:bookmarkStart w:id="1784" w:name="_Toc75273647"/>
      <w:bookmarkStart w:id="1785" w:name="_Toc76510547"/>
      <w:bookmarkStart w:id="1786" w:name="_Toc83129704"/>
      <w:bookmarkStart w:id="1787" w:name="_Toc90591236"/>
      <w:bookmarkStart w:id="1788" w:name="_Toc106577420"/>
    </w:p>
    <w:p w14:paraId="23926EC3" w14:textId="1A6BD4A4" w:rsidR="00EE122E" w:rsidRPr="00C04A08" w:rsidRDefault="00EE122E" w:rsidP="00EE122E">
      <w:pPr>
        <w:pStyle w:val="TH"/>
        <w:rPr>
          <w:ins w:id="1789" w:author="Phil Coan" w:date="2022-08-07T12:17:00Z"/>
        </w:rPr>
      </w:pPr>
      <w:ins w:id="1790" w:author="Phil Coan" w:date="2022-08-07T12:17:00Z">
        <w:r w:rsidRPr="00C04A08">
          <w:t>Table 6.4A.2.2.4-</w:t>
        </w:r>
      </w:ins>
      <w:ins w:id="1791" w:author="Phil Coan" w:date="2022-08-07T12:19:00Z">
        <w:r w:rsidR="00FA4251">
          <w:t>2</w:t>
        </w:r>
      </w:ins>
      <w:ins w:id="1792" w:author="Phil Coan" w:date="2022-08-07T12:17:00Z">
        <w:r w:rsidRPr="00C04A08">
          <w:t>: Minimum requirements for relative carrier leakage power class 3</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EE122E" w:rsidRPr="00C04A08" w14:paraId="16A29F30" w14:textId="77777777" w:rsidTr="00FA4251">
        <w:trPr>
          <w:trHeight w:val="187"/>
          <w:jc w:val="center"/>
          <w:ins w:id="1793" w:author="Phil Coan" w:date="2022-08-07T12:17:00Z"/>
        </w:trPr>
        <w:tc>
          <w:tcPr>
            <w:tcW w:w="4407" w:type="dxa"/>
            <w:shd w:val="clear" w:color="auto" w:fill="auto"/>
          </w:tcPr>
          <w:p w14:paraId="43AFF712" w14:textId="77777777" w:rsidR="00EE122E" w:rsidRPr="00C04A08" w:rsidRDefault="00EE122E" w:rsidP="000D2909">
            <w:pPr>
              <w:pStyle w:val="TAH"/>
              <w:rPr>
                <w:ins w:id="1794" w:author="Phil Coan" w:date="2022-08-07T12:17:00Z"/>
              </w:rPr>
            </w:pPr>
            <w:ins w:id="1795" w:author="Phil Coan" w:date="2022-08-07T12:17:00Z">
              <w:r w:rsidRPr="00C04A08">
                <w:t>Parameters</w:t>
              </w:r>
            </w:ins>
          </w:p>
        </w:tc>
        <w:tc>
          <w:tcPr>
            <w:tcW w:w="2551" w:type="dxa"/>
            <w:shd w:val="clear" w:color="auto" w:fill="auto"/>
          </w:tcPr>
          <w:p w14:paraId="50A64B46" w14:textId="77777777" w:rsidR="00EE122E" w:rsidRPr="00C04A08" w:rsidRDefault="00EE122E" w:rsidP="000D2909">
            <w:pPr>
              <w:pStyle w:val="TAH"/>
              <w:rPr>
                <w:ins w:id="1796" w:author="Phil Coan" w:date="2022-08-07T12:17:00Z"/>
              </w:rPr>
            </w:pPr>
            <w:ins w:id="1797" w:author="Phil Coan" w:date="2022-08-07T12:17:00Z">
              <w:r w:rsidRPr="00C04A08">
                <w:t>Relative limit (dBc)</w:t>
              </w:r>
            </w:ins>
          </w:p>
        </w:tc>
      </w:tr>
      <w:tr w:rsidR="00EE122E" w:rsidRPr="00C04A08" w14:paraId="6C185B13" w14:textId="77777777" w:rsidTr="00FA4251">
        <w:trPr>
          <w:trHeight w:val="187"/>
          <w:jc w:val="center"/>
          <w:ins w:id="1798" w:author="Phil Coan" w:date="2022-08-07T12:17:00Z"/>
        </w:trPr>
        <w:tc>
          <w:tcPr>
            <w:tcW w:w="4407" w:type="dxa"/>
            <w:shd w:val="clear" w:color="auto" w:fill="auto"/>
          </w:tcPr>
          <w:p w14:paraId="77C1B758" w14:textId="2B8454B6" w:rsidR="00EE122E" w:rsidRPr="00C04A08" w:rsidRDefault="00EE122E" w:rsidP="000D2909">
            <w:pPr>
              <w:pStyle w:val="TAC"/>
              <w:rPr>
                <w:ins w:id="1799" w:author="Phil Coan" w:date="2022-08-07T12:17:00Z"/>
              </w:rPr>
            </w:pPr>
            <w:ins w:id="1800" w:author="Phil Coan" w:date="2022-08-07T12:17:00Z">
              <w:r w:rsidRPr="00C04A08">
                <w:t xml:space="preserve">Output power &gt; </w:t>
              </w:r>
            </w:ins>
            <w:ins w:id="1801" w:author="Phil Coan" w:date="2022-08-07T12:18:00Z">
              <w:r w:rsidR="00CF6BC7">
                <w:t>-1.9</w:t>
              </w:r>
            </w:ins>
            <w:ins w:id="1802" w:author="Phil Coan" w:date="2022-08-07T12:17:00Z">
              <w:r w:rsidRPr="00C04A08">
                <w:t xml:space="preserve"> dBm</w:t>
              </w:r>
            </w:ins>
          </w:p>
        </w:tc>
        <w:tc>
          <w:tcPr>
            <w:tcW w:w="2551" w:type="dxa"/>
            <w:shd w:val="clear" w:color="auto" w:fill="auto"/>
          </w:tcPr>
          <w:p w14:paraId="5DA3B309" w14:textId="77777777" w:rsidR="00EE122E" w:rsidRPr="00C04A08" w:rsidRDefault="00EE122E" w:rsidP="000D2909">
            <w:pPr>
              <w:pStyle w:val="TAC"/>
              <w:rPr>
                <w:ins w:id="1803" w:author="Phil Coan" w:date="2022-08-07T12:17:00Z"/>
              </w:rPr>
            </w:pPr>
            <w:ins w:id="1804" w:author="Phil Coan" w:date="2022-08-07T12:17:00Z">
              <w:r w:rsidRPr="00C04A08">
                <w:t>-25</w:t>
              </w:r>
            </w:ins>
          </w:p>
        </w:tc>
      </w:tr>
      <w:tr w:rsidR="00EE122E" w:rsidRPr="00C04A08" w14:paraId="404FD72E" w14:textId="77777777" w:rsidTr="00FA4251">
        <w:trPr>
          <w:trHeight w:val="187"/>
          <w:jc w:val="center"/>
          <w:ins w:id="1805" w:author="Phil Coan" w:date="2022-08-07T12:17:00Z"/>
        </w:trPr>
        <w:tc>
          <w:tcPr>
            <w:tcW w:w="4407" w:type="dxa"/>
            <w:shd w:val="clear" w:color="auto" w:fill="auto"/>
          </w:tcPr>
          <w:p w14:paraId="7D6ADCF0" w14:textId="3BECF1D0" w:rsidR="00EE122E" w:rsidRPr="00C04A08" w:rsidRDefault="00EE122E" w:rsidP="000D2909">
            <w:pPr>
              <w:pStyle w:val="TAC"/>
              <w:rPr>
                <w:ins w:id="1806" w:author="Phil Coan" w:date="2022-08-07T12:17:00Z"/>
              </w:rPr>
            </w:pPr>
            <w:ins w:id="1807" w:author="Phil Coan" w:date="2022-08-07T12:17:00Z">
              <w:r w:rsidRPr="00C04A08">
                <w:t>-1</w:t>
              </w:r>
            </w:ins>
            <w:ins w:id="1808" w:author="Phil Coan" w:date="2022-08-07T12:18:00Z">
              <w:r w:rsidR="00FA4251">
                <w:t>4.9</w:t>
              </w:r>
            </w:ins>
            <w:ins w:id="1809" w:author="Phil Coan" w:date="2022-08-07T12:17:00Z">
              <w:r w:rsidRPr="00C04A08">
                <w:t xml:space="preserve"> dBm ≤ Output power EIRP ≤ </w:t>
              </w:r>
            </w:ins>
            <w:ins w:id="1810" w:author="Phil Coan" w:date="2022-08-07T12:18:00Z">
              <w:r w:rsidR="00FA4251">
                <w:t>-1.9</w:t>
              </w:r>
            </w:ins>
            <w:ins w:id="1811" w:author="Phil Coan" w:date="2022-08-07T12:17:00Z">
              <w:r w:rsidRPr="00C04A08">
                <w:t xml:space="preserve"> dBm</w:t>
              </w:r>
            </w:ins>
          </w:p>
        </w:tc>
        <w:tc>
          <w:tcPr>
            <w:tcW w:w="2551" w:type="dxa"/>
            <w:shd w:val="clear" w:color="auto" w:fill="auto"/>
          </w:tcPr>
          <w:p w14:paraId="07AAD8E7" w14:textId="77777777" w:rsidR="00EE122E" w:rsidRPr="00C04A08" w:rsidRDefault="00EE122E" w:rsidP="000D2909">
            <w:pPr>
              <w:pStyle w:val="TAC"/>
              <w:rPr>
                <w:ins w:id="1812" w:author="Phil Coan" w:date="2022-08-07T12:17:00Z"/>
              </w:rPr>
            </w:pPr>
            <w:ins w:id="1813" w:author="Phil Coan" w:date="2022-08-07T12:17:00Z">
              <w:r w:rsidRPr="00C04A08">
                <w:t>-20</w:t>
              </w:r>
            </w:ins>
          </w:p>
        </w:tc>
      </w:tr>
      <w:tr w:rsidR="00D7543F" w:rsidRPr="00C04A08" w14:paraId="7D54CD6F" w14:textId="77777777" w:rsidTr="00D7543F">
        <w:trPr>
          <w:trHeight w:val="187"/>
          <w:jc w:val="center"/>
          <w:ins w:id="1814" w:author="Phil Coan" w:date="2022-08-07T12:19:00Z"/>
        </w:trPr>
        <w:tc>
          <w:tcPr>
            <w:tcW w:w="6958" w:type="dxa"/>
            <w:gridSpan w:val="2"/>
            <w:shd w:val="clear" w:color="auto" w:fill="auto"/>
            <w:vAlign w:val="bottom"/>
          </w:tcPr>
          <w:p w14:paraId="094D80D9" w14:textId="376A1B12" w:rsidR="00D7543F" w:rsidRPr="00C04A08" w:rsidRDefault="00D7543F" w:rsidP="00D7543F">
            <w:pPr>
              <w:pStyle w:val="TAC"/>
              <w:jc w:val="left"/>
              <w:rPr>
                <w:ins w:id="1815" w:author="Phil Coan" w:date="2022-08-07T12:19:00Z"/>
              </w:rPr>
            </w:pPr>
            <w:ins w:id="1816" w:author="Phil Coan" w:date="2022-08-07T12:19:00Z">
              <w:r>
                <w:t>NOTE: Not applicable for Intraband non-contiguous carrier aggregation</w:t>
              </w:r>
            </w:ins>
          </w:p>
        </w:tc>
      </w:tr>
    </w:tbl>
    <w:p w14:paraId="700F4E71" w14:textId="77777777" w:rsidR="00934F0B" w:rsidRDefault="00934F0B" w:rsidP="00095E65">
      <w:pPr>
        <w:pStyle w:val="Heading5"/>
        <w:rPr>
          <w:ins w:id="1817" w:author="Phil Coan" w:date="2022-08-07T12:17:00Z"/>
        </w:rPr>
      </w:pPr>
    </w:p>
    <w:p w14:paraId="5F4AA6E6" w14:textId="442C3C3A" w:rsidR="00095E65" w:rsidRPr="00C04A08" w:rsidRDefault="00095E65" w:rsidP="00095E65">
      <w:pPr>
        <w:pStyle w:val="Heading5"/>
      </w:pPr>
      <w:r w:rsidRPr="00C04A08">
        <w:t>6.4A.2.2.5</w:t>
      </w:r>
      <w:r w:rsidRPr="00C04A08">
        <w:tab/>
        <w:t>Carrier leakage for power class 4</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EA0A195" w14:textId="77777777" w:rsidR="00095E65" w:rsidRDefault="00095E65">
      <w:pPr>
        <w:rPr>
          <w:noProof/>
          <w:color w:val="FF0000"/>
        </w:rPr>
      </w:pPr>
    </w:p>
    <w:p w14:paraId="4E3E9805" w14:textId="54432906" w:rsidR="00095E65" w:rsidRDefault="00095E65">
      <w:pPr>
        <w:rPr>
          <w:noProof/>
          <w:color w:val="FF0000"/>
        </w:rPr>
      </w:pPr>
      <w:r>
        <w:rPr>
          <w:noProof/>
          <w:color w:val="FF0000"/>
        </w:rPr>
        <w:t>end changes</w:t>
      </w:r>
    </w:p>
    <w:p w14:paraId="669A4482" w14:textId="12C6D0D4" w:rsidR="001D7D21" w:rsidRDefault="001D7D21">
      <w:pPr>
        <w:rPr>
          <w:noProof/>
          <w:color w:val="FF0000"/>
        </w:rPr>
      </w:pPr>
      <w:r>
        <w:rPr>
          <w:noProof/>
          <w:color w:val="FF0000"/>
        </w:rPr>
        <w:t>begin changes</w:t>
      </w:r>
    </w:p>
    <w:p w14:paraId="183BF676" w14:textId="77777777" w:rsidR="00BA3B78" w:rsidRPr="00C04A08" w:rsidRDefault="00BA3B78" w:rsidP="00BA3B78">
      <w:pPr>
        <w:pStyle w:val="Heading3"/>
      </w:pPr>
      <w:bookmarkStart w:id="1818" w:name="_Toc21340931"/>
      <w:bookmarkStart w:id="1819" w:name="_Toc29805379"/>
      <w:bookmarkStart w:id="1820" w:name="_Toc36456588"/>
      <w:bookmarkStart w:id="1821" w:name="_Toc36469686"/>
      <w:bookmarkStart w:id="1822" w:name="_Toc37254095"/>
      <w:bookmarkStart w:id="1823" w:name="_Toc37322952"/>
      <w:bookmarkStart w:id="1824" w:name="_Toc37324358"/>
      <w:bookmarkStart w:id="1825" w:name="_Toc45889881"/>
      <w:bookmarkStart w:id="1826" w:name="_Toc52196553"/>
      <w:bookmarkStart w:id="1827" w:name="_Toc52197533"/>
      <w:bookmarkStart w:id="1828" w:name="_Toc53173256"/>
      <w:bookmarkStart w:id="1829" w:name="_Toc53173625"/>
      <w:bookmarkStart w:id="1830" w:name="_Toc61119627"/>
      <w:bookmarkStart w:id="1831" w:name="_Toc61120009"/>
      <w:bookmarkStart w:id="1832" w:name="_Toc67926071"/>
      <w:bookmarkStart w:id="1833" w:name="_Toc75273709"/>
      <w:bookmarkStart w:id="1834" w:name="_Toc76510609"/>
      <w:bookmarkStart w:id="1835" w:name="_Toc83129766"/>
      <w:bookmarkStart w:id="1836" w:name="_Toc90591298"/>
      <w:bookmarkStart w:id="1837" w:name="_Toc98864333"/>
      <w:bookmarkStart w:id="1838" w:name="_Toc99733582"/>
      <w:bookmarkStart w:id="1839" w:name="_Toc106577487"/>
      <w:r w:rsidRPr="00C04A08">
        <w:t>6.6.4</w:t>
      </w:r>
      <w:r w:rsidRPr="00C04A08">
        <w:tab/>
        <w:t>Beam correspondence for power class 3</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F6ACA62" w14:textId="77777777" w:rsidR="00BA3B78" w:rsidRPr="00C04A08" w:rsidRDefault="00BA3B78" w:rsidP="00BA3B78">
      <w:pPr>
        <w:pStyle w:val="Heading4"/>
      </w:pPr>
      <w:bookmarkStart w:id="1840" w:name="_Toc21340932"/>
      <w:bookmarkStart w:id="1841" w:name="_Toc29805380"/>
      <w:bookmarkStart w:id="1842" w:name="_Toc36456589"/>
      <w:bookmarkStart w:id="1843" w:name="_Toc36469687"/>
      <w:bookmarkStart w:id="1844" w:name="_Toc37254096"/>
      <w:bookmarkStart w:id="1845" w:name="_Toc37322953"/>
      <w:bookmarkStart w:id="1846" w:name="_Toc37324359"/>
      <w:bookmarkStart w:id="1847" w:name="_Toc45889882"/>
      <w:bookmarkStart w:id="1848" w:name="_Toc52196554"/>
      <w:bookmarkStart w:id="1849" w:name="_Toc52197534"/>
      <w:bookmarkStart w:id="1850" w:name="_Toc53173257"/>
      <w:bookmarkStart w:id="1851" w:name="_Toc53173626"/>
      <w:bookmarkStart w:id="1852" w:name="_Toc61119628"/>
      <w:bookmarkStart w:id="1853" w:name="_Toc61120010"/>
      <w:bookmarkStart w:id="1854" w:name="_Toc67926072"/>
      <w:bookmarkStart w:id="1855" w:name="_Toc75273710"/>
      <w:bookmarkStart w:id="1856" w:name="_Toc76510610"/>
      <w:bookmarkStart w:id="1857" w:name="_Toc83129767"/>
      <w:bookmarkStart w:id="1858" w:name="_Toc90591299"/>
      <w:bookmarkStart w:id="1859" w:name="_Toc98864334"/>
      <w:bookmarkStart w:id="1860" w:name="_Toc99733583"/>
      <w:bookmarkStart w:id="1861" w:name="_Toc106577488"/>
      <w:r w:rsidRPr="00C04A08">
        <w:t>6.6.4.1</w:t>
      </w:r>
      <w:r w:rsidRPr="00C04A08">
        <w:tab/>
        <w:t>General</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4EE2F04F" w14:textId="77777777" w:rsidR="00BA3B78" w:rsidRDefault="00BA3B78" w:rsidP="00BA3B78">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7329F750" w14:textId="52874A11" w:rsidR="00BA3B78" w:rsidRPr="00C04A08" w:rsidRDefault="00BA3B78" w:rsidP="00BA3B78">
      <w:del w:id="1862" w:author="Phil Coan" w:date="2022-08-06T14:32:00Z">
        <w:r w:rsidDel="00086B51">
          <w:delText xml:space="preserve">It is TBD whether </w:delText>
        </w:r>
      </w:del>
      <w:r>
        <w:t>UE</w:t>
      </w:r>
      <w:ins w:id="1863" w:author="Phil Coan" w:date="2022-08-06T14:32:00Z">
        <w:r w:rsidR="00086B51">
          <w:t>s</w:t>
        </w:r>
      </w:ins>
      <w:r>
        <w:t xml:space="preserve"> supporting FR2-2 </w:t>
      </w:r>
      <w:del w:id="1864" w:author="Phil Coan" w:date="2022-08-06T14:32:00Z">
        <w:r w:rsidDel="00086B51">
          <w:delText>is mandated to</w:delText>
        </w:r>
      </w:del>
      <w:ins w:id="1865" w:author="Phil Coan" w:date="2022-08-06T14:32:00Z">
        <w:r w:rsidR="00086B51">
          <w:t>shall</w:t>
        </w:r>
      </w:ins>
      <w:r>
        <w:t xml:space="preserve"> support </w:t>
      </w:r>
      <w:r w:rsidRPr="00C04A08">
        <w:rPr>
          <w:i/>
        </w:rPr>
        <w:t>beamCorrespondenceWithoutUL-BeamSweeping</w:t>
      </w:r>
      <w:r>
        <w:rPr>
          <w:i/>
        </w:rPr>
        <w:t>.</w:t>
      </w:r>
    </w:p>
    <w:p w14:paraId="2C01B87E" w14:textId="77777777" w:rsidR="00BA3B78" w:rsidRPr="00C04A08" w:rsidRDefault="00BA3B78" w:rsidP="00BA3B78">
      <w:pPr>
        <w:pStyle w:val="B1"/>
      </w:pPr>
      <w:bookmarkStart w:id="1866" w:name="_Toc21340933"/>
      <w:bookmarkStart w:id="1867" w:name="_Toc29805381"/>
      <w:bookmarkStart w:id="1868" w:name="_Toc36456590"/>
      <w:bookmarkStart w:id="1869" w:name="_Toc36469688"/>
      <w:bookmarkStart w:id="1870" w:name="_Toc37254097"/>
      <w:bookmarkStart w:id="1871" w:name="_Toc37322954"/>
      <w:bookmarkStart w:id="1872" w:name="_Toc37324360"/>
      <w:bookmarkStart w:id="1873" w:name="_Toc45889883"/>
      <w:bookmarkStart w:id="1874" w:name="_Toc52196555"/>
      <w:bookmarkStart w:id="1875" w:name="_Toc52197535"/>
      <w:bookmarkStart w:id="1876" w:name="_Toc53173258"/>
      <w:bookmarkStart w:id="1877" w:name="_Toc53173627"/>
      <w:bookmarkStart w:id="1878" w:name="_Toc61119629"/>
      <w:bookmarkStart w:id="1879" w:name="_Toc61120011"/>
      <w:bookmarkStart w:id="1880" w:name="_Toc67926073"/>
      <w:bookmarkStart w:id="1881" w:name="_Toc75273711"/>
      <w:bookmarkStart w:id="1882" w:name="_Toc76510611"/>
      <w:bookmarkStart w:id="1883"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90F7A23"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41CD6BAE"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00A8B952"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3DA40B9"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46F1F36B" w14:textId="77777777" w:rsidR="00BA3B78" w:rsidRPr="00C04A08" w:rsidRDefault="00BA3B78" w:rsidP="00BA3B78">
      <w:pPr>
        <w:pStyle w:val="B1"/>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w:t>
      </w:r>
      <w:r w:rsidRPr="00C04A08">
        <w:lastRenderedPageBreak/>
        <w:t xml:space="preserve">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B1418A0" w14:textId="77777777" w:rsidR="00BA3B78" w:rsidRPr="00C04A08" w:rsidRDefault="00BA3B78" w:rsidP="00BA3B78">
      <w:pPr>
        <w:pStyle w:val="Heading4"/>
      </w:pPr>
      <w:bookmarkStart w:id="1884" w:name="_Toc90591300"/>
      <w:bookmarkStart w:id="1885" w:name="_Toc98864335"/>
      <w:bookmarkStart w:id="1886" w:name="_Toc99733584"/>
      <w:bookmarkStart w:id="1887" w:name="_Toc106577489"/>
      <w:r w:rsidRPr="00C04A08">
        <w:t>6.6.4.2</w:t>
      </w:r>
      <w:r w:rsidRPr="00C04A08">
        <w:tab/>
        <w:t>Beam correspondence tolerance for power class 3</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r w:rsidRPr="00C04A08">
        <w:t xml:space="preserve"> </w:t>
      </w:r>
    </w:p>
    <w:p w14:paraId="5D019A46" w14:textId="77777777" w:rsidR="00BA3B78" w:rsidRPr="00C04A08" w:rsidRDefault="00BA3B78" w:rsidP="00BA3B78">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21885BB4" w14:textId="77777777" w:rsidR="00BA3B78" w:rsidRPr="00C04A08" w:rsidRDefault="00BA3B78" w:rsidP="00BA3B78">
      <w:pPr>
        <w:pStyle w:val="B1"/>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0732CDEE" w14:textId="77777777" w:rsidR="00BA3B78" w:rsidRPr="00C04A08" w:rsidRDefault="00BA3B78" w:rsidP="00BA3B78">
      <w:pPr>
        <w:pStyle w:val="B1"/>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4312C627" w14:textId="77777777" w:rsidR="00BA3B78" w:rsidRPr="00C04A08" w:rsidRDefault="00BA3B78" w:rsidP="00BA3B78">
      <w:pPr>
        <w:pStyle w:val="B1"/>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w:t>
      </w:r>
      <w:proofErr w:type="gramStart"/>
      <w:r w:rsidRPr="00C04A08">
        <w:t>i.e.</w:t>
      </w:r>
      <w:proofErr w:type="gramEnd"/>
      <w:r w:rsidRPr="00C04A08">
        <w:t xml:space="preserve"> N = 50.</w:t>
      </w:r>
    </w:p>
    <w:p w14:paraId="4248A3D4" w14:textId="77777777" w:rsidR="00BA3B78" w:rsidRPr="00C04A08" w:rsidRDefault="00BA3B78" w:rsidP="00BA3B78">
      <w:r w:rsidRPr="00C04A08">
        <w:t>For power class 3 UEs, the requirement is fulfilled if the UE's corresponding UL beams satisfy the maximum limit in Table 6.6.4.2-1.</w:t>
      </w:r>
    </w:p>
    <w:p w14:paraId="77C1D7CD" w14:textId="77777777" w:rsidR="00BA3B78" w:rsidRPr="00C04A08" w:rsidRDefault="00BA3B78" w:rsidP="00BA3B78">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A3B78" w:rsidRPr="00C04A08" w14:paraId="794AA625"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280C0DE" w14:textId="77777777" w:rsidR="00BA3B78" w:rsidRPr="00C04A08" w:rsidRDefault="00BA3B78" w:rsidP="000D2909">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0073E5FC" w14:textId="77777777" w:rsidR="00BA3B78" w:rsidRPr="00C04A08" w:rsidRDefault="00BA3B78" w:rsidP="000D2909">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BA3B78" w:rsidRPr="00C04A08" w14:paraId="7C22EA99"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FD4E316" w14:textId="77777777" w:rsidR="00BA3B78" w:rsidRPr="00C04A08" w:rsidRDefault="00BA3B78" w:rsidP="000D2909">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65189BEE" w14:textId="77777777" w:rsidR="00BA3B78" w:rsidRPr="00C04A08" w:rsidRDefault="00BA3B78" w:rsidP="000D2909">
            <w:pPr>
              <w:pStyle w:val="TAC"/>
            </w:pPr>
            <w:r w:rsidRPr="00C04A08">
              <w:t>3.0</w:t>
            </w:r>
          </w:p>
        </w:tc>
      </w:tr>
      <w:tr w:rsidR="00BA3B78" w:rsidRPr="00C04A08" w14:paraId="3E1ED309"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28EFA6C" w14:textId="77777777" w:rsidR="00BA3B78" w:rsidRPr="00C04A08" w:rsidRDefault="00BA3B78" w:rsidP="000D2909">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229F167" w14:textId="77777777" w:rsidR="00BA3B78" w:rsidRPr="00C04A08" w:rsidRDefault="00BA3B78" w:rsidP="000D2909">
            <w:pPr>
              <w:pStyle w:val="TAC"/>
            </w:pPr>
            <w:r w:rsidRPr="00C04A08">
              <w:t>3.0</w:t>
            </w:r>
          </w:p>
        </w:tc>
      </w:tr>
      <w:tr w:rsidR="00BA3B78" w:rsidRPr="00C04A08" w14:paraId="46BF822C"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F92D936" w14:textId="77777777" w:rsidR="00BA3B78" w:rsidRPr="00C04A08" w:rsidRDefault="00BA3B78" w:rsidP="000D2909">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7FA3B764" w14:textId="77777777" w:rsidR="00BA3B78" w:rsidRPr="00C04A08" w:rsidRDefault="00BA3B78" w:rsidP="000D2909">
            <w:pPr>
              <w:pStyle w:val="TAC"/>
            </w:pPr>
            <w:r w:rsidRPr="00C04A08">
              <w:t>3.2</w:t>
            </w:r>
          </w:p>
        </w:tc>
      </w:tr>
      <w:tr w:rsidR="00BA3B78" w:rsidRPr="00C04A08" w14:paraId="74FFB7F0"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BF19BCA" w14:textId="77777777" w:rsidR="00BA3B78" w:rsidRPr="00C04A08" w:rsidRDefault="00BA3B78" w:rsidP="000D2909">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EF26B00" w14:textId="77777777" w:rsidR="00BA3B78" w:rsidRPr="00C04A08" w:rsidRDefault="00BA3B78" w:rsidP="000D2909">
            <w:pPr>
              <w:pStyle w:val="TAC"/>
            </w:pPr>
            <w:r w:rsidRPr="00C04A08">
              <w:t>3.2</w:t>
            </w:r>
          </w:p>
        </w:tc>
      </w:tr>
      <w:tr w:rsidR="00BA3B78" w:rsidRPr="00C04A08" w14:paraId="2D3ACD1C"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11406355" w14:textId="77777777" w:rsidR="00BA3B78" w:rsidRPr="00C04A08" w:rsidRDefault="00BA3B78" w:rsidP="000D2909">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E2F7224" w14:textId="77777777" w:rsidR="00BA3B78" w:rsidRPr="00C04A08" w:rsidRDefault="00BA3B78" w:rsidP="000D2909">
            <w:pPr>
              <w:pStyle w:val="TAC"/>
            </w:pPr>
            <w:r w:rsidRPr="00C04A08">
              <w:t>3.0</w:t>
            </w:r>
          </w:p>
        </w:tc>
      </w:tr>
      <w:tr w:rsidR="00BA3B78" w:rsidRPr="00C04A08" w14:paraId="5F8345E8"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3DB72BA" w14:textId="77777777" w:rsidR="00BA3B78" w:rsidRPr="00C04A08" w:rsidRDefault="00BA3B78" w:rsidP="000D2909">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54CD3551" w14:textId="77777777" w:rsidR="00BA3B78" w:rsidRPr="00C04A08" w:rsidRDefault="00BA3B78" w:rsidP="000D2909">
            <w:pPr>
              <w:pStyle w:val="TAC"/>
            </w:pPr>
            <w:r>
              <w:t>3.2</w:t>
            </w:r>
          </w:p>
        </w:tc>
      </w:tr>
      <w:tr w:rsidR="00BA3B78" w:rsidRPr="00C04A08" w14:paraId="0ED6879D" w14:textId="77777777" w:rsidTr="000D2909">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A1DBB2F" w14:textId="7BAE498E" w:rsidR="00BA3B78" w:rsidRDefault="00BA3B78" w:rsidP="000D2909">
            <w:pPr>
              <w:pStyle w:val="TAC"/>
            </w:pPr>
            <w:ins w:id="1888" w:author="CR0470" w:date="2022-06-02T10:30:00Z">
              <w:del w:id="1889" w:author="Phil Coan" w:date="2022-08-06T14:33:00Z">
                <w:r w:rsidDel="0035452C">
                  <w:delText>n263</w:delText>
                </w:r>
              </w:del>
            </w:ins>
          </w:p>
        </w:tc>
        <w:tc>
          <w:tcPr>
            <w:tcW w:w="2788" w:type="dxa"/>
            <w:tcBorders>
              <w:top w:val="single" w:sz="4" w:space="0" w:color="auto"/>
              <w:left w:val="single" w:sz="4" w:space="0" w:color="auto"/>
              <w:bottom w:val="single" w:sz="4" w:space="0" w:color="auto"/>
              <w:right w:val="single" w:sz="4" w:space="0" w:color="auto"/>
            </w:tcBorders>
          </w:tcPr>
          <w:p w14:paraId="71A2D51C" w14:textId="4F93FF19" w:rsidR="00BA3B78" w:rsidRDefault="00BA3B78" w:rsidP="000D2909">
            <w:pPr>
              <w:pStyle w:val="TAC"/>
            </w:pPr>
            <w:ins w:id="1890" w:author="CR0470" w:date="2022-06-02T10:30:00Z">
              <w:del w:id="1891" w:author="Phil Coan" w:date="2022-08-06T14:32:00Z">
                <w:r w:rsidDel="00086B51">
                  <w:delText>TBD</w:delText>
                </w:r>
              </w:del>
            </w:ins>
          </w:p>
        </w:tc>
      </w:tr>
      <w:tr w:rsidR="00BA3B78" w:rsidRPr="00C04A08" w14:paraId="1A92F229" w14:textId="77777777" w:rsidTr="000D2909">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71D5000" w14:textId="77777777" w:rsidR="00BA3B78" w:rsidRPr="00C04A08" w:rsidRDefault="00BA3B78" w:rsidP="000D2909">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260C06D" w14:textId="77777777" w:rsidR="00BA3B78" w:rsidRPr="00C04A08" w:rsidRDefault="00BA3B78" w:rsidP="00BA3B78"/>
    <w:p w14:paraId="24C2CB8C" w14:textId="77777777" w:rsidR="00BA3B78" w:rsidRPr="00C04A08" w:rsidRDefault="00BA3B78" w:rsidP="00BA3B78">
      <w:pPr>
        <w:pStyle w:val="Heading4"/>
      </w:pPr>
      <w:bookmarkStart w:id="1892" w:name="_Toc37322955"/>
      <w:bookmarkStart w:id="1893" w:name="_Toc37324361"/>
      <w:bookmarkStart w:id="1894" w:name="_Toc45889884"/>
      <w:bookmarkStart w:id="1895" w:name="_Toc52196556"/>
      <w:bookmarkStart w:id="1896" w:name="_Toc52197536"/>
      <w:bookmarkStart w:id="1897" w:name="_Toc53173259"/>
      <w:bookmarkStart w:id="1898" w:name="_Toc53173628"/>
      <w:bookmarkStart w:id="1899" w:name="_Toc61119630"/>
      <w:bookmarkStart w:id="1900" w:name="_Toc61120012"/>
      <w:bookmarkStart w:id="1901" w:name="_Toc67926074"/>
      <w:bookmarkStart w:id="1902" w:name="_Toc75273712"/>
      <w:bookmarkStart w:id="1903" w:name="_Toc76510612"/>
      <w:bookmarkStart w:id="1904" w:name="_Toc83129769"/>
      <w:bookmarkStart w:id="1905" w:name="_Toc90591301"/>
      <w:bookmarkStart w:id="1906" w:name="_Toc98864336"/>
      <w:bookmarkStart w:id="1907" w:name="_Toc99733585"/>
      <w:bookmarkStart w:id="1908" w:name="_Toc106577490"/>
      <w:r w:rsidRPr="00C04A08">
        <w:t>6.6.4.3</w:t>
      </w:r>
      <w:r w:rsidRPr="00C04A08">
        <w:tab/>
        <w:t>Side Conditions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60078B4E" w14:textId="77777777" w:rsidR="00BA3B78" w:rsidRPr="00C04A08" w:rsidRDefault="00BA3B78" w:rsidP="00BA3B78">
      <w:pPr>
        <w:pStyle w:val="Heading5"/>
      </w:pPr>
      <w:bookmarkStart w:id="1909" w:name="_Toc37322956"/>
      <w:bookmarkStart w:id="1910" w:name="_Toc37324362"/>
      <w:bookmarkStart w:id="1911" w:name="_Toc45889885"/>
      <w:bookmarkStart w:id="1912" w:name="_Toc52196557"/>
      <w:bookmarkStart w:id="1913" w:name="_Toc52197537"/>
      <w:bookmarkStart w:id="1914" w:name="_Toc53173260"/>
      <w:bookmarkStart w:id="1915" w:name="_Toc53173629"/>
      <w:bookmarkStart w:id="1916" w:name="_Toc61119631"/>
      <w:bookmarkStart w:id="1917" w:name="_Toc61120013"/>
      <w:bookmarkStart w:id="1918" w:name="_Toc67926075"/>
      <w:bookmarkStart w:id="1919" w:name="_Toc75273713"/>
      <w:bookmarkStart w:id="1920" w:name="_Toc76510613"/>
      <w:bookmarkStart w:id="1921" w:name="_Toc83129770"/>
      <w:bookmarkStart w:id="1922" w:name="_Toc90591302"/>
      <w:bookmarkStart w:id="1923" w:name="_Toc98864337"/>
      <w:bookmarkStart w:id="1924" w:name="_Toc99733586"/>
      <w:bookmarkStart w:id="1925" w:name="_Toc106577491"/>
      <w:r w:rsidRPr="00C04A08">
        <w:t>6.6.4.3.1</w:t>
      </w:r>
      <w:r w:rsidRPr="00C04A08">
        <w:tab/>
        <w:t>Side Condition for beam correspondence based on SSB and CSI-RS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C781A30" w14:textId="77777777" w:rsidR="00BA3B78" w:rsidRPr="00C04A08" w:rsidRDefault="00BA3B78" w:rsidP="00BA3B78">
      <w:pPr>
        <w:rPr>
          <w:rFonts w:cs="v4.2.0"/>
          <w:lang w:eastAsia="zh-CN"/>
        </w:rPr>
      </w:pPr>
      <w:r w:rsidRPr="00C04A08">
        <w:rPr>
          <w:rFonts w:cs="v4.2.0"/>
        </w:rPr>
        <w:t>The beam correspondence requirements are only applied under the following side conditions:</w:t>
      </w:r>
    </w:p>
    <w:p w14:paraId="469157AA" w14:textId="77777777" w:rsidR="00BA3B78" w:rsidRPr="00C04A08" w:rsidRDefault="00BA3B78" w:rsidP="00BA3B78">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0DCDF63" w14:textId="77777777" w:rsidR="00BA3B78" w:rsidRPr="00C04A08" w:rsidRDefault="00BA3B78" w:rsidP="00BA3B78">
      <w:pPr>
        <w:pStyle w:val="B1"/>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4472AF82" w14:textId="77777777" w:rsidR="00BA3B78" w:rsidRPr="00C04A08" w:rsidRDefault="00BA3B78" w:rsidP="00BA3B78">
      <w:pPr>
        <w:pStyle w:val="B1"/>
      </w:pPr>
      <w:r w:rsidRPr="00C04A08">
        <w:t>-</w:t>
      </w:r>
      <w:r w:rsidRPr="00C04A08">
        <w:tab/>
        <w:t>For beam correspondence, conditions for L1-RSRP measurements are fulfilled according to Table 6.6.4.3.1-1 and Table 6.6.4.3.1-2.</w:t>
      </w:r>
    </w:p>
    <w:p w14:paraId="7EC3E032" w14:textId="77777777" w:rsidR="00BA3B78" w:rsidRPr="00C04A08" w:rsidRDefault="00BA3B78" w:rsidP="00BA3B78">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A3B78" w:rsidRPr="00C04A08" w14:paraId="750F27C4" w14:textId="77777777" w:rsidTr="000D290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B7CD36D" w14:textId="77777777" w:rsidR="00BA3B78" w:rsidRPr="00C04A08" w:rsidRDefault="00BA3B78" w:rsidP="000D2909">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EC7E0C7" w14:textId="77777777" w:rsidR="00BA3B78" w:rsidRPr="00C04A08" w:rsidRDefault="00BA3B78" w:rsidP="000D2909">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5070684" w14:textId="77777777" w:rsidR="00BA3B78" w:rsidRPr="00C04A08" w:rsidRDefault="00BA3B78" w:rsidP="000D2909">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991AFB9" w14:textId="77777777" w:rsidR="00BA3B78" w:rsidRPr="00C04A08" w:rsidRDefault="00BA3B78" w:rsidP="000D2909">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BA3B78" w:rsidRPr="00C04A08" w14:paraId="48F7512A"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6175890E" w14:textId="77777777" w:rsidR="00BA3B78" w:rsidRPr="00C04A08" w:rsidRDefault="00BA3B78" w:rsidP="000D2909">
            <w:pPr>
              <w:pStyle w:val="TAH"/>
            </w:pPr>
          </w:p>
        </w:tc>
        <w:tc>
          <w:tcPr>
            <w:tcW w:w="1827" w:type="dxa"/>
            <w:tcBorders>
              <w:top w:val="nil"/>
              <w:left w:val="single" w:sz="4" w:space="0" w:color="auto"/>
              <w:bottom w:val="nil"/>
              <w:right w:val="single" w:sz="4" w:space="0" w:color="auto"/>
            </w:tcBorders>
            <w:shd w:val="clear" w:color="auto" w:fill="auto"/>
            <w:hideMark/>
          </w:tcPr>
          <w:p w14:paraId="7517CBDA" w14:textId="77777777" w:rsidR="00BA3B78" w:rsidRPr="00C04A08" w:rsidRDefault="00BA3B78" w:rsidP="000D290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46E5F" w14:textId="77777777" w:rsidR="00BA3B78" w:rsidRPr="00C04A08" w:rsidRDefault="00BA3B78" w:rsidP="000D2909">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83AF5E0" w14:textId="77777777" w:rsidR="00BA3B78" w:rsidRPr="00C04A08" w:rsidRDefault="00BA3B78" w:rsidP="000D2909">
            <w:pPr>
              <w:pStyle w:val="TAH"/>
            </w:pPr>
            <w:r w:rsidRPr="00C04A08">
              <w:t>dB</w:t>
            </w:r>
          </w:p>
        </w:tc>
      </w:tr>
      <w:tr w:rsidR="00BA3B78" w:rsidRPr="00C04A08" w14:paraId="0A112EB3"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2F19A57" w14:textId="77777777" w:rsidR="00BA3B78" w:rsidRPr="00C04A08" w:rsidRDefault="00BA3B78" w:rsidP="000D290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9BACC88" w14:textId="77777777" w:rsidR="00BA3B78" w:rsidRPr="00C04A08" w:rsidRDefault="00BA3B78" w:rsidP="000D2909">
            <w:pPr>
              <w:pStyle w:val="TAH"/>
            </w:pPr>
          </w:p>
        </w:tc>
        <w:tc>
          <w:tcPr>
            <w:tcW w:w="4533" w:type="dxa"/>
            <w:tcBorders>
              <w:top w:val="single" w:sz="4" w:space="0" w:color="auto"/>
              <w:left w:val="single" w:sz="4" w:space="0" w:color="auto"/>
              <w:right w:val="single" w:sz="4" w:space="0" w:color="auto"/>
            </w:tcBorders>
            <w:hideMark/>
          </w:tcPr>
          <w:p w14:paraId="2E45377A" w14:textId="77777777" w:rsidR="00BA3B78" w:rsidRPr="00C04A08" w:rsidRDefault="00BA3B78" w:rsidP="000D2909">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06E1465" w14:textId="77777777" w:rsidR="00BA3B78" w:rsidRPr="00C04A08" w:rsidRDefault="00BA3B78" w:rsidP="000D2909">
            <w:pPr>
              <w:pStyle w:val="TAH"/>
            </w:pPr>
          </w:p>
        </w:tc>
      </w:tr>
      <w:tr w:rsidR="00BA3B78" w:rsidRPr="00C04A08" w14:paraId="70165F2D" w14:textId="77777777" w:rsidTr="000D290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03951DB" w14:textId="77777777" w:rsidR="00BA3B78" w:rsidRPr="00C04A08" w:rsidRDefault="00BA3B78" w:rsidP="000D2909">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062DAD" w14:textId="77777777" w:rsidR="00BA3B78" w:rsidRPr="00C04A08" w:rsidRDefault="00BA3B78" w:rsidP="000D2909">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2132E01" w14:textId="77777777" w:rsidR="00BA3B78" w:rsidRPr="00C04A08" w:rsidRDefault="00BA3B78" w:rsidP="000D2909">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D87BE9" w14:textId="77777777" w:rsidR="00BA3B78" w:rsidRPr="00C04A08" w:rsidRDefault="00BA3B78" w:rsidP="000D2909">
            <w:pPr>
              <w:pStyle w:val="TAC"/>
              <w:rPr>
                <w:rFonts w:eastAsia="Yu Mincho"/>
                <w:lang w:eastAsia="ja-JP"/>
              </w:rPr>
            </w:pPr>
            <w:r w:rsidRPr="00C04A08">
              <w:rPr>
                <w:rFonts w:eastAsia="Yu Mincho"/>
                <w:lang w:eastAsia="ja-JP"/>
              </w:rPr>
              <w:t>≥6</w:t>
            </w:r>
          </w:p>
        </w:tc>
      </w:tr>
      <w:tr w:rsidR="00BA3B78" w:rsidRPr="00C04A08" w14:paraId="6E7601D7"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254E47C5"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724254F" w14:textId="77777777" w:rsidR="00BA3B78" w:rsidRPr="00C04A08" w:rsidRDefault="00BA3B78" w:rsidP="000D2909">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0B8323F" w14:textId="77777777" w:rsidR="00BA3B78" w:rsidRPr="00C04A08" w:rsidRDefault="00BA3B78" w:rsidP="000D2909">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56C7FF7" w14:textId="77777777" w:rsidR="00BA3B78" w:rsidRPr="00C04A08" w:rsidRDefault="00BA3B78" w:rsidP="000D2909">
            <w:pPr>
              <w:pStyle w:val="TAC"/>
              <w:rPr>
                <w:rFonts w:eastAsia="Yu Mincho"/>
                <w:lang w:eastAsia="ja-JP"/>
              </w:rPr>
            </w:pPr>
          </w:p>
        </w:tc>
      </w:tr>
      <w:tr w:rsidR="00BA3B78" w:rsidRPr="00C04A08" w14:paraId="105875C9"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tcPr>
          <w:p w14:paraId="40319083"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tcPr>
          <w:p w14:paraId="4881D1B9" w14:textId="77777777" w:rsidR="00BA3B78" w:rsidRPr="00C04A08" w:rsidRDefault="00BA3B78" w:rsidP="000D2909">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75781C5" w14:textId="77777777" w:rsidR="00BA3B78" w:rsidRPr="00C04A08" w:rsidRDefault="00BA3B78" w:rsidP="000D2909">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31A3B0F" w14:textId="77777777" w:rsidR="00BA3B78" w:rsidRPr="00C04A08" w:rsidRDefault="00BA3B78" w:rsidP="000D2909">
            <w:pPr>
              <w:pStyle w:val="TAC"/>
              <w:rPr>
                <w:rFonts w:eastAsia="Yu Mincho"/>
                <w:lang w:eastAsia="ja-JP"/>
              </w:rPr>
            </w:pPr>
          </w:p>
        </w:tc>
      </w:tr>
      <w:tr w:rsidR="00BA3B78" w:rsidRPr="00C04A08" w14:paraId="1509EBA0"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2CAB5080"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33C05FB" w14:textId="77777777" w:rsidR="00BA3B78" w:rsidRPr="00C04A08" w:rsidRDefault="00BA3B78" w:rsidP="000D2909">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0BE52F6" w14:textId="77777777" w:rsidR="00BA3B78" w:rsidRPr="00C04A08" w:rsidRDefault="00BA3B78" w:rsidP="000D2909">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0818CF8" w14:textId="77777777" w:rsidR="00BA3B78" w:rsidRPr="00C04A08" w:rsidRDefault="00BA3B78" w:rsidP="000D2909">
            <w:pPr>
              <w:pStyle w:val="TAC"/>
              <w:rPr>
                <w:rFonts w:eastAsia="Yu Mincho"/>
                <w:lang w:eastAsia="ja-JP"/>
              </w:rPr>
            </w:pPr>
          </w:p>
        </w:tc>
      </w:tr>
      <w:tr w:rsidR="00BA3B78" w:rsidRPr="00C04A08" w14:paraId="19B68EAC"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38A11152"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225979" w14:textId="77777777" w:rsidR="00BA3B78" w:rsidRPr="00C04A08" w:rsidRDefault="00BA3B78" w:rsidP="000D2909">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ECF32E6" w14:textId="77777777" w:rsidR="00BA3B78" w:rsidRPr="00C04A08" w:rsidRDefault="00BA3B78" w:rsidP="000D2909">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DE08762" w14:textId="77777777" w:rsidR="00BA3B78" w:rsidRPr="00C04A08" w:rsidRDefault="00BA3B78" w:rsidP="000D2909">
            <w:pPr>
              <w:pStyle w:val="TAC"/>
              <w:rPr>
                <w:rFonts w:eastAsia="Yu Mincho"/>
                <w:lang w:eastAsia="ja-JP"/>
              </w:rPr>
            </w:pPr>
          </w:p>
        </w:tc>
      </w:tr>
      <w:tr w:rsidR="00BA3B78" w:rsidRPr="00C04A08" w14:paraId="0F723DD3"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tcPr>
          <w:p w14:paraId="0B8C2EAF"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tcPr>
          <w:p w14:paraId="1BE7AD05" w14:textId="77777777" w:rsidR="00BA3B78" w:rsidRPr="00C04A08" w:rsidRDefault="00BA3B78" w:rsidP="000D2909">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E54A32" w14:textId="77777777" w:rsidR="00BA3B78" w:rsidRPr="00C04A08" w:rsidRDefault="00BA3B78" w:rsidP="000D2909">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45C2E89" w14:textId="77777777" w:rsidR="00BA3B78" w:rsidRPr="00C04A08" w:rsidRDefault="00BA3B78" w:rsidP="000D2909">
            <w:pPr>
              <w:pStyle w:val="TAC"/>
              <w:rPr>
                <w:rFonts w:eastAsia="Yu Mincho"/>
                <w:lang w:eastAsia="ja-JP"/>
              </w:rPr>
            </w:pPr>
          </w:p>
        </w:tc>
      </w:tr>
      <w:tr w:rsidR="00BA3B78" w:rsidRPr="00C04A08" w14:paraId="5DB48214"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BA8B77"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tcPr>
          <w:p w14:paraId="0B851678" w14:textId="0E2F81D2" w:rsidR="00BA3B78" w:rsidRDefault="00BA3B78" w:rsidP="000D2909">
            <w:pPr>
              <w:pStyle w:val="TAC"/>
              <w:rPr>
                <w:lang w:val="en-US"/>
              </w:rPr>
            </w:pPr>
            <w:ins w:id="1926" w:author="CR0470" w:date="2022-06-02T10:30:00Z">
              <w:del w:id="1927"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0BBBC2F4" w14:textId="0CA0C197" w:rsidR="00BA3B78" w:rsidRDefault="00BA3B78" w:rsidP="000D2909">
            <w:pPr>
              <w:pStyle w:val="TAC"/>
              <w:rPr>
                <w:szCs w:val="18"/>
              </w:rPr>
            </w:pPr>
            <w:ins w:id="1928" w:author="CR0470" w:date="2022-06-02T10:30:00Z">
              <w:del w:id="1929"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3D32B773" w14:textId="77777777" w:rsidR="00BA3B78" w:rsidRPr="00C04A08" w:rsidRDefault="00BA3B78" w:rsidP="000D2909">
            <w:pPr>
              <w:pStyle w:val="TAC"/>
              <w:rPr>
                <w:rFonts w:eastAsia="Yu Mincho"/>
                <w:lang w:eastAsia="ja-JP"/>
              </w:rPr>
            </w:pPr>
          </w:p>
        </w:tc>
      </w:tr>
      <w:tr w:rsidR="00BA3B78" w:rsidRPr="00C04A08" w14:paraId="5614B76C" w14:textId="77777777" w:rsidTr="000D290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0EF2828" w14:textId="77777777" w:rsidR="00BA3B78" w:rsidRPr="00C04A08" w:rsidRDefault="00BA3B78" w:rsidP="000D2909">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21E48024" w14:textId="77777777" w:rsidR="00BA3B78" w:rsidRPr="00C04A08" w:rsidRDefault="00BA3B78" w:rsidP="000D2909">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3CD9BF9" w14:textId="77777777" w:rsidR="00BA3B78" w:rsidRPr="00C04A08" w:rsidRDefault="00BA3B78" w:rsidP="00BA3B78">
      <w:pPr>
        <w:pStyle w:val="B1"/>
        <w:ind w:leftChars="142"/>
      </w:pPr>
    </w:p>
    <w:p w14:paraId="31E59552" w14:textId="77777777" w:rsidR="00BA3B78" w:rsidRPr="00C04A08" w:rsidRDefault="00BA3B78" w:rsidP="00BA3B78">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A3B78" w:rsidRPr="00C04A08" w14:paraId="1D8FA6BF" w14:textId="77777777" w:rsidTr="000D290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F9E39FD" w14:textId="77777777" w:rsidR="00BA3B78" w:rsidRPr="00C04A08" w:rsidRDefault="00BA3B78" w:rsidP="000D2909">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4237887" w14:textId="77777777" w:rsidR="00BA3B78" w:rsidRPr="00C04A08" w:rsidRDefault="00BA3B78" w:rsidP="000D2909">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FD38FCF" w14:textId="77777777" w:rsidR="00BA3B78" w:rsidRPr="00C04A08" w:rsidRDefault="00BA3B78" w:rsidP="000D2909">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40DDF3" w14:textId="77777777" w:rsidR="00BA3B78" w:rsidRPr="00C04A08" w:rsidRDefault="00BA3B78" w:rsidP="000D2909">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BA3B78" w:rsidRPr="00C04A08" w14:paraId="67E503C7"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2AFC9D58" w14:textId="77777777" w:rsidR="00BA3B78" w:rsidRPr="00C04A08" w:rsidRDefault="00BA3B78" w:rsidP="000D2909">
            <w:pPr>
              <w:pStyle w:val="TAH"/>
            </w:pPr>
          </w:p>
        </w:tc>
        <w:tc>
          <w:tcPr>
            <w:tcW w:w="1968" w:type="dxa"/>
            <w:tcBorders>
              <w:top w:val="nil"/>
              <w:left w:val="single" w:sz="4" w:space="0" w:color="auto"/>
              <w:bottom w:val="nil"/>
              <w:right w:val="single" w:sz="4" w:space="0" w:color="auto"/>
            </w:tcBorders>
            <w:shd w:val="clear" w:color="auto" w:fill="auto"/>
            <w:hideMark/>
          </w:tcPr>
          <w:p w14:paraId="382CF609" w14:textId="77777777" w:rsidR="00BA3B78" w:rsidRPr="00C04A08" w:rsidRDefault="00BA3B78" w:rsidP="000D290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E79289" w14:textId="77777777" w:rsidR="00BA3B78" w:rsidRPr="00C04A08" w:rsidRDefault="00BA3B78" w:rsidP="000D2909">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1ED4E63" w14:textId="77777777" w:rsidR="00BA3B78" w:rsidRPr="00C04A08" w:rsidRDefault="00BA3B78" w:rsidP="000D2909">
            <w:pPr>
              <w:pStyle w:val="TAH"/>
            </w:pPr>
            <w:r w:rsidRPr="00C04A08">
              <w:t>dB</w:t>
            </w:r>
          </w:p>
        </w:tc>
      </w:tr>
      <w:tr w:rsidR="00BA3B78" w:rsidRPr="00C04A08" w14:paraId="59E08E3E"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7CEE500" w14:textId="77777777" w:rsidR="00BA3B78" w:rsidRPr="00C04A08" w:rsidRDefault="00BA3B78" w:rsidP="000D290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340692" w14:textId="77777777" w:rsidR="00BA3B78" w:rsidRPr="00C04A08" w:rsidRDefault="00BA3B78" w:rsidP="000D290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1ECD326" w14:textId="77777777" w:rsidR="00BA3B78" w:rsidRPr="00C04A08" w:rsidRDefault="00BA3B78" w:rsidP="000D2909">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56D36EA" w14:textId="77777777" w:rsidR="00BA3B78" w:rsidRPr="00C04A08" w:rsidRDefault="00BA3B78" w:rsidP="000D2909">
            <w:pPr>
              <w:pStyle w:val="TAH"/>
            </w:pPr>
          </w:p>
        </w:tc>
      </w:tr>
      <w:tr w:rsidR="00BA3B78" w:rsidRPr="00C04A08" w14:paraId="6FFAD329" w14:textId="77777777" w:rsidTr="000D290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DB532" w14:textId="77777777" w:rsidR="00BA3B78" w:rsidRPr="00C04A08" w:rsidRDefault="00BA3B78" w:rsidP="000D2909">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6DCFC62" w14:textId="77777777" w:rsidR="00BA3B78" w:rsidRPr="00C04A08" w:rsidRDefault="00BA3B78" w:rsidP="000D2909">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6CAFE70" w14:textId="77777777" w:rsidR="00BA3B78" w:rsidRPr="00C04A08" w:rsidRDefault="00BA3B78" w:rsidP="000D2909">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148FE96E" w14:textId="77777777" w:rsidR="00BA3B78" w:rsidRPr="00C04A08" w:rsidRDefault="00BA3B78" w:rsidP="000D2909">
            <w:pPr>
              <w:pStyle w:val="TAC"/>
              <w:rPr>
                <w:rFonts w:eastAsia="Yu Mincho"/>
                <w:lang w:eastAsia="ja-JP"/>
              </w:rPr>
            </w:pPr>
            <w:r w:rsidRPr="00C04A08">
              <w:rPr>
                <w:rFonts w:eastAsia="Yu Mincho"/>
                <w:lang w:eastAsia="ja-JP"/>
              </w:rPr>
              <w:t>≥6</w:t>
            </w:r>
          </w:p>
        </w:tc>
      </w:tr>
      <w:tr w:rsidR="00BA3B78" w:rsidRPr="00C04A08" w14:paraId="4536BF7C"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0483C090" w14:textId="77777777" w:rsidR="00BA3B78" w:rsidRPr="00C04A08" w:rsidRDefault="00BA3B78" w:rsidP="000D290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D7F00BF" w14:textId="77777777" w:rsidR="00BA3B78" w:rsidRPr="00C04A08" w:rsidRDefault="00BA3B78" w:rsidP="000D2909">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C4C6E37" w14:textId="77777777" w:rsidR="00BA3B78" w:rsidRPr="00C04A08" w:rsidRDefault="00BA3B78" w:rsidP="000D2909">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B2CEAC1" w14:textId="77777777" w:rsidR="00BA3B78" w:rsidRPr="00C04A08" w:rsidRDefault="00BA3B78" w:rsidP="000D2909">
            <w:pPr>
              <w:pStyle w:val="TAC"/>
              <w:rPr>
                <w:rFonts w:eastAsia="Yu Mincho"/>
                <w:lang w:eastAsia="ja-JP"/>
              </w:rPr>
            </w:pPr>
          </w:p>
        </w:tc>
      </w:tr>
      <w:tr w:rsidR="00BA3B78" w:rsidRPr="00C04A08" w14:paraId="129EB978"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tcPr>
          <w:p w14:paraId="605CDBED" w14:textId="77777777" w:rsidR="00BA3B78" w:rsidRPr="00C04A08" w:rsidRDefault="00BA3B78" w:rsidP="000D290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56DF1CE" w14:textId="77777777" w:rsidR="00BA3B78" w:rsidRPr="00C04A08" w:rsidRDefault="00BA3B78" w:rsidP="000D2909">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5E25C74" w14:textId="77777777" w:rsidR="00BA3B78" w:rsidRPr="00C04A08" w:rsidRDefault="00BA3B78" w:rsidP="000D2909">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1801A835" w14:textId="77777777" w:rsidR="00BA3B78" w:rsidRPr="00C04A08" w:rsidRDefault="00BA3B78" w:rsidP="000D2909">
            <w:pPr>
              <w:pStyle w:val="TAC"/>
              <w:rPr>
                <w:rFonts w:eastAsia="Yu Mincho"/>
                <w:lang w:eastAsia="ja-JP"/>
              </w:rPr>
            </w:pPr>
          </w:p>
        </w:tc>
      </w:tr>
      <w:tr w:rsidR="00BA3B78" w:rsidRPr="00C04A08" w14:paraId="05640A44"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6E3DFD9E" w14:textId="77777777" w:rsidR="00BA3B78" w:rsidRPr="00C04A08" w:rsidRDefault="00BA3B78" w:rsidP="000D290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378C1C" w14:textId="77777777" w:rsidR="00BA3B78" w:rsidRPr="00C04A08" w:rsidRDefault="00BA3B78" w:rsidP="000D2909">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D06F5CB" w14:textId="77777777" w:rsidR="00BA3B78" w:rsidRPr="00C04A08" w:rsidRDefault="00BA3B78" w:rsidP="000D2909">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0F1074F8" w14:textId="77777777" w:rsidR="00BA3B78" w:rsidRPr="00C04A08" w:rsidRDefault="00BA3B78" w:rsidP="000D2909">
            <w:pPr>
              <w:pStyle w:val="TAC"/>
              <w:rPr>
                <w:rFonts w:eastAsia="Yu Mincho"/>
                <w:lang w:eastAsia="ja-JP"/>
              </w:rPr>
            </w:pPr>
          </w:p>
        </w:tc>
      </w:tr>
      <w:tr w:rsidR="00BA3B78" w:rsidRPr="00C04A08" w14:paraId="3DAAF251"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69EA80B5" w14:textId="77777777" w:rsidR="00BA3B78" w:rsidRPr="00C04A08" w:rsidRDefault="00BA3B78" w:rsidP="000D290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4588DD2" w14:textId="77777777" w:rsidR="00BA3B78" w:rsidRPr="00C04A08" w:rsidRDefault="00BA3B78" w:rsidP="000D2909">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445AAF9" w14:textId="77777777" w:rsidR="00BA3B78" w:rsidRPr="00C04A08" w:rsidRDefault="00BA3B78" w:rsidP="000D2909">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6FBCEBB2" w14:textId="77777777" w:rsidR="00BA3B78" w:rsidRPr="00C04A08" w:rsidRDefault="00BA3B78" w:rsidP="000D2909">
            <w:pPr>
              <w:pStyle w:val="TAC"/>
              <w:rPr>
                <w:rFonts w:eastAsia="Yu Mincho"/>
                <w:lang w:eastAsia="ja-JP"/>
              </w:rPr>
            </w:pPr>
          </w:p>
        </w:tc>
      </w:tr>
      <w:tr w:rsidR="00BA3B78" w:rsidRPr="00C04A08" w14:paraId="1D5B892C"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tcPr>
          <w:p w14:paraId="621EE192" w14:textId="77777777" w:rsidR="00BA3B78" w:rsidRPr="00C04A08" w:rsidRDefault="00BA3B78" w:rsidP="000D2909">
            <w:pPr>
              <w:pStyle w:val="TAC"/>
            </w:pPr>
          </w:p>
        </w:tc>
        <w:tc>
          <w:tcPr>
            <w:tcW w:w="1968" w:type="dxa"/>
            <w:tcBorders>
              <w:top w:val="single" w:sz="4" w:space="0" w:color="auto"/>
              <w:left w:val="single" w:sz="4" w:space="0" w:color="auto"/>
              <w:bottom w:val="single" w:sz="4" w:space="0" w:color="auto"/>
              <w:right w:val="single" w:sz="4" w:space="0" w:color="auto"/>
            </w:tcBorders>
          </w:tcPr>
          <w:p w14:paraId="55C07734" w14:textId="77777777" w:rsidR="00BA3B78" w:rsidRPr="00C04A08" w:rsidRDefault="00BA3B78" w:rsidP="000D2909">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3A9E593" w14:textId="77777777" w:rsidR="00BA3B78" w:rsidRPr="00C04A08" w:rsidRDefault="00BA3B78" w:rsidP="000D2909">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37D91085" w14:textId="77777777" w:rsidR="00BA3B78" w:rsidRPr="00C04A08" w:rsidRDefault="00BA3B78" w:rsidP="000D2909">
            <w:pPr>
              <w:pStyle w:val="TAC"/>
              <w:rPr>
                <w:rFonts w:eastAsia="Yu Mincho"/>
                <w:lang w:eastAsia="ja-JP"/>
              </w:rPr>
            </w:pPr>
          </w:p>
        </w:tc>
      </w:tr>
      <w:tr w:rsidR="00BA3B78" w:rsidRPr="00C04A08" w14:paraId="5230ECBF"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BAA2211" w14:textId="77777777" w:rsidR="00BA3B78" w:rsidRPr="00C04A08" w:rsidRDefault="00BA3B78" w:rsidP="000D2909">
            <w:pPr>
              <w:pStyle w:val="TAC"/>
            </w:pPr>
          </w:p>
        </w:tc>
        <w:tc>
          <w:tcPr>
            <w:tcW w:w="1968" w:type="dxa"/>
            <w:tcBorders>
              <w:top w:val="single" w:sz="4" w:space="0" w:color="auto"/>
              <w:left w:val="single" w:sz="4" w:space="0" w:color="auto"/>
              <w:bottom w:val="single" w:sz="4" w:space="0" w:color="auto"/>
              <w:right w:val="single" w:sz="4" w:space="0" w:color="auto"/>
            </w:tcBorders>
          </w:tcPr>
          <w:p w14:paraId="28E9D226" w14:textId="4B021D45" w:rsidR="00BA3B78" w:rsidRDefault="00BA3B78" w:rsidP="000D2909">
            <w:pPr>
              <w:pStyle w:val="TAC"/>
              <w:rPr>
                <w:szCs w:val="22"/>
                <w:lang w:val="en-US"/>
              </w:rPr>
            </w:pPr>
            <w:ins w:id="1930" w:author="CR0470" w:date="2022-06-02T10:30:00Z">
              <w:del w:id="1931" w:author="Phil Coan" w:date="2022-08-06T14:33:00Z">
                <w:r w:rsidDel="0035452C">
                  <w:rPr>
                    <w:szCs w:val="22"/>
                    <w:lang w:val="en-US"/>
                  </w:rPr>
                  <w:delText>n263</w:delText>
                </w:r>
              </w:del>
            </w:ins>
          </w:p>
        </w:tc>
        <w:tc>
          <w:tcPr>
            <w:tcW w:w="4391" w:type="dxa"/>
            <w:tcBorders>
              <w:top w:val="single" w:sz="4" w:space="0" w:color="auto"/>
              <w:left w:val="single" w:sz="4" w:space="0" w:color="auto"/>
              <w:bottom w:val="single" w:sz="4" w:space="0" w:color="auto"/>
              <w:right w:val="single" w:sz="4" w:space="0" w:color="auto"/>
            </w:tcBorders>
          </w:tcPr>
          <w:p w14:paraId="2D2FCBD4" w14:textId="6848C6DE" w:rsidR="00BA3B78" w:rsidRDefault="00BA3B78" w:rsidP="000D2909">
            <w:pPr>
              <w:pStyle w:val="TAC"/>
              <w:rPr>
                <w:szCs w:val="18"/>
              </w:rPr>
            </w:pPr>
            <w:ins w:id="1932" w:author="CR0470" w:date="2022-06-02T10:30:00Z">
              <w:del w:id="1933"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1DAB5D8F" w14:textId="77777777" w:rsidR="00BA3B78" w:rsidRPr="00C04A08" w:rsidRDefault="00BA3B78" w:rsidP="000D2909">
            <w:pPr>
              <w:pStyle w:val="TAC"/>
              <w:rPr>
                <w:rFonts w:eastAsia="Yu Mincho"/>
                <w:lang w:eastAsia="ja-JP"/>
              </w:rPr>
            </w:pPr>
          </w:p>
        </w:tc>
      </w:tr>
      <w:tr w:rsidR="00BA3B78" w:rsidRPr="00C04A08" w14:paraId="625BAE03" w14:textId="77777777" w:rsidTr="000D290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F74543" w14:textId="77777777" w:rsidR="00BA3B78" w:rsidRPr="00C04A08" w:rsidRDefault="00BA3B78" w:rsidP="000D2909">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5E28E811" w14:textId="77777777" w:rsidR="00BA3B78" w:rsidRPr="00C04A08" w:rsidRDefault="00BA3B78" w:rsidP="000D2909">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22FA11F" w14:textId="77777777" w:rsidR="00BA3B78" w:rsidRPr="00C04A08" w:rsidRDefault="00BA3B78" w:rsidP="00BA3B78"/>
    <w:p w14:paraId="28452204" w14:textId="77777777" w:rsidR="00BA3B78" w:rsidRPr="00C04A08" w:rsidRDefault="00BA3B78" w:rsidP="00BA3B78">
      <w:pPr>
        <w:pStyle w:val="Heading5"/>
      </w:pPr>
      <w:bookmarkStart w:id="1934" w:name="_Toc52196558"/>
      <w:bookmarkStart w:id="1935" w:name="_Toc52197538"/>
      <w:bookmarkStart w:id="1936" w:name="_Toc53173261"/>
      <w:bookmarkStart w:id="1937" w:name="_Toc53173630"/>
      <w:bookmarkStart w:id="1938" w:name="_Toc61119632"/>
      <w:bookmarkStart w:id="1939" w:name="_Toc61120014"/>
      <w:bookmarkStart w:id="1940" w:name="_Toc67926076"/>
      <w:bookmarkStart w:id="1941" w:name="_Toc75273714"/>
      <w:bookmarkStart w:id="1942" w:name="_Toc76510614"/>
      <w:bookmarkStart w:id="1943" w:name="_Toc83129771"/>
      <w:bookmarkStart w:id="1944" w:name="_Toc90591303"/>
      <w:bookmarkStart w:id="1945" w:name="_Toc98864338"/>
      <w:bookmarkStart w:id="1946" w:name="_Toc99733587"/>
      <w:bookmarkStart w:id="1947" w:name="_Toc106577492"/>
      <w:r w:rsidRPr="00C04A08">
        <w:t>6.6.4.3.2</w:t>
      </w:r>
      <w:r w:rsidRPr="00C04A08">
        <w:tab/>
        <w:t>Side Condition for SSB based enhanced Beam Correspondence requirements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F36C1C0" w14:textId="77777777" w:rsidR="00BA3B78" w:rsidRPr="00C04A08" w:rsidRDefault="00BA3B78" w:rsidP="00BA3B78">
      <w:pPr>
        <w:rPr>
          <w:rFonts w:cs="v4.2.0"/>
          <w:lang w:eastAsia="zh-CN"/>
        </w:rPr>
      </w:pPr>
      <w:r w:rsidRPr="00C04A08">
        <w:rPr>
          <w:rFonts w:cs="v4.2.0"/>
        </w:rPr>
        <w:t>The beam correspondence requirements for beam correspondence based on SSB are only applied under the following side conditions:</w:t>
      </w:r>
    </w:p>
    <w:p w14:paraId="72B3DBD5" w14:textId="77777777" w:rsidR="00BA3B78" w:rsidRPr="00C04A08" w:rsidRDefault="00BA3B78" w:rsidP="00BA3B78">
      <w:pPr>
        <w:pStyle w:val="B1"/>
        <w:rPr>
          <w:lang w:eastAsia="zh-CN"/>
        </w:rPr>
      </w:pPr>
      <w:r w:rsidRPr="00C04A08">
        <w:t>-</w:t>
      </w:r>
      <w:r w:rsidRPr="00C04A08">
        <w:tab/>
      </w:r>
      <w:r w:rsidRPr="00C04A08">
        <w:rPr>
          <w:rFonts w:cs="v4.2.0"/>
        </w:rPr>
        <w:t>The</w:t>
      </w:r>
      <w:r w:rsidRPr="00C04A08">
        <w:rPr>
          <w:lang w:eastAsia="zh-CN"/>
        </w:rPr>
        <w:t xml:space="preserve"> downlink reference signal SSB is </w:t>
      </w:r>
      <w:proofErr w:type="gramStart"/>
      <w:r w:rsidRPr="00C04A08">
        <w:rPr>
          <w:lang w:eastAsia="zh-CN"/>
        </w:rPr>
        <w:t>provided</w:t>
      </w:r>
      <w:proofErr w:type="gramEnd"/>
      <w:r w:rsidRPr="00C04A08">
        <w:rPr>
          <w:lang w:eastAsia="zh-CN"/>
        </w:rPr>
        <w:t xml:space="preserve"> and CSI-RS is not provided.</w:t>
      </w:r>
    </w:p>
    <w:p w14:paraId="79056898" w14:textId="77777777" w:rsidR="00BA3B78" w:rsidRPr="003C6ED8" w:rsidRDefault="00BA3B78" w:rsidP="00BA3B78">
      <w:pPr>
        <w:pStyle w:val="B1"/>
        <w:rPr>
          <w:rFonts w:cs="v4.2.0"/>
        </w:rPr>
      </w:pPr>
      <w:r>
        <w:t>-</w:t>
      </w:r>
      <w:r>
        <w:tab/>
      </w:r>
      <w:r w:rsidRPr="00C04A08">
        <w:t>For beam correspondence, conditions for L1-RSRP measurements are fulfilled according to Table 6.6.4.3.1-1.</w:t>
      </w:r>
    </w:p>
    <w:p w14:paraId="5F8A96EA" w14:textId="77777777" w:rsidR="00BA3B78" w:rsidRPr="00C04A08" w:rsidRDefault="00BA3B78" w:rsidP="00BA3B78">
      <w:pPr>
        <w:pStyle w:val="Heading5"/>
      </w:pPr>
      <w:bookmarkStart w:id="1948" w:name="_Toc52196559"/>
      <w:bookmarkStart w:id="1949" w:name="_Toc52197539"/>
      <w:bookmarkStart w:id="1950" w:name="_Toc53173262"/>
      <w:bookmarkStart w:id="1951" w:name="_Toc53173631"/>
      <w:bookmarkStart w:id="1952" w:name="_Toc61119633"/>
      <w:bookmarkStart w:id="1953" w:name="_Toc61120015"/>
      <w:bookmarkStart w:id="1954" w:name="_Toc67926077"/>
      <w:bookmarkStart w:id="1955" w:name="_Toc75273715"/>
      <w:bookmarkStart w:id="1956" w:name="_Toc76510615"/>
      <w:bookmarkStart w:id="1957" w:name="_Toc83129772"/>
      <w:bookmarkStart w:id="1958" w:name="_Toc90591304"/>
      <w:bookmarkStart w:id="1959" w:name="_Toc98864339"/>
      <w:bookmarkStart w:id="1960" w:name="_Toc99733588"/>
      <w:bookmarkStart w:id="1961" w:name="_Toc106577493"/>
      <w:r w:rsidRPr="00C04A08">
        <w:t>6.6.4.3.3</w:t>
      </w:r>
      <w:r w:rsidRPr="00C04A08">
        <w:tab/>
        <w:t>Side Condition for CSI-RS based enhanced Beam Correspondence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62CC670C" w14:textId="77777777" w:rsidR="00BA3B78" w:rsidRPr="00C04A08" w:rsidRDefault="00BA3B78" w:rsidP="00BA3B78">
      <w:pPr>
        <w:rPr>
          <w:rFonts w:cs="v4.2.0"/>
          <w:lang w:eastAsia="zh-CN"/>
        </w:rPr>
      </w:pPr>
      <w:r w:rsidRPr="00C04A08">
        <w:rPr>
          <w:rFonts w:cs="v4.2.0"/>
        </w:rPr>
        <w:t>The beam correspondence requirements for beam correspondence based on CSI-RS are only applied under the following side conditions:</w:t>
      </w:r>
    </w:p>
    <w:p w14:paraId="569A219B" w14:textId="77777777" w:rsidR="00BA3B78" w:rsidRPr="00C04A08" w:rsidRDefault="00BA3B78" w:rsidP="00BA3B78">
      <w:pPr>
        <w:pStyle w:val="B1"/>
        <w:rPr>
          <w:lang w:eastAsia="zh-CN"/>
        </w:rPr>
      </w:pPr>
      <w:bookmarkStart w:id="1962" w:name="_Toc52196560"/>
      <w:bookmarkStart w:id="1963" w:name="_Toc52197540"/>
      <w:bookmarkStart w:id="1964" w:name="_Toc53173263"/>
      <w:bookmarkStart w:id="1965"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720826E0" w14:textId="77777777" w:rsidR="00BA3B78" w:rsidRPr="00C04A08" w:rsidRDefault="00BA3B78" w:rsidP="00BA3B78">
      <w:pPr>
        <w:pStyle w:val="B1"/>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3DC84AF9" w14:textId="77777777" w:rsidR="00BA3B78" w:rsidRDefault="00BA3B78" w:rsidP="00BA3B78">
      <w:pPr>
        <w:pStyle w:val="B1"/>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47F10600" w14:textId="77777777" w:rsidR="00BA3B78" w:rsidRPr="00C04A08" w:rsidRDefault="00BA3B78" w:rsidP="00BA3B78">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A3B78" w:rsidRPr="00C04A08" w14:paraId="62A63339" w14:textId="77777777" w:rsidTr="000D290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4801C26" w14:textId="77777777" w:rsidR="00BA3B78" w:rsidRPr="00C04A08" w:rsidRDefault="00BA3B78" w:rsidP="000D2909">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1C491BB" w14:textId="77777777" w:rsidR="00BA3B78" w:rsidRPr="00C04A08" w:rsidRDefault="00BA3B78" w:rsidP="000D2909">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D17880E" w14:textId="77777777" w:rsidR="00BA3B78" w:rsidRPr="00C04A08" w:rsidRDefault="00BA3B78" w:rsidP="000D2909">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CB41BF" w14:textId="77777777" w:rsidR="00BA3B78" w:rsidRPr="00C04A08" w:rsidRDefault="00BA3B78" w:rsidP="000D2909">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BA3B78" w:rsidRPr="00C04A08" w14:paraId="7EB5F43A"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1D07EED8" w14:textId="77777777" w:rsidR="00BA3B78" w:rsidRPr="00C04A08" w:rsidRDefault="00BA3B78" w:rsidP="000D2909">
            <w:pPr>
              <w:pStyle w:val="TAH"/>
            </w:pPr>
          </w:p>
        </w:tc>
        <w:tc>
          <w:tcPr>
            <w:tcW w:w="1827" w:type="dxa"/>
            <w:tcBorders>
              <w:top w:val="nil"/>
              <w:left w:val="single" w:sz="4" w:space="0" w:color="auto"/>
              <w:bottom w:val="nil"/>
              <w:right w:val="single" w:sz="4" w:space="0" w:color="auto"/>
            </w:tcBorders>
            <w:shd w:val="clear" w:color="auto" w:fill="auto"/>
            <w:hideMark/>
          </w:tcPr>
          <w:p w14:paraId="5462A5D7" w14:textId="77777777" w:rsidR="00BA3B78" w:rsidRPr="00C04A08" w:rsidRDefault="00BA3B78" w:rsidP="000D290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7810CFC" w14:textId="77777777" w:rsidR="00BA3B78" w:rsidRPr="00C04A08" w:rsidRDefault="00BA3B78" w:rsidP="000D2909">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DBFE41" w14:textId="77777777" w:rsidR="00BA3B78" w:rsidRPr="00C04A08" w:rsidRDefault="00BA3B78" w:rsidP="000D2909">
            <w:pPr>
              <w:pStyle w:val="TAH"/>
            </w:pPr>
            <w:r w:rsidRPr="00C04A08">
              <w:t>dB</w:t>
            </w:r>
          </w:p>
        </w:tc>
      </w:tr>
      <w:tr w:rsidR="00BA3B78" w:rsidRPr="00C04A08" w14:paraId="333B3D5C"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5675580" w14:textId="77777777" w:rsidR="00BA3B78" w:rsidRPr="00C04A08" w:rsidRDefault="00BA3B78" w:rsidP="000D290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847CFDE" w14:textId="77777777" w:rsidR="00BA3B78" w:rsidRPr="00C04A08" w:rsidRDefault="00BA3B78" w:rsidP="000D2909">
            <w:pPr>
              <w:pStyle w:val="TAH"/>
            </w:pPr>
          </w:p>
        </w:tc>
        <w:tc>
          <w:tcPr>
            <w:tcW w:w="4533" w:type="dxa"/>
            <w:tcBorders>
              <w:top w:val="single" w:sz="4" w:space="0" w:color="auto"/>
              <w:left w:val="single" w:sz="4" w:space="0" w:color="auto"/>
              <w:right w:val="single" w:sz="4" w:space="0" w:color="auto"/>
            </w:tcBorders>
            <w:hideMark/>
          </w:tcPr>
          <w:p w14:paraId="45FE2C40" w14:textId="77777777" w:rsidR="00BA3B78" w:rsidRPr="00C04A08" w:rsidRDefault="00BA3B78" w:rsidP="000D2909">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2F45A5B" w14:textId="77777777" w:rsidR="00BA3B78" w:rsidRPr="00C04A08" w:rsidRDefault="00BA3B78" w:rsidP="000D2909">
            <w:pPr>
              <w:pStyle w:val="TAH"/>
            </w:pPr>
          </w:p>
        </w:tc>
      </w:tr>
      <w:tr w:rsidR="00BA3B78" w:rsidRPr="00C04A08" w14:paraId="20763140" w14:textId="77777777" w:rsidTr="000D290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ADC645" w14:textId="77777777" w:rsidR="00BA3B78" w:rsidRPr="00C04A08" w:rsidRDefault="00BA3B78" w:rsidP="000D2909">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9C025B" w14:textId="77777777" w:rsidR="00BA3B78" w:rsidRPr="00C04A08" w:rsidRDefault="00BA3B78" w:rsidP="000D2909">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134D3A" w14:textId="77777777" w:rsidR="00BA3B78" w:rsidRPr="00C04A08" w:rsidRDefault="00BA3B78" w:rsidP="000D2909">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28697B1" w14:textId="77777777" w:rsidR="00BA3B78" w:rsidRPr="00C04A08" w:rsidRDefault="00BA3B78" w:rsidP="000D2909">
            <w:pPr>
              <w:pStyle w:val="TAC"/>
              <w:rPr>
                <w:rFonts w:eastAsia="Yu Mincho"/>
                <w:lang w:eastAsia="ja-JP"/>
              </w:rPr>
            </w:pPr>
            <w:r w:rsidRPr="00C04A08">
              <w:rPr>
                <w:rFonts w:eastAsia="Yu Mincho"/>
                <w:lang w:eastAsia="ja-JP"/>
              </w:rPr>
              <w:t>≥</w:t>
            </w:r>
            <w:r>
              <w:rPr>
                <w:rFonts w:eastAsia="Yu Mincho"/>
                <w:lang w:eastAsia="ja-JP"/>
              </w:rPr>
              <w:t>1</w:t>
            </w:r>
          </w:p>
        </w:tc>
      </w:tr>
      <w:tr w:rsidR="00BA3B78" w:rsidRPr="00C04A08" w14:paraId="2E430F93"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714C36D1"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DFF693" w14:textId="77777777" w:rsidR="00BA3B78" w:rsidRPr="00C04A08" w:rsidRDefault="00BA3B78" w:rsidP="000D2909">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203289E" w14:textId="77777777" w:rsidR="00BA3B78" w:rsidRPr="00C04A08" w:rsidRDefault="00BA3B78" w:rsidP="000D2909">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1E39E641" w14:textId="77777777" w:rsidR="00BA3B78" w:rsidRPr="00C04A08" w:rsidRDefault="00BA3B78" w:rsidP="000D2909">
            <w:pPr>
              <w:pStyle w:val="TAC"/>
              <w:rPr>
                <w:rFonts w:eastAsia="Yu Mincho"/>
                <w:lang w:eastAsia="ja-JP"/>
              </w:rPr>
            </w:pPr>
          </w:p>
        </w:tc>
      </w:tr>
      <w:tr w:rsidR="00BA3B78" w:rsidRPr="00C04A08" w14:paraId="553A80B7"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tcPr>
          <w:p w14:paraId="5DB94A93"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tcPr>
          <w:p w14:paraId="286ED0E1" w14:textId="77777777" w:rsidR="00BA3B78" w:rsidRPr="00C04A08" w:rsidRDefault="00BA3B78" w:rsidP="000D2909">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E501BA9" w14:textId="77777777" w:rsidR="00BA3B78" w:rsidRPr="00C04A08" w:rsidRDefault="00BA3B78" w:rsidP="000D2909">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241E6A8" w14:textId="77777777" w:rsidR="00BA3B78" w:rsidRPr="00C04A08" w:rsidRDefault="00BA3B78" w:rsidP="000D2909">
            <w:pPr>
              <w:pStyle w:val="TAC"/>
              <w:rPr>
                <w:rFonts w:eastAsia="Yu Mincho"/>
                <w:lang w:eastAsia="ja-JP"/>
              </w:rPr>
            </w:pPr>
          </w:p>
        </w:tc>
      </w:tr>
      <w:tr w:rsidR="00BA3B78" w:rsidRPr="00C04A08" w14:paraId="05093DC6"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4068C379"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1FCE61" w14:textId="77777777" w:rsidR="00BA3B78" w:rsidRPr="00C04A08" w:rsidRDefault="00BA3B78" w:rsidP="000D2909">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53D1569" w14:textId="77777777" w:rsidR="00BA3B78" w:rsidRPr="00C04A08" w:rsidRDefault="00BA3B78" w:rsidP="000D2909">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436B437F" w14:textId="77777777" w:rsidR="00BA3B78" w:rsidRPr="00C04A08" w:rsidRDefault="00BA3B78" w:rsidP="000D2909">
            <w:pPr>
              <w:pStyle w:val="TAC"/>
              <w:rPr>
                <w:rFonts w:eastAsia="Yu Mincho"/>
                <w:lang w:eastAsia="ja-JP"/>
              </w:rPr>
            </w:pPr>
          </w:p>
        </w:tc>
      </w:tr>
      <w:tr w:rsidR="00BA3B78" w:rsidRPr="00C04A08" w14:paraId="1A3A0677"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hideMark/>
          </w:tcPr>
          <w:p w14:paraId="4E939837"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F43542B" w14:textId="77777777" w:rsidR="00BA3B78" w:rsidRPr="00C04A08" w:rsidRDefault="00BA3B78" w:rsidP="000D2909">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500B576" w14:textId="77777777" w:rsidR="00BA3B78" w:rsidRPr="00C04A08" w:rsidRDefault="00BA3B78" w:rsidP="000D2909">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273E406B" w14:textId="77777777" w:rsidR="00BA3B78" w:rsidRPr="00C04A08" w:rsidRDefault="00BA3B78" w:rsidP="000D2909">
            <w:pPr>
              <w:pStyle w:val="TAC"/>
              <w:rPr>
                <w:rFonts w:eastAsia="Yu Mincho"/>
                <w:lang w:eastAsia="ja-JP"/>
              </w:rPr>
            </w:pPr>
          </w:p>
        </w:tc>
      </w:tr>
      <w:tr w:rsidR="00BA3B78" w:rsidRPr="00C04A08" w14:paraId="05C737C6" w14:textId="77777777" w:rsidTr="000D2909">
        <w:trPr>
          <w:trHeight w:val="187"/>
          <w:jc w:val="center"/>
        </w:trPr>
        <w:tc>
          <w:tcPr>
            <w:tcW w:w="0" w:type="auto"/>
            <w:tcBorders>
              <w:top w:val="nil"/>
              <w:left w:val="single" w:sz="4" w:space="0" w:color="auto"/>
              <w:bottom w:val="nil"/>
              <w:right w:val="single" w:sz="4" w:space="0" w:color="auto"/>
            </w:tcBorders>
            <w:shd w:val="clear" w:color="auto" w:fill="auto"/>
          </w:tcPr>
          <w:p w14:paraId="3F16C28C"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tcPr>
          <w:p w14:paraId="67323AFD" w14:textId="77777777" w:rsidR="00BA3B78" w:rsidRPr="00C04A08" w:rsidRDefault="00BA3B78" w:rsidP="000D2909">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0D0DFCB7" w14:textId="77777777" w:rsidR="00BA3B78" w:rsidRPr="00C04A08" w:rsidRDefault="00BA3B78" w:rsidP="000D2909">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6CA4B52C" w14:textId="77777777" w:rsidR="00BA3B78" w:rsidRPr="00C04A08" w:rsidRDefault="00BA3B78" w:rsidP="000D2909">
            <w:pPr>
              <w:pStyle w:val="TAC"/>
              <w:rPr>
                <w:rFonts w:eastAsia="Yu Mincho"/>
                <w:lang w:eastAsia="ja-JP"/>
              </w:rPr>
            </w:pPr>
          </w:p>
        </w:tc>
      </w:tr>
      <w:tr w:rsidR="00BA3B78" w:rsidRPr="00C04A08" w14:paraId="4F810D8A" w14:textId="77777777" w:rsidTr="000D2909">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6B351DD" w14:textId="77777777" w:rsidR="00BA3B78" w:rsidRPr="00C04A08" w:rsidRDefault="00BA3B78" w:rsidP="000D2909">
            <w:pPr>
              <w:pStyle w:val="TAC"/>
            </w:pPr>
          </w:p>
        </w:tc>
        <w:tc>
          <w:tcPr>
            <w:tcW w:w="1827" w:type="dxa"/>
            <w:tcBorders>
              <w:top w:val="single" w:sz="4" w:space="0" w:color="auto"/>
              <w:left w:val="single" w:sz="4" w:space="0" w:color="auto"/>
              <w:bottom w:val="single" w:sz="4" w:space="0" w:color="auto"/>
              <w:right w:val="single" w:sz="4" w:space="0" w:color="auto"/>
            </w:tcBorders>
          </w:tcPr>
          <w:p w14:paraId="68586832" w14:textId="7D884B86" w:rsidR="00BA3B78" w:rsidRDefault="00BA3B78" w:rsidP="000D2909">
            <w:pPr>
              <w:pStyle w:val="TAC"/>
              <w:rPr>
                <w:lang w:val="en-US"/>
              </w:rPr>
            </w:pPr>
            <w:ins w:id="1966" w:author="CR0470" w:date="2022-06-02T10:30:00Z">
              <w:del w:id="1967" w:author="Phil Coan" w:date="2022-08-06T14:33:00Z">
                <w:r w:rsidDel="0035452C">
                  <w:rPr>
                    <w:lang w:val="en-US"/>
                  </w:rPr>
                  <w:delText>n263</w:delText>
                </w:r>
              </w:del>
            </w:ins>
          </w:p>
        </w:tc>
        <w:tc>
          <w:tcPr>
            <w:tcW w:w="4533" w:type="dxa"/>
            <w:tcBorders>
              <w:top w:val="single" w:sz="4" w:space="0" w:color="auto"/>
              <w:left w:val="single" w:sz="4" w:space="0" w:color="auto"/>
              <w:bottom w:val="single" w:sz="4" w:space="0" w:color="auto"/>
              <w:right w:val="single" w:sz="4" w:space="0" w:color="auto"/>
            </w:tcBorders>
          </w:tcPr>
          <w:p w14:paraId="22A228FF" w14:textId="2B29CC1D" w:rsidR="00BA3B78" w:rsidRDefault="00BA3B78" w:rsidP="000D2909">
            <w:pPr>
              <w:pStyle w:val="TAC"/>
              <w:rPr>
                <w:szCs w:val="18"/>
              </w:rPr>
            </w:pPr>
            <w:ins w:id="1968" w:author="CR0470" w:date="2022-06-02T10:30:00Z">
              <w:del w:id="1969" w:author="Phil Coan" w:date="2022-08-06T14:33:00Z">
                <w:r w:rsidDel="0035452C">
                  <w:rPr>
                    <w:szCs w:val="18"/>
                  </w:rPr>
                  <w:delText>TBD</w:delText>
                </w:r>
              </w:del>
            </w:ins>
          </w:p>
        </w:tc>
        <w:tc>
          <w:tcPr>
            <w:tcW w:w="0" w:type="auto"/>
            <w:tcBorders>
              <w:top w:val="nil"/>
              <w:left w:val="single" w:sz="4" w:space="0" w:color="auto"/>
              <w:bottom w:val="single" w:sz="4" w:space="0" w:color="auto"/>
              <w:right w:val="single" w:sz="4" w:space="0" w:color="auto"/>
            </w:tcBorders>
            <w:shd w:val="clear" w:color="auto" w:fill="auto"/>
          </w:tcPr>
          <w:p w14:paraId="420B8884" w14:textId="77777777" w:rsidR="00BA3B78" w:rsidRPr="00C04A08" w:rsidRDefault="00BA3B78" w:rsidP="000D2909">
            <w:pPr>
              <w:pStyle w:val="TAC"/>
              <w:rPr>
                <w:rFonts w:eastAsia="Yu Mincho"/>
                <w:lang w:eastAsia="ja-JP"/>
              </w:rPr>
            </w:pPr>
          </w:p>
        </w:tc>
      </w:tr>
      <w:tr w:rsidR="00BA3B78" w:rsidRPr="00C04A08" w14:paraId="6E91AEB3" w14:textId="77777777" w:rsidTr="000D290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4F13BF4" w14:textId="77777777" w:rsidR="00BA3B78" w:rsidRPr="00C04A08" w:rsidRDefault="00BA3B78" w:rsidP="000D2909">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5595CACB" w14:textId="77777777" w:rsidR="00BA3B78" w:rsidRPr="00C04A08" w:rsidRDefault="00BA3B78" w:rsidP="000D2909">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5E80AE0" w14:textId="77777777" w:rsidR="00BA3B78" w:rsidRPr="00C04A08" w:rsidRDefault="00BA3B78" w:rsidP="00BA3B78">
      <w:pPr>
        <w:pStyle w:val="B1"/>
        <w:rPr>
          <w:rFonts w:cs="v4.2.0"/>
        </w:rPr>
      </w:pPr>
    </w:p>
    <w:p w14:paraId="11F62B57" w14:textId="77777777" w:rsidR="00BA3B78" w:rsidRPr="00C04A08" w:rsidRDefault="00BA3B78" w:rsidP="00BA3B78">
      <w:pPr>
        <w:pStyle w:val="Heading4"/>
      </w:pPr>
      <w:bookmarkStart w:id="1970" w:name="_Toc61119634"/>
      <w:bookmarkStart w:id="1971" w:name="_Toc61120016"/>
      <w:bookmarkStart w:id="1972" w:name="_Toc67926078"/>
      <w:bookmarkStart w:id="1973" w:name="_Toc75273716"/>
      <w:bookmarkStart w:id="1974" w:name="_Toc76510616"/>
      <w:bookmarkStart w:id="1975" w:name="_Toc83129773"/>
      <w:bookmarkStart w:id="1976" w:name="_Toc90591305"/>
      <w:bookmarkStart w:id="1977" w:name="_Toc98864340"/>
      <w:bookmarkStart w:id="1978" w:name="_Toc99733589"/>
      <w:bookmarkStart w:id="1979" w:name="_Toc106577494"/>
      <w:r w:rsidRPr="00C04A08">
        <w:t>6.6.4.4</w:t>
      </w:r>
      <w:r w:rsidRPr="00C04A08">
        <w:tab/>
        <w:t>Applicability</w:t>
      </w:r>
      <w:bookmarkEnd w:id="1962"/>
      <w:bookmarkEnd w:id="1963"/>
      <w:bookmarkEnd w:id="1964"/>
      <w:bookmarkEnd w:id="1965"/>
      <w:bookmarkEnd w:id="1970"/>
      <w:bookmarkEnd w:id="1971"/>
      <w:bookmarkEnd w:id="1972"/>
      <w:bookmarkEnd w:id="1973"/>
      <w:bookmarkEnd w:id="1974"/>
      <w:bookmarkEnd w:id="1975"/>
      <w:bookmarkEnd w:id="1976"/>
      <w:bookmarkEnd w:id="1977"/>
      <w:bookmarkEnd w:id="1978"/>
      <w:bookmarkEnd w:id="1979"/>
    </w:p>
    <w:p w14:paraId="2BE954AA" w14:textId="77777777" w:rsidR="00BA3B78" w:rsidRPr="008F641A" w:rsidRDefault="00BA3B78" w:rsidP="00BA3B78">
      <w:pPr>
        <w:rPr>
          <w:lang w:eastAsia="zh-CN"/>
        </w:rPr>
      </w:pPr>
      <w:bookmarkStart w:id="1980" w:name="_Toc21340934"/>
      <w:bookmarkStart w:id="1981" w:name="_Toc29805382"/>
      <w:bookmarkStart w:id="1982" w:name="_Toc36456591"/>
      <w:bookmarkStart w:id="1983" w:name="_Toc36469689"/>
      <w:bookmarkStart w:id="1984" w:name="_Toc37254098"/>
      <w:bookmarkStart w:id="1985" w:name="_Toc37322957"/>
      <w:bookmarkStart w:id="1986" w:name="_Toc37324363"/>
      <w:bookmarkStart w:id="1987" w:name="_Toc45889886"/>
      <w:bookmarkStart w:id="1988" w:name="_Toc52196561"/>
      <w:bookmarkStart w:id="1989" w:name="_Toc52197541"/>
      <w:bookmarkStart w:id="1990" w:name="_Toc53173264"/>
      <w:bookmarkStart w:id="1991" w:name="_Toc53173633"/>
      <w:r w:rsidRPr="008F641A">
        <w:rPr>
          <w:rFonts w:hint="eastAsia"/>
          <w:lang w:eastAsia="zh-CN"/>
        </w:rPr>
        <w:t>F</w:t>
      </w:r>
      <w:r w:rsidRPr="008F641A">
        <w:rPr>
          <w:lang w:eastAsia="zh-CN"/>
        </w:rPr>
        <w:t>or UEs supporting more than one type of beam correspondence, the following applicability rules apply:</w:t>
      </w:r>
    </w:p>
    <w:p w14:paraId="3161D01B" w14:textId="77777777" w:rsidR="00BA3B78" w:rsidRPr="00857671" w:rsidRDefault="00BA3B78" w:rsidP="00BA3B78">
      <w:pPr>
        <w:pStyle w:val="B1"/>
      </w:pPr>
      <w:bookmarkStart w:id="1992" w:name="_Toc61119635"/>
      <w:bookmarkStart w:id="1993" w:name="_Toc61120017"/>
      <w:bookmarkStart w:id="1994" w:name="_Toc67926079"/>
      <w:bookmarkStart w:id="1995" w:name="_Toc75273717"/>
      <w:bookmarkStart w:id="1996" w:name="_Toc76510617"/>
      <w:bookmarkStart w:id="1997" w:name="_Toc83129774"/>
      <w:r w:rsidRPr="00857671">
        <w:t>-</w:t>
      </w:r>
      <w:r w:rsidRPr="00857671">
        <w:tab/>
        <w:t>If a UE meets enhanced beam correspondence requirements either based on SSB or based on CSI-RS, it is considered to have met the beam correspondence requirements based on SSB and CSI-RS.</w:t>
      </w:r>
    </w:p>
    <w:p w14:paraId="10796731" w14:textId="77777777" w:rsidR="00BA3B78" w:rsidRPr="00857671" w:rsidRDefault="00BA3B78" w:rsidP="00BA3B78">
      <w:pPr>
        <w:pStyle w:val="B1"/>
        <w:rPr>
          <w:rFonts w:cs="v4.2.0"/>
        </w:rPr>
      </w:pPr>
      <w:r w:rsidRPr="00857671">
        <w:rPr>
          <w:rFonts w:cs="v4.2.0"/>
        </w:rPr>
        <w:t>-</w:t>
      </w:r>
      <w:r w:rsidRPr="00857671">
        <w:rPr>
          <w:rFonts w:cs="v4.2.0"/>
        </w:rPr>
        <w:tab/>
        <w:t xml:space="preserve">For a UE supporting either SSB </w:t>
      </w:r>
      <w:proofErr w:type="gramStart"/>
      <w:r w:rsidRPr="00857671">
        <w:rPr>
          <w:rFonts w:cs="v4.2.0"/>
        </w:rPr>
        <w:t>based</w:t>
      </w:r>
      <w:proofErr w:type="gramEnd"/>
      <w:r w:rsidRPr="00857671">
        <w:rPr>
          <w:rFonts w:cs="v4.2.0"/>
        </w:rPr>
        <w:t xml:space="preserve">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1C786BF0" w14:textId="77777777" w:rsidR="00BA3B78" w:rsidRPr="00857671" w:rsidRDefault="00BA3B78" w:rsidP="00BA3B78">
      <w:pPr>
        <w:pStyle w:val="B1"/>
        <w:rPr>
          <w:rFonts w:cs="v4.2.0"/>
        </w:rPr>
      </w:pPr>
      <w:r w:rsidRPr="00857671">
        <w:rPr>
          <w:rFonts w:cs="v4.2.0"/>
        </w:rPr>
        <w:t>-</w:t>
      </w:r>
      <w:r w:rsidRPr="00857671">
        <w:rPr>
          <w:rFonts w:cs="v4.2.0"/>
        </w:rPr>
        <w:tab/>
        <w:t xml:space="preserve">For a UE supporting both SSB </w:t>
      </w:r>
      <w:proofErr w:type="gramStart"/>
      <w:r w:rsidRPr="00857671">
        <w:rPr>
          <w:rFonts w:cs="v4.2.0"/>
        </w:rPr>
        <w:t>based</w:t>
      </w:r>
      <w:proofErr w:type="gramEnd"/>
      <w:r w:rsidRPr="00857671">
        <w:rPr>
          <w:rFonts w:cs="v4.2.0"/>
        </w:rPr>
        <w:t xml:space="preserve">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52D1A550" w14:textId="77777777" w:rsidR="00BA3B78" w:rsidRPr="00857671" w:rsidRDefault="00BA3B78" w:rsidP="00BA3B78">
      <w:pPr>
        <w:pStyle w:val="B2"/>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 xml:space="preserve">have met both the SSB </w:t>
      </w:r>
      <w:proofErr w:type="gramStart"/>
      <w:r w:rsidRPr="00857671">
        <w:t>based</w:t>
      </w:r>
      <w:proofErr w:type="gramEnd"/>
      <w:r w:rsidRPr="00857671">
        <w:t xml:space="preserve"> and CSI-RS based enhanced beam correspondence requirements.</w:t>
      </w:r>
    </w:p>
    <w:p w14:paraId="4FBFC0B5" w14:textId="77777777" w:rsidR="00BA3B78" w:rsidRPr="00857671" w:rsidRDefault="00BA3B78" w:rsidP="00BA3B78">
      <w:pPr>
        <w:pStyle w:val="B2"/>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2C905404" w14:textId="01BEA132" w:rsidR="001D7D21" w:rsidRPr="00C6583A" w:rsidRDefault="00BA3B78" w:rsidP="00C6583A">
      <w:pPr>
        <w:pStyle w:val="Heading3"/>
      </w:pPr>
      <w:bookmarkStart w:id="1998" w:name="_Toc90591306"/>
      <w:bookmarkStart w:id="1999" w:name="_Toc98864341"/>
      <w:bookmarkStart w:id="2000" w:name="_Toc99733590"/>
      <w:bookmarkStart w:id="2001" w:name="_Toc106577495"/>
      <w:r w:rsidRPr="00C04A08">
        <w:t>6.6.5</w:t>
      </w:r>
      <w:r w:rsidRPr="00C04A08">
        <w:tab/>
        <w:t>(Void)</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1E759F7" w14:textId="2059094F" w:rsidR="001D7D21" w:rsidRPr="00031DB1" w:rsidRDefault="001D7D21">
      <w:pPr>
        <w:rPr>
          <w:noProof/>
          <w:color w:val="FF0000"/>
        </w:rPr>
      </w:pPr>
      <w:r>
        <w:rPr>
          <w:noProof/>
          <w:color w:val="FF0000"/>
        </w:rPr>
        <w:t>end changes</w:t>
      </w:r>
    </w:p>
    <w:sectPr w:rsidR="001D7D21" w:rsidRPr="00031D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25BB" w14:textId="77777777" w:rsidR="00164450" w:rsidRDefault="00164450">
      <w:r>
        <w:separator/>
      </w:r>
    </w:p>
  </w:endnote>
  <w:endnote w:type="continuationSeparator" w:id="0">
    <w:p w14:paraId="36A08B97" w14:textId="77777777" w:rsidR="00164450" w:rsidRDefault="0016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7A6A3" w14:textId="77777777" w:rsidR="00164450" w:rsidRDefault="00164450">
      <w:r>
        <w:separator/>
      </w:r>
    </w:p>
  </w:footnote>
  <w:footnote w:type="continuationSeparator" w:id="0">
    <w:p w14:paraId="2FA11E92" w14:textId="77777777" w:rsidR="00164450" w:rsidRDefault="0016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F1"/>
    <w:rsid w:val="000224C4"/>
    <w:rsid w:val="00022E4A"/>
    <w:rsid w:val="00031DB1"/>
    <w:rsid w:val="00051B5B"/>
    <w:rsid w:val="00053F0B"/>
    <w:rsid w:val="00056B32"/>
    <w:rsid w:val="00074254"/>
    <w:rsid w:val="00086B51"/>
    <w:rsid w:val="00086E6C"/>
    <w:rsid w:val="000939DA"/>
    <w:rsid w:val="00095E65"/>
    <w:rsid w:val="000A6394"/>
    <w:rsid w:val="000B7FED"/>
    <w:rsid w:val="000C038A"/>
    <w:rsid w:val="000C6598"/>
    <w:rsid w:val="000D44B3"/>
    <w:rsid w:val="000F2787"/>
    <w:rsid w:val="000F3340"/>
    <w:rsid w:val="000F6450"/>
    <w:rsid w:val="00101941"/>
    <w:rsid w:val="001069E0"/>
    <w:rsid w:val="001256B5"/>
    <w:rsid w:val="00127217"/>
    <w:rsid w:val="00145D43"/>
    <w:rsid w:val="00155947"/>
    <w:rsid w:val="00164450"/>
    <w:rsid w:val="001756B8"/>
    <w:rsid w:val="00192C46"/>
    <w:rsid w:val="001A08B3"/>
    <w:rsid w:val="001A6EA1"/>
    <w:rsid w:val="001A7B60"/>
    <w:rsid w:val="001B52F0"/>
    <w:rsid w:val="001B546C"/>
    <w:rsid w:val="001B7A65"/>
    <w:rsid w:val="001C65F4"/>
    <w:rsid w:val="001D3C9B"/>
    <w:rsid w:val="001D7D21"/>
    <w:rsid w:val="001E41F3"/>
    <w:rsid w:val="00211581"/>
    <w:rsid w:val="00213ADF"/>
    <w:rsid w:val="0025269B"/>
    <w:rsid w:val="0026004D"/>
    <w:rsid w:val="002640DD"/>
    <w:rsid w:val="00275D12"/>
    <w:rsid w:val="00281C9D"/>
    <w:rsid w:val="00284FEB"/>
    <w:rsid w:val="002860C4"/>
    <w:rsid w:val="002A4BEF"/>
    <w:rsid w:val="002B082A"/>
    <w:rsid w:val="002B5741"/>
    <w:rsid w:val="002B7241"/>
    <w:rsid w:val="002D4739"/>
    <w:rsid w:val="002D6993"/>
    <w:rsid w:val="002E0CA5"/>
    <w:rsid w:val="002E472E"/>
    <w:rsid w:val="00305409"/>
    <w:rsid w:val="003135A0"/>
    <w:rsid w:val="00315CC6"/>
    <w:rsid w:val="003213FB"/>
    <w:rsid w:val="00335762"/>
    <w:rsid w:val="0035452C"/>
    <w:rsid w:val="003609EF"/>
    <w:rsid w:val="0036231A"/>
    <w:rsid w:val="00366859"/>
    <w:rsid w:val="00374DD4"/>
    <w:rsid w:val="003833A3"/>
    <w:rsid w:val="00390DB6"/>
    <w:rsid w:val="003A12E4"/>
    <w:rsid w:val="003A324B"/>
    <w:rsid w:val="003A71D7"/>
    <w:rsid w:val="003E1A36"/>
    <w:rsid w:val="0040365E"/>
    <w:rsid w:val="00410371"/>
    <w:rsid w:val="00421FAD"/>
    <w:rsid w:val="004242F1"/>
    <w:rsid w:val="00427455"/>
    <w:rsid w:val="004376F7"/>
    <w:rsid w:val="0045017E"/>
    <w:rsid w:val="00460A91"/>
    <w:rsid w:val="00485DC8"/>
    <w:rsid w:val="00487250"/>
    <w:rsid w:val="004A2B12"/>
    <w:rsid w:val="004A45B9"/>
    <w:rsid w:val="004B75B7"/>
    <w:rsid w:val="004C49E8"/>
    <w:rsid w:val="004D60FE"/>
    <w:rsid w:val="004E5C0B"/>
    <w:rsid w:val="004F0902"/>
    <w:rsid w:val="005141D9"/>
    <w:rsid w:val="0051580D"/>
    <w:rsid w:val="00526BE8"/>
    <w:rsid w:val="00547111"/>
    <w:rsid w:val="005534C8"/>
    <w:rsid w:val="00575A14"/>
    <w:rsid w:val="00575E32"/>
    <w:rsid w:val="00583807"/>
    <w:rsid w:val="00592D74"/>
    <w:rsid w:val="005A43DA"/>
    <w:rsid w:val="005A4D5A"/>
    <w:rsid w:val="005A6D40"/>
    <w:rsid w:val="005C217D"/>
    <w:rsid w:val="005E2C44"/>
    <w:rsid w:val="005F2D57"/>
    <w:rsid w:val="00612C65"/>
    <w:rsid w:val="00621188"/>
    <w:rsid w:val="006257ED"/>
    <w:rsid w:val="00626FE4"/>
    <w:rsid w:val="00631ED8"/>
    <w:rsid w:val="00640D75"/>
    <w:rsid w:val="00653DE4"/>
    <w:rsid w:val="00665C47"/>
    <w:rsid w:val="006668DF"/>
    <w:rsid w:val="00671A0F"/>
    <w:rsid w:val="00684F33"/>
    <w:rsid w:val="006951B1"/>
    <w:rsid w:val="00695808"/>
    <w:rsid w:val="006B3D03"/>
    <w:rsid w:val="006B46FB"/>
    <w:rsid w:val="006D2334"/>
    <w:rsid w:val="006E21FB"/>
    <w:rsid w:val="00722EA1"/>
    <w:rsid w:val="00740C10"/>
    <w:rsid w:val="00743942"/>
    <w:rsid w:val="0076048E"/>
    <w:rsid w:val="00792342"/>
    <w:rsid w:val="007977A8"/>
    <w:rsid w:val="007A1587"/>
    <w:rsid w:val="007A612A"/>
    <w:rsid w:val="007B512A"/>
    <w:rsid w:val="007C2097"/>
    <w:rsid w:val="007D6A07"/>
    <w:rsid w:val="007F7259"/>
    <w:rsid w:val="008040A8"/>
    <w:rsid w:val="00805064"/>
    <w:rsid w:val="0081611A"/>
    <w:rsid w:val="008279FA"/>
    <w:rsid w:val="008624AC"/>
    <w:rsid w:val="008626E7"/>
    <w:rsid w:val="00870EE7"/>
    <w:rsid w:val="008863B9"/>
    <w:rsid w:val="008A45A6"/>
    <w:rsid w:val="008C0D90"/>
    <w:rsid w:val="008D3CCC"/>
    <w:rsid w:val="008E0629"/>
    <w:rsid w:val="008F3789"/>
    <w:rsid w:val="008F59C0"/>
    <w:rsid w:val="008F686C"/>
    <w:rsid w:val="009131DD"/>
    <w:rsid w:val="009148DE"/>
    <w:rsid w:val="00934F0B"/>
    <w:rsid w:val="00941E30"/>
    <w:rsid w:val="009479DA"/>
    <w:rsid w:val="00972CBE"/>
    <w:rsid w:val="009777D9"/>
    <w:rsid w:val="00991B88"/>
    <w:rsid w:val="009A072A"/>
    <w:rsid w:val="009A5753"/>
    <w:rsid w:val="009A579D"/>
    <w:rsid w:val="009E3297"/>
    <w:rsid w:val="009E6433"/>
    <w:rsid w:val="009F4803"/>
    <w:rsid w:val="009F734F"/>
    <w:rsid w:val="00A057E3"/>
    <w:rsid w:val="00A15996"/>
    <w:rsid w:val="00A246B6"/>
    <w:rsid w:val="00A255B4"/>
    <w:rsid w:val="00A27CFC"/>
    <w:rsid w:val="00A47E70"/>
    <w:rsid w:val="00A50CF0"/>
    <w:rsid w:val="00A55FAE"/>
    <w:rsid w:val="00A56BD2"/>
    <w:rsid w:val="00A7671C"/>
    <w:rsid w:val="00A7788D"/>
    <w:rsid w:val="00AA2CBC"/>
    <w:rsid w:val="00AA4C78"/>
    <w:rsid w:val="00AB02BD"/>
    <w:rsid w:val="00AB20D4"/>
    <w:rsid w:val="00AC3BAA"/>
    <w:rsid w:val="00AC5820"/>
    <w:rsid w:val="00AD1CD8"/>
    <w:rsid w:val="00B07E4E"/>
    <w:rsid w:val="00B107FC"/>
    <w:rsid w:val="00B144A7"/>
    <w:rsid w:val="00B2376C"/>
    <w:rsid w:val="00B258BB"/>
    <w:rsid w:val="00B40100"/>
    <w:rsid w:val="00B45AB0"/>
    <w:rsid w:val="00B46EE1"/>
    <w:rsid w:val="00B67B97"/>
    <w:rsid w:val="00B80416"/>
    <w:rsid w:val="00B968C8"/>
    <w:rsid w:val="00BA3B78"/>
    <w:rsid w:val="00BA3EC5"/>
    <w:rsid w:val="00BA4B59"/>
    <w:rsid w:val="00BA51D9"/>
    <w:rsid w:val="00BB5DFC"/>
    <w:rsid w:val="00BB6B22"/>
    <w:rsid w:val="00BD279D"/>
    <w:rsid w:val="00BD3960"/>
    <w:rsid w:val="00BD6BB8"/>
    <w:rsid w:val="00BE6927"/>
    <w:rsid w:val="00C15F44"/>
    <w:rsid w:val="00C578A0"/>
    <w:rsid w:val="00C6583A"/>
    <w:rsid w:val="00C66BA2"/>
    <w:rsid w:val="00C84E25"/>
    <w:rsid w:val="00C870F6"/>
    <w:rsid w:val="00C93EFE"/>
    <w:rsid w:val="00C95985"/>
    <w:rsid w:val="00C96834"/>
    <w:rsid w:val="00CC5026"/>
    <w:rsid w:val="00CC68D0"/>
    <w:rsid w:val="00CD00A5"/>
    <w:rsid w:val="00CF6BC7"/>
    <w:rsid w:val="00D03F9A"/>
    <w:rsid w:val="00D06D51"/>
    <w:rsid w:val="00D24991"/>
    <w:rsid w:val="00D255B3"/>
    <w:rsid w:val="00D27793"/>
    <w:rsid w:val="00D4426B"/>
    <w:rsid w:val="00D46EEA"/>
    <w:rsid w:val="00D50255"/>
    <w:rsid w:val="00D66520"/>
    <w:rsid w:val="00D7543F"/>
    <w:rsid w:val="00D84AE9"/>
    <w:rsid w:val="00DE34CF"/>
    <w:rsid w:val="00DE3C78"/>
    <w:rsid w:val="00DE40B4"/>
    <w:rsid w:val="00DF6617"/>
    <w:rsid w:val="00E001DF"/>
    <w:rsid w:val="00E13F3D"/>
    <w:rsid w:val="00E30CCA"/>
    <w:rsid w:val="00E34898"/>
    <w:rsid w:val="00E37ABE"/>
    <w:rsid w:val="00E80DE4"/>
    <w:rsid w:val="00E86A47"/>
    <w:rsid w:val="00E92F7C"/>
    <w:rsid w:val="00EB09B7"/>
    <w:rsid w:val="00EB5B55"/>
    <w:rsid w:val="00EE122E"/>
    <w:rsid w:val="00EE3CB5"/>
    <w:rsid w:val="00EE7D7C"/>
    <w:rsid w:val="00EF17D2"/>
    <w:rsid w:val="00EF53C5"/>
    <w:rsid w:val="00F25D98"/>
    <w:rsid w:val="00F300FB"/>
    <w:rsid w:val="00F3611B"/>
    <w:rsid w:val="00F404F9"/>
    <w:rsid w:val="00F54DE2"/>
    <w:rsid w:val="00F73E43"/>
    <w:rsid w:val="00F83382"/>
    <w:rsid w:val="00F90EBF"/>
    <w:rsid w:val="00FA245B"/>
    <w:rsid w:val="00FA4251"/>
    <w:rsid w:val="00FB26CB"/>
    <w:rsid w:val="00FB6386"/>
    <w:rsid w:val="00FC3C71"/>
    <w:rsid w:val="00FD1016"/>
    <w:rsid w:val="00FD5781"/>
    <w:rsid w:val="00FD599D"/>
    <w:rsid w:val="00FE1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34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23</Pages>
  <Words>8150</Words>
  <Characters>42889</Characters>
  <Application>Microsoft Office Word</Application>
  <DocSecurity>0</DocSecurity>
  <Lines>357</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28</cp:revision>
  <cp:lastPrinted>1900-01-01T06:00:00Z</cp:lastPrinted>
  <dcterms:created xsi:type="dcterms:W3CDTF">2022-08-07T13:29:00Z</dcterms:created>
  <dcterms:modified xsi:type="dcterms:W3CDTF">2022-08-10T19:08:00Z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